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49EE5" w14:textId="623E74FC" w:rsidR="00E76E1A" w:rsidRDefault="0059106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99-e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color w:val="000000" w:themeColor="text1"/>
          <w:sz w:val="24"/>
          <w:szCs w:val="24"/>
          <w:lang w:eastAsia="zh-CN"/>
        </w:rPr>
        <w:t xml:space="preserve">                      </w:t>
      </w:r>
      <w:r w:rsidR="00974500" w:rsidRPr="00974500">
        <w:rPr>
          <w:rFonts w:ascii="Arial" w:hAnsi="Arial" w:cs="Arial"/>
          <w:b/>
          <w:bCs/>
          <w:color w:val="000000" w:themeColor="text1"/>
          <w:sz w:val="24"/>
          <w:szCs w:val="24"/>
        </w:rPr>
        <w:t>R4-21</w:t>
      </w:r>
      <w:r w:rsidR="00C02DD7">
        <w:rPr>
          <w:rFonts w:ascii="Arial" w:hAnsi="Arial" w:cs="Arial"/>
          <w:b/>
          <w:bCs/>
          <w:color w:val="000000" w:themeColor="text1"/>
          <w:sz w:val="24"/>
          <w:szCs w:val="24"/>
        </w:rPr>
        <w:t>07944</w:t>
      </w:r>
    </w:p>
    <w:p w14:paraId="58249EE6" w14:textId="77777777" w:rsidR="00E76E1A" w:rsidRDefault="00591062">
      <w:pPr>
        <w:spacing w:after="120"/>
        <w:ind w:left="1985" w:hanging="1985"/>
        <w:rPr>
          <w:rFonts w:ascii="Arial" w:eastAsiaTheme="minorEastAsia" w:hAnsi="Arial" w:cs="Arial"/>
          <w:b/>
          <w:sz w:val="24"/>
          <w:szCs w:val="24"/>
          <w:lang w:eastAsia="zh-CN"/>
        </w:rPr>
      </w:pPr>
      <w:r>
        <w:rPr>
          <w:rFonts w:ascii="Arial" w:hAnsi="Arial"/>
          <w:b/>
          <w:sz w:val="24"/>
          <w:lang w:eastAsia="zh-CN"/>
        </w:rPr>
        <w:t>Electronic Meeting, May. 19-27, 2021</w:t>
      </w:r>
    </w:p>
    <w:p w14:paraId="58249EE7" w14:textId="77777777" w:rsidR="00E76E1A" w:rsidRDefault="00E76E1A">
      <w:pPr>
        <w:spacing w:after="120"/>
        <w:ind w:left="1985" w:hanging="1985"/>
        <w:rPr>
          <w:rFonts w:ascii="Arial" w:eastAsia="MS Mincho" w:hAnsi="Arial" w:cs="Arial"/>
          <w:b/>
          <w:sz w:val="22"/>
        </w:rPr>
      </w:pPr>
    </w:p>
    <w:p w14:paraId="58249EE8" w14:textId="77777777" w:rsidR="00E76E1A" w:rsidRDefault="0059106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8.44</w:t>
      </w:r>
    </w:p>
    <w:p w14:paraId="58249EE9" w14:textId="77777777" w:rsidR="00E76E1A" w:rsidRDefault="0059106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xml:space="preserve">, </w:t>
      </w:r>
      <w:proofErr w:type="spellStart"/>
      <w:r>
        <w:rPr>
          <w:rFonts w:ascii="Arial" w:hAnsi="Arial" w:cs="Arial"/>
          <w:color w:val="000000"/>
          <w:sz w:val="22"/>
          <w:lang w:eastAsia="zh-CN"/>
        </w:rPr>
        <w:t>HiSilicon</w:t>
      </w:r>
      <w:proofErr w:type="spellEnd"/>
      <w:r>
        <w:rPr>
          <w:rFonts w:ascii="Arial" w:hAnsi="Arial" w:cs="Arial"/>
          <w:color w:val="000000"/>
          <w:sz w:val="22"/>
          <w:lang w:eastAsia="zh-CN"/>
        </w:rPr>
        <w:t>)</w:t>
      </w:r>
    </w:p>
    <w:p w14:paraId="58249EEA" w14:textId="77777777" w:rsidR="00E76E1A" w:rsidRDefault="0059106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[98-bis-e][134] </w:t>
      </w:r>
      <w:proofErr w:type="spellStart"/>
      <w:r>
        <w:rPr>
          <w:rFonts w:ascii="Arial" w:eastAsiaTheme="minorEastAsia" w:hAnsi="Arial" w:cs="Arial"/>
          <w:color w:val="000000"/>
          <w:sz w:val="22"/>
          <w:lang w:eastAsia="zh-CN"/>
        </w:rPr>
        <w:t>Simultaneous_RxTx</w:t>
      </w:r>
      <w:proofErr w:type="spellEnd"/>
    </w:p>
    <w:p w14:paraId="58249EEB" w14:textId="77777777" w:rsidR="00E76E1A" w:rsidRDefault="0059106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8249EEC" w14:textId="77777777" w:rsidR="00E76E1A" w:rsidRDefault="00591062">
      <w:pPr>
        <w:pStyle w:val="Heading1"/>
        <w:rPr>
          <w:rFonts w:eastAsiaTheme="minorEastAsia"/>
          <w:lang w:eastAsia="zh-CN"/>
        </w:rPr>
      </w:pPr>
      <w:r>
        <w:rPr>
          <w:rFonts w:hint="eastAsia"/>
          <w:lang w:eastAsia="ja-JP"/>
        </w:rPr>
        <w:t>Introduction</w:t>
      </w:r>
    </w:p>
    <w:p w14:paraId="58249EED" w14:textId="045D4878" w:rsidR="00E76E1A" w:rsidRDefault="00591062">
      <w:pPr>
        <w:spacing w:after="0"/>
        <w:rPr>
          <w:lang w:eastAsia="zh-CN"/>
        </w:rPr>
      </w:pPr>
      <w:r>
        <w:rPr>
          <w:lang w:eastAsia="zh-CN"/>
        </w:rPr>
        <w:t xml:space="preserve">This email thread discuss </w:t>
      </w:r>
      <w:r>
        <w:rPr>
          <w:rFonts w:hint="eastAsia"/>
          <w:lang w:eastAsia="zh-CN"/>
        </w:rPr>
        <w:t>Rel-17</w:t>
      </w:r>
      <w:r>
        <w:rPr>
          <w:lang w:eastAsia="zh-CN"/>
        </w:rPr>
        <w:t xml:space="preserve"> </w:t>
      </w:r>
      <w:r w:rsidR="006D6E51">
        <w:rPr>
          <w:lang w:eastAsia="zh-CN"/>
        </w:rPr>
        <w:t xml:space="preserve">WI on </w:t>
      </w:r>
      <w:proofErr w:type="spellStart"/>
      <w:r w:rsidR="006D6E51" w:rsidRPr="006D6E51">
        <w:rPr>
          <w:lang w:eastAsia="zh-CN"/>
        </w:rPr>
        <w:t>Simultaneous_RxTx</w:t>
      </w:r>
      <w:proofErr w:type="spellEnd"/>
      <w:r w:rsidR="00105DFD">
        <w:rPr>
          <w:lang w:eastAsia="zh-CN"/>
        </w:rPr>
        <w:t xml:space="preserve">. </w:t>
      </w:r>
      <w:r>
        <w:rPr>
          <w:lang w:eastAsia="zh-CN"/>
        </w:rPr>
        <w:t xml:space="preserve">The contributions are in agenda </w:t>
      </w:r>
      <w:r w:rsidR="006D6E51">
        <w:rPr>
          <w:lang w:eastAsia="zh-CN"/>
        </w:rPr>
        <w:t>8.44</w:t>
      </w:r>
      <w:r>
        <w:rPr>
          <w:lang w:eastAsia="zh-CN"/>
        </w:rPr>
        <w:t>, which includes:</w:t>
      </w:r>
    </w:p>
    <w:p w14:paraId="58249EEE" w14:textId="77777777" w:rsidR="00E76E1A" w:rsidRDefault="00591062">
      <w:pPr>
        <w:pStyle w:val="ListParagraph"/>
        <w:numPr>
          <w:ilvl w:val="0"/>
          <w:numId w:val="2"/>
        </w:numPr>
        <w:spacing w:after="0"/>
        <w:ind w:left="714" w:firstLineChars="0" w:hanging="357"/>
        <w:rPr>
          <w:lang w:eastAsia="zh-CN"/>
        </w:rPr>
      </w:pPr>
      <w:r>
        <w:rPr>
          <w:lang w:eastAsia="zh-CN"/>
        </w:rPr>
        <w:t>Topic #1: Principles for simultaneous Rx/</w:t>
      </w:r>
      <w:proofErr w:type="spellStart"/>
      <w:r>
        <w:rPr>
          <w:lang w:eastAsia="zh-CN"/>
        </w:rPr>
        <w:t>Tx</w:t>
      </w:r>
      <w:proofErr w:type="spellEnd"/>
      <w:r>
        <w:rPr>
          <w:lang w:eastAsia="zh-CN"/>
        </w:rPr>
        <w:t xml:space="preserve"> capability</w:t>
      </w:r>
    </w:p>
    <w:p w14:paraId="58249EEF" w14:textId="77777777" w:rsidR="00E76E1A" w:rsidRDefault="00591062">
      <w:pPr>
        <w:pStyle w:val="ListParagraph"/>
        <w:numPr>
          <w:ilvl w:val="1"/>
          <w:numId w:val="2"/>
        </w:numPr>
        <w:spacing w:after="0"/>
        <w:ind w:firstLineChars="0"/>
        <w:rPr>
          <w:lang w:eastAsia="zh-CN"/>
        </w:rPr>
      </w:pPr>
      <w:r>
        <w:rPr>
          <w:lang w:eastAsia="zh-CN"/>
        </w:rPr>
        <w:t>Issue 1-1: Applicability of simultaneous Rx/</w:t>
      </w:r>
      <w:proofErr w:type="spellStart"/>
      <w:r>
        <w:rPr>
          <w:lang w:eastAsia="zh-CN"/>
        </w:rPr>
        <w:t>Tx</w:t>
      </w:r>
      <w:proofErr w:type="spellEnd"/>
      <w:r>
        <w:rPr>
          <w:lang w:eastAsia="zh-CN"/>
        </w:rPr>
        <w:t xml:space="preserve"> capability for similar band combination</w:t>
      </w:r>
    </w:p>
    <w:p w14:paraId="58249EF0" w14:textId="77777777" w:rsidR="00E76E1A" w:rsidRDefault="00591062">
      <w:pPr>
        <w:pStyle w:val="ListParagraph"/>
        <w:numPr>
          <w:ilvl w:val="1"/>
          <w:numId w:val="2"/>
        </w:numPr>
        <w:spacing w:after="0"/>
        <w:ind w:firstLineChars="0"/>
        <w:rPr>
          <w:lang w:eastAsia="zh-CN"/>
        </w:rPr>
      </w:pPr>
      <w:r>
        <w:rPr>
          <w:lang w:eastAsia="zh-CN"/>
        </w:rPr>
        <w:t>Issue 1-2: Rules to decide simultaneous Rx/</w:t>
      </w:r>
      <w:proofErr w:type="spellStart"/>
      <w:r>
        <w:rPr>
          <w:lang w:eastAsia="zh-CN"/>
        </w:rPr>
        <w:t>Tx</w:t>
      </w:r>
      <w:proofErr w:type="spellEnd"/>
      <w:r>
        <w:rPr>
          <w:lang w:eastAsia="zh-CN"/>
        </w:rPr>
        <w:t xml:space="preserve"> capability for a band combination </w:t>
      </w:r>
    </w:p>
    <w:p w14:paraId="58249EF1" w14:textId="77777777" w:rsidR="00E76E1A" w:rsidRDefault="00591062">
      <w:pPr>
        <w:pStyle w:val="ListParagraph"/>
        <w:numPr>
          <w:ilvl w:val="1"/>
          <w:numId w:val="2"/>
        </w:numPr>
        <w:spacing w:after="0"/>
        <w:ind w:firstLineChars="0"/>
        <w:rPr>
          <w:lang w:eastAsia="zh-CN"/>
        </w:rPr>
      </w:pPr>
      <w:r>
        <w:rPr>
          <w:lang w:eastAsia="zh-CN"/>
        </w:rPr>
        <w:t xml:space="preserve">Issue 1-3: Specification impact </w:t>
      </w:r>
    </w:p>
    <w:p w14:paraId="58249EF2" w14:textId="77777777" w:rsidR="00E76E1A" w:rsidRDefault="00591062">
      <w:pPr>
        <w:pStyle w:val="ListParagraph"/>
        <w:numPr>
          <w:ilvl w:val="1"/>
          <w:numId w:val="2"/>
        </w:numPr>
        <w:spacing w:after="0"/>
        <w:ind w:firstLineChars="0"/>
        <w:rPr>
          <w:lang w:eastAsia="zh-CN"/>
        </w:rPr>
      </w:pPr>
      <w:r>
        <w:rPr>
          <w:lang w:eastAsia="zh-CN"/>
        </w:rPr>
        <w:t>Issue 1-4: Release independent</w:t>
      </w:r>
    </w:p>
    <w:p w14:paraId="58249EF3" w14:textId="77777777" w:rsidR="00E76E1A" w:rsidRDefault="00591062">
      <w:pPr>
        <w:pStyle w:val="ListParagraph"/>
        <w:numPr>
          <w:ilvl w:val="0"/>
          <w:numId w:val="2"/>
        </w:numPr>
        <w:spacing w:after="0"/>
        <w:ind w:firstLineChars="0"/>
        <w:rPr>
          <w:lang w:eastAsia="zh-CN"/>
        </w:rPr>
      </w:pPr>
      <w:r>
        <w:rPr>
          <w:lang w:eastAsia="zh-CN"/>
        </w:rPr>
        <w:t>Topic #2: Reply LS to RAN2 on simultaneous Rx/</w:t>
      </w:r>
      <w:proofErr w:type="spellStart"/>
      <w:r>
        <w:rPr>
          <w:lang w:eastAsia="zh-CN"/>
        </w:rPr>
        <w:t>Tx</w:t>
      </w:r>
      <w:proofErr w:type="spellEnd"/>
    </w:p>
    <w:p w14:paraId="58249EF4" w14:textId="77777777" w:rsidR="00E76E1A" w:rsidRDefault="00591062">
      <w:pPr>
        <w:pStyle w:val="ListParagraph"/>
        <w:numPr>
          <w:ilvl w:val="0"/>
          <w:numId w:val="2"/>
        </w:numPr>
        <w:spacing w:after="0"/>
        <w:ind w:firstLineChars="0"/>
        <w:rPr>
          <w:lang w:eastAsia="zh-CN"/>
        </w:rPr>
      </w:pPr>
      <w:r>
        <w:rPr>
          <w:lang w:eastAsia="zh-CN"/>
        </w:rPr>
        <w:t>Topic #3: CR for simultaneous Rx/</w:t>
      </w:r>
      <w:proofErr w:type="spellStart"/>
      <w:r>
        <w:rPr>
          <w:lang w:eastAsia="zh-CN"/>
        </w:rPr>
        <w:t>Tx</w:t>
      </w:r>
      <w:proofErr w:type="spellEnd"/>
    </w:p>
    <w:p w14:paraId="58249EF5" w14:textId="77777777" w:rsidR="00E76E1A" w:rsidRDefault="00591062">
      <w:pPr>
        <w:pStyle w:val="ListParagraph"/>
        <w:numPr>
          <w:ilvl w:val="0"/>
          <w:numId w:val="2"/>
        </w:numPr>
        <w:spacing w:after="0"/>
        <w:ind w:firstLineChars="0"/>
        <w:rPr>
          <w:lang w:eastAsia="zh-CN"/>
        </w:rPr>
      </w:pPr>
      <w:r>
        <w:rPr>
          <w:lang w:eastAsia="zh-CN"/>
        </w:rPr>
        <w:t>Topic #4: Revised WID</w:t>
      </w:r>
    </w:p>
    <w:p w14:paraId="58249EF6" w14:textId="77777777" w:rsidR="00E76E1A" w:rsidRDefault="00E76E1A">
      <w:pPr>
        <w:pStyle w:val="ListParagraph"/>
        <w:spacing w:after="0"/>
        <w:ind w:left="1440" w:firstLineChars="0" w:firstLine="0"/>
        <w:rPr>
          <w:lang w:eastAsia="zh-CN"/>
        </w:rPr>
      </w:pPr>
    </w:p>
    <w:p w14:paraId="58249EF7" w14:textId="66D06B9E" w:rsidR="00E76E1A" w:rsidRPr="006D6E51" w:rsidRDefault="00591062">
      <w:pPr>
        <w:pStyle w:val="Heading1"/>
        <w:rPr>
          <w:lang w:val="en-US" w:eastAsia="ja-JP"/>
        </w:rPr>
      </w:pPr>
      <w:r w:rsidRPr="006D6E51">
        <w:rPr>
          <w:lang w:val="en-US" w:eastAsia="ja-JP"/>
        </w:rPr>
        <w:t xml:space="preserve">Topic #1: </w:t>
      </w:r>
      <w:r w:rsidR="006D6E51">
        <w:rPr>
          <w:lang w:eastAsia="zh-CN"/>
        </w:rPr>
        <w:t>Principles for simultaneous Rx/Tx capability</w:t>
      </w:r>
      <w:r w:rsidRPr="006D6E51">
        <w:rPr>
          <w:lang w:val="en-US" w:eastAsia="zh-CN"/>
        </w:rPr>
        <w:t xml:space="preserve"> </w:t>
      </w:r>
    </w:p>
    <w:p w14:paraId="58249EF8" w14:textId="77777777" w:rsidR="00E76E1A" w:rsidRDefault="00591062">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6E1A" w14:paraId="58249EFC" w14:textId="77777777">
        <w:trPr>
          <w:trHeight w:val="468"/>
        </w:trPr>
        <w:tc>
          <w:tcPr>
            <w:tcW w:w="1454" w:type="dxa"/>
            <w:vAlign w:val="center"/>
          </w:tcPr>
          <w:p w14:paraId="58249EF9" w14:textId="77777777" w:rsidR="00E76E1A" w:rsidRDefault="00591062">
            <w:pPr>
              <w:spacing w:before="120" w:after="120"/>
              <w:rPr>
                <w:b/>
                <w:bCs/>
              </w:rPr>
            </w:pPr>
            <w:r>
              <w:rPr>
                <w:b/>
                <w:bCs/>
              </w:rPr>
              <w:t>T-doc number</w:t>
            </w:r>
          </w:p>
        </w:tc>
        <w:tc>
          <w:tcPr>
            <w:tcW w:w="1428" w:type="dxa"/>
            <w:vAlign w:val="center"/>
          </w:tcPr>
          <w:p w14:paraId="58249EFA" w14:textId="77777777" w:rsidR="00E76E1A" w:rsidRDefault="00591062">
            <w:pPr>
              <w:spacing w:before="120" w:after="120"/>
              <w:rPr>
                <w:b/>
                <w:bCs/>
              </w:rPr>
            </w:pPr>
            <w:r>
              <w:rPr>
                <w:b/>
                <w:bCs/>
              </w:rPr>
              <w:t>Company</w:t>
            </w:r>
          </w:p>
        </w:tc>
        <w:tc>
          <w:tcPr>
            <w:tcW w:w="6612" w:type="dxa"/>
            <w:vAlign w:val="center"/>
          </w:tcPr>
          <w:p w14:paraId="58249EFB" w14:textId="77777777" w:rsidR="00E76E1A" w:rsidRDefault="00591062">
            <w:pPr>
              <w:spacing w:before="120" w:after="120"/>
              <w:rPr>
                <w:b/>
                <w:bCs/>
              </w:rPr>
            </w:pPr>
            <w:r>
              <w:rPr>
                <w:b/>
                <w:bCs/>
              </w:rPr>
              <w:t>Proposals / Observations</w:t>
            </w:r>
          </w:p>
        </w:tc>
      </w:tr>
      <w:tr w:rsidR="00E76E1A" w14:paraId="58249F07" w14:textId="77777777">
        <w:trPr>
          <w:trHeight w:val="468"/>
        </w:trPr>
        <w:tc>
          <w:tcPr>
            <w:tcW w:w="1454" w:type="dxa"/>
          </w:tcPr>
          <w:p w14:paraId="58249EFD" w14:textId="77777777" w:rsidR="00E76E1A" w:rsidRDefault="003E7B04">
            <w:pPr>
              <w:spacing w:after="0"/>
              <w:jc w:val="center"/>
              <w:rPr>
                <w:rFonts w:ascii="Arial" w:hAnsi="Arial" w:cs="Arial"/>
                <w:b/>
                <w:bCs/>
                <w:color w:val="0000FF"/>
                <w:sz w:val="16"/>
                <w:szCs w:val="16"/>
                <w:u w:val="single"/>
                <w:lang w:val="en-US" w:eastAsia="zh-CN"/>
              </w:rPr>
            </w:pPr>
            <w:hyperlink r:id="rId10" w:history="1">
              <w:r w:rsidR="00591062">
                <w:rPr>
                  <w:rStyle w:val="Hyperlink"/>
                  <w:rFonts w:ascii="Arial" w:hAnsi="Arial" w:cs="Arial"/>
                  <w:b/>
                  <w:bCs/>
                  <w:sz w:val="16"/>
                  <w:szCs w:val="16"/>
                </w:rPr>
                <w:t>R4-2109686</w:t>
              </w:r>
            </w:hyperlink>
          </w:p>
          <w:p w14:paraId="58249EFE" w14:textId="77777777" w:rsidR="00E76E1A" w:rsidRDefault="00E76E1A">
            <w:pPr>
              <w:spacing w:after="0"/>
              <w:jc w:val="center"/>
              <w:rPr>
                <w:rFonts w:ascii="Arial" w:hAnsi="Arial" w:cs="Arial"/>
                <w:b/>
                <w:bCs/>
                <w:color w:val="0000FF"/>
                <w:sz w:val="16"/>
                <w:szCs w:val="16"/>
                <w:u w:val="single"/>
              </w:rPr>
            </w:pPr>
          </w:p>
        </w:tc>
        <w:tc>
          <w:tcPr>
            <w:tcW w:w="1428" w:type="dxa"/>
          </w:tcPr>
          <w:p w14:paraId="58249EFF" w14:textId="77777777" w:rsidR="00E76E1A" w:rsidRDefault="00591062">
            <w:pPr>
              <w:spacing w:after="120"/>
            </w:pPr>
            <w:r>
              <w:t>vivo</w:t>
            </w:r>
          </w:p>
        </w:tc>
        <w:tc>
          <w:tcPr>
            <w:tcW w:w="6612" w:type="dxa"/>
          </w:tcPr>
          <w:p w14:paraId="58249F00" w14:textId="77777777" w:rsidR="00E76E1A" w:rsidRDefault="00591062">
            <w:pPr>
              <w:overflowPunct/>
              <w:autoSpaceDE/>
              <w:autoSpaceDN/>
              <w:adjustRightInd/>
              <w:spacing w:after="0"/>
              <w:jc w:val="both"/>
              <w:textAlignment w:val="auto"/>
              <w:rPr>
                <w:lang w:eastAsia="zh-CN"/>
              </w:rPr>
            </w:pPr>
            <w:r>
              <w:rPr>
                <w:rFonts w:hint="eastAsia"/>
                <w:b/>
                <w:lang w:eastAsia="zh-CN"/>
              </w:rPr>
              <w:t>O</w:t>
            </w:r>
            <w:r>
              <w:rPr>
                <w:b/>
                <w:lang w:eastAsia="zh-CN"/>
              </w:rPr>
              <w:t>bservation 1</w:t>
            </w:r>
            <w:r>
              <w:rPr>
                <w:lang w:eastAsia="zh-CN"/>
              </w:rPr>
              <w:t>: There are considerable difficulties of defining general principles especially related to frequency separation / duplex mode / frequency range, since the complexities of in-device coexistence factors.</w:t>
            </w:r>
          </w:p>
          <w:p w14:paraId="58249F01" w14:textId="77777777" w:rsidR="00E76E1A" w:rsidRDefault="00591062">
            <w:pPr>
              <w:overflowPunct/>
              <w:autoSpaceDE/>
              <w:autoSpaceDN/>
              <w:adjustRightInd/>
              <w:spacing w:after="0"/>
              <w:jc w:val="both"/>
              <w:textAlignment w:val="auto"/>
              <w:rPr>
                <w:lang w:eastAsia="zh-CN"/>
              </w:rPr>
            </w:pPr>
            <w:r>
              <w:rPr>
                <w:b/>
                <w:lang w:eastAsia="zh-CN"/>
              </w:rPr>
              <w:t xml:space="preserve">Observation 2: </w:t>
            </w:r>
            <w:r>
              <w:rPr>
                <w:lang w:eastAsia="zh-CN"/>
              </w:rPr>
              <w:t>MSD is a comprehensive way for reference, but the evaluation procedure is complicated and defining threshold is also not easy.</w:t>
            </w:r>
          </w:p>
          <w:p w14:paraId="58249F02" w14:textId="77777777" w:rsidR="00E76E1A" w:rsidRDefault="00591062">
            <w:pPr>
              <w:overflowPunct/>
              <w:autoSpaceDE/>
              <w:autoSpaceDN/>
              <w:adjustRightInd/>
              <w:spacing w:after="0"/>
              <w:jc w:val="both"/>
              <w:textAlignment w:val="auto"/>
              <w:rPr>
                <w:lang w:eastAsia="zh-CN"/>
              </w:rPr>
            </w:pPr>
            <w:r>
              <w:rPr>
                <w:rFonts w:hint="eastAsia"/>
                <w:b/>
                <w:lang w:eastAsia="zh-CN"/>
              </w:rPr>
              <w:t>O</w:t>
            </w:r>
            <w:r>
              <w:rPr>
                <w:b/>
                <w:lang w:eastAsia="zh-CN"/>
              </w:rPr>
              <w:t>bservation 3</w:t>
            </w:r>
            <w:r>
              <w:rPr>
                <w:lang w:eastAsia="zh-CN"/>
              </w:rPr>
              <w:t>: IMD 2/3 were already served as a reference of severe self-interference in current spec for dual uplink, and may also be defined as one case for simultaneous Rx/</w:t>
            </w:r>
            <w:proofErr w:type="spellStart"/>
            <w:r>
              <w:rPr>
                <w:lang w:eastAsia="zh-CN"/>
              </w:rPr>
              <w:t>Tx</w:t>
            </w:r>
            <w:proofErr w:type="spellEnd"/>
            <w:r>
              <w:rPr>
                <w:lang w:eastAsia="zh-CN"/>
              </w:rPr>
              <w:t xml:space="preserve">. </w:t>
            </w:r>
          </w:p>
          <w:p w14:paraId="58249F03" w14:textId="77777777" w:rsidR="00E76E1A" w:rsidRDefault="00E76E1A">
            <w:pPr>
              <w:overflowPunct/>
              <w:autoSpaceDE/>
              <w:autoSpaceDN/>
              <w:adjustRightInd/>
              <w:spacing w:after="0"/>
              <w:jc w:val="both"/>
              <w:textAlignment w:val="auto"/>
              <w:rPr>
                <w:lang w:eastAsia="zh-CN"/>
              </w:rPr>
            </w:pPr>
          </w:p>
          <w:p w14:paraId="58249F04" w14:textId="77777777" w:rsidR="00E76E1A" w:rsidRDefault="00591062">
            <w:pPr>
              <w:overflowPunct/>
              <w:autoSpaceDE/>
              <w:autoSpaceDN/>
              <w:adjustRightInd/>
              <w:spacing w:after="0"/>
              <w:jc w:val="both"/>
              <w:textAlignment w:val="auto"/>
              <w:rPr>
                <w:lang w:eastAsia="zh-CN"/>
              </w:rPr>
            </w:pPr>
            <w:r>
              <w:rPr>
                <w:b/>
                <w:lang w:eastAsia="zh-CN"/>
              </w:rPr>
              <w:t>Proposal 1</w:t>
            </w:r>
            <w:r>
              <w:rPr>
                <w:lang w:eastAsia="zh-CN"/>
              </w:rPr>
              <w:t>: Using MSD as a basic guideline for</w:t>
            </w:r>
            <w:r>
              <w:rPr>
                <w:lang w:val="en-US" w:eastAsia="zh-CN"/>
              </w:rPr>
              <w:t xml:space="preserve"> defining simultaneous </w:t>
            </w:r>
            <w:proofErr w:type="spellStart"/>
            <w:r>
              <w:rPr>
                <w:lang w:val="en-US" w:eastAsia="zh-CN"/>
              </w:rPr>
              <w:t>RxTx</w:t>
            </w:r>
            <w:proofErr w:type="spellEnd"/>
            <w:r>
              <w:rPr>
                <w:lang w:val="en-US" w:eastAsia="zh-CN"/>
              </w:rPr>
              <w:t xml:space="preserve"> capability</w:t>
            </w:r>
            <w:r>
              <w:rPr>
                <w:lang w:eastAsia="zh-CN"/>
              </w:rPr>
              <w:t>, while 2</w:t>
            </w:r>
            <w:r>
              <w:rPr>
                <w:vertAlign w:val="superscript"/>
                <w:lang w:eastAsia="zh-CN"/>
              </w:rPr>
              <w:t>nd</w:t>
            </w:r>
            <w:r>
              <w:rPr>
                <w:lang w:eastAsia="zh-CN"/>
              </w:rPr>
              <w:t>/3</w:t>
            </w:r>
            <w:r>
              <w:rPr>
                <w:vertAlign w:val="superscript"/>
                <w:lang w:eastAsia="zh-CN"/>
              </w:rPr>
              <w:t>rd</w:t>
            </w:r>
            <w:r>
              <w:rPr>
                <w:lang w:eastAsia="zh-CN"/>
              </w:rPr>
              <w:t xml:space="preserve"> order IMD and harmonics may serve as certain criteria. </w:t>
            </w:r>
          </w:p>
          <w:p w14:paraId="58249F05" w14:textId="77777777" w:rsidR="00E76E1A" w:rsidRDefault="00591062">
            <w:pPr>
              <w:overflowPunct/>
              <w:autoSpaceDE/>
              <w:autoSpaceDN/>
              <w:adjustRightInd/>
              <w:spacing w:after="0"/>
              <w:jc w:val="both"/>
              <w:textAlignment w:val="auto"/>
              <w:rPr>
                <w:lang w:eastAsia="zh-CN"/>
              </w:rPr>
            </w:pPr>
            <w:r>
              <w:rPr>
                <w:rFonts w:hint="eastAsia"/>
                <w:b/>
                <w:lang w:eastAsia="zh-CN"/>
              </w:rPr>
              <w:t>P</w:t>
            </w:r>
            <w:r>
              <w:rPr>
                <w:b/>
                <w:lang w:eastAsia="zh-CN"/>
              </w:rPr>
              <w:t>roposal 2</w:t>
            </w:r>
            <w:r>
              <w:rPr>
                <w:lang w:eastAsia="zh-CN"/>
              </w:rPr>
              <w:t>: One section of informative Annex may be used in the TS to document the general criteria.</w:t>
            </w:r>
          </w:p>
          <w:p w14:paraId="58249F06" w14:textId="77777777" w:rsidR="00E76E1A" w:rsidRDefault="00591062">
            <w:pPr>
              <w:keepNext/>
              <w:keepLines/>
              <w:widowControl w:val="0"/>
              <w:numPr>
                <w:ilvl w:val="255"/>
                <w:numId w:val="0"/>
              </w:numPr>
              <w:spacing w:after="0"/>
              <w:rPr>
                <w:lang w:val="en-US" w:eastAsia="zh-CN"/>
              </w:rPr>
            </w:pPr>
            <w:r>
              <w:rPr>
                <w:rFonts w:hint="eastAsia"/>
                <w:b/>
                <w:lang w:eastAsia="zh-CN"/>
              </w:rPr>
              <w:t>P</w:t>
            </w:r>
            <w:r>
              <w:rPr>
                <w:b/>
                <w:lang w:eastAsia="zh-CN"/>
              </w:rPr>
              <w:t>roposal 3</w:t>
            </w:r>
            <w:r>
              <w:rPr>
                <w:lang w:eastAsia="zh-CN"/>
              </w:rPr>
              <w:t>: The outcome of this WI should be limited to Rel-17 in principle. Exceptions can be discussed case-by-case</w:t>
            </w:r>
          </w:p>
        </w:tc>
      </w:tr>
      <w:tr w:rsidR="00E76E1A" w14:paraId="58249F0D" w14:textId="77777777">
        <w:trPr>
          <w:trHeight w:val="468"/>
        </w:trPr>
        <w:tc>
          <w:tcPr>
            <w:tcW w:w="1454" w:type="dxa"/>
          </w:tcPr>
          <w:p w14:paraId="58249F08" w14:textId="77777777" w:rsidR="00E76E1A" w:rsidRDefault="003E7B04">
            <w:pPr>
              <w:spacing w:after="0"/>
              <w:jc w:val="center"/>
              <w:rPr>
                <w:rFonts w:ascii="Arial" w:hAnsi="Arial" w:cs="Arial"/>
                <w:b/>
                <w:bCs/>
                <w:color w:val="0000FF"/>
                <w:sz w:val="16"/>
                <w:szCs w:val="16"/>
                <w:u w:val="single"/>
                <w:lang w:val="en-US" w:eastAsia="zh-CN"/>
              </w:rPr>
            </w:pPr>
            <w:hyperlink r:id="rId11" w:history="1">
              <w:r w:rsidR="00591062">
                <w:rPr>
                  <w:rStyle w:val="Hyperlink"/>
                  <w:rFonts w:ascii="Arial" w:hAnsi="Arial" w:cs="Arial"/>
                  <w:b/>
                  <w:bCs/>
                  <w:sz w:val="16"/>
                  <w:szCs w:val="16"/>
                </w:rPr>
                <w:t>R4-2110200</w:t>
              </w:r>
            </w:hyperlink>
          </w:p>
          <w:p w14:paraId="58249F09" w14:textId="77777777" w:rsidR="00E76E1A" w:rsidRDefault="00E76E1A">
            <w:pPr>
              <w:spacing w:after="0"/>
              <w:jc w:val="center"/>
              <w:rPr>
                <w:rFonts w:ascii="Arial" w:hAnsi="Arial" w:cs="Arial"/>
                <w:b/>
                <w:bCs/>
                <w:color w:val="0000FF"/>
                <w:sz w:val="16"/>
                <w:szCs w:val="16"/>
                <w:u w:val="single"/>
              </w:rPr>
            </w:pPr>
          </w:p>
        </w:tc>
        <w:tc>
          <w:tcPr>
            <w:tcW w:w="1428" w:type="dxa"/>
          </w:tcPr>
          <w:p w14:paraId="58249F0A" w14:textId="77777777" w:rsidR="00E76E1A" w:rsidRDefault="00591062">
            <w:pPr>
              <w:spacing w:after="120"/>
            </w:pPr>
            <w:proofErr w:type="spellStart"/>
            <w:r>
              <w:t>Xiaomi</w:t>
            </w:r>
            <w:proofErr w:type="spellEnd"/>
          </w:p>
        </w:tc>
        <w:tc>
          <w:tcPr>
            <w:tcW w:w="6612" w:type="dxa"/>
          </w:tcPr>
          <w:p w14:paraId="58249F0B" w14:textId="77777777" w:rsidR="00E76E1A" w:rsidRDefault="00591062">
            <w:pPr>
              <w:spacing w:after="120"/>
              <w:rPr>
                <w:b/>
                <w:lang w:eastAsia="zh-CN"/>
              </w:rPr>
            </w:pPr>
            <w:r>
              <w:rPr>
                <w:b/>
                <w:lang w:eastAsia="zh-CN"/>
              </w:rPr>
              <w:t>Proposal 1: it is proposed the same simultaneous Rx/</w:t>
            </w:r>
            <w:proofErr w:type="spellStart"/>
            <w:r>
              <w:rPr>
                <w:b/>
                <w:lang w:eastAsia="zh-CN"/>
              </w:rPr>
              <w:t>Tx</w:t>
            </w:r>
            <w:proofErr w:type="spellEnd"/>
            <w:r>
              <w:rPr>
                <w:b/>
                <w:lang w:eastAsia="zh-CN"/>
              </w:rPr>
              <w:t xml:space="preserve"> capability can be applied for the corresponding band combination among NR CA, NR DC and NR EN-DC.</w:t>
            </w:r>
          </w:p>
          <w:p w14:paraId="58249F0C" w14:textId="77777777" w:rsidR="00E76E1A" w:rsidRDefault="00591062">
            <w:pPr>
              <w:spacing w:after="120"/>
              <w:rPr>
                <w:rFonts w:eastAsia="等线"/>
                <w:b/>
                <w:color w:val="000000"/>
                <w:lang w:val="en-US" w:eastAsia="zh-CN"/>
              </w:rPr>
            </w:pPr>
            <w:r>
              <w:rPr>
                <w:rFonts w:eastAsia="等线" w:hint="eastAsia"/>
                <w:b/>
                <w:color w:val="000000"/>
                <w:lang w:val="en-US" w:eastAsia="zh-CN"/>
              </w:rPr>
              <w:lastRenderedPageBreak/>
              <w:t>P</w:t>
            </w:r>
            <w:r>
              <w:rPr>
                <w:rFonts w:eastAsia="等线"/>
                <w:b/>
                <w:color w:val="000000"/>
                <w:lang w:val="en-US" w:eastAsia="zh-CN"/>
              </w:rPr>
              <w:t>roposal 2:</w:t>
            </w:r>
            <w:r>
              <w:rPr>
                <w:b/>
                <w:lang w:val="en-US" w:eastAsia="zh-CN"/>
              </w:rPr>
              <w:t xml:space="preserve"> For general rule to</w:t>
            </w:r>
            <w:r>
              <w:rPr>
                <w:b/>
              </w:rPr>
              <w:t xml:space="preserve"> d</w:t>
            </w:r>
            <w:proofErr w:type="spellStart"/>
            <w:r>
              <w:rPr>
                <w:b/>
                <w:lang w:val="en-US" w:eastAsia="zh-CN"/>
              </w:rPr>
              <w:t>ecide</w:t>
            </w:r>
            <w:proofErr w:type="spellEnd"/>
            <w:r>
              <w:rPr>
                <w:b/>
                <w:lang w:val="en-US" w:eastAsia="zh-CN"/>
              </w:rPr>
              <w:t xml:space="preserve"> simultaneous Rx/</w:t>
            </w:r>
            <w:proofErr w:type="spellStart"/>
            <w:r>
              <w:rPr>
                <w:b/>
                <w:lang w:val="en-US" w:eastAsia="zh-CN"/>
              </w:rPr>
              <w:t>Tx</w:t>
            </w:r>
            <w:proofErr w:type="spellEnd"/>
            <w:r>
              <w:rPr>
                <w:b/>
                <w:lang w:val="en-US" w:eastAsia="zh-CN"/>
              </w:rPr>
              <w:t xml:space="preserve"> capability, band frequency separation based approach together with MSD based approach should be considered</w:t>
            </w:r>
            <w:r>
              <w:rPr>
                <w:b/>
                <w:lang w:eastAsia="zh-CN"/>
              </w:rPr>
              <w:t>.</w:t>
            </w:r>
          </w:p>
        </w:tc>
      </w:tr>
      <w:tr w:rsidR="00E76E1A" w14:paraId="58249F19" w14:textId="77777777">
        <w:trPr>
          <w:trHeight w:val="468"/>
        </w:trPr>
        <w:tc>
          <w:tcPr>
            <w:tcW w:w="1454" w:type="dxa"/>
          </w:tcPr>
          <w:p w14:paraId="58249F0E" w14:textId="77777777" w:rsidR="00E76E1A" w:rsidRDefault="003E7B04">
            <w:pPr>
              <w:spacing w:after="0"/>
              <w:jc w:val="center"/>
              <w:rPr>
                <w:rFonts w:ascii="Arial" w:hAnsi="Arial" w:cs="Arial"/>
                <w:b/>
                <w:bCs/>
                <w:color w:val="0000FF"/>
                <w:sz w:val="16"/>
                <w:szCs w:val="16"/>
                <w:u w:val="single"/>
                <w:lang w:val="en-US" w:eastAsia="zh-CN"/>
              </w:rPr>
            </w:pPr>
            <w:hyperlink r:id="rId12" w:history="1">
              <w:r w:rsidR="00591062">
                <w:rPr>
                  <w:rStyle w:val="Hyperlink"/>
                  <w:rFonts w:ascii="Arial" w:hAnsi="Arial" w:cs="Arial"/>
                  <w:b/>
                  <w:bCs/>
                  <w:sz w:val="16"/>
                  <w:szCs w:val="16"/>
                </w:rPr>
                <w:t>R4-2110478</w:t>
              </w:r>
            </w:hyperlink>
          </w:p>
          <w:p w14:paraId="58249F0F" w14:textId="77777777" w:rsidR="00E76E1A" w:rsidRDefault="00E76E1A">
            <w:pPr>
              <w:spacing w:after="0"/>
              <w:jc w:val="center"/>
              <w:rPr>
                <w:rFonts w:ascii="Arial" w:hAnsi="Arial" w:cs="Arial"/>
                <w:b/>
                <w:bCs/>
                <w:color w:val="0000FF"/>
                <w:sz w:val="16"/>
                <w:szCs w:val="16"/>
                <w:u w:val="single"/>
              </w:rPr>
            </w:pPr>
          </w:p>
        </w:tc>
        <w:tc>
          <w:tcPr>
            <w:tcW w:w="1428" w:type="dxa"/>
          </w:tcPr>
          <w:p w14:paraId="58249F10" w14:textId="77777777" w:rsidR="00E76E1A" w:rsidRDefault="00591062">
            <w:pPr>
              <w:spacing w:after="120"/>
            </w:pPr>
            <w:r>
              <w:t>ZTE</w:t>
            </w:r>
          </w:p>
        </w:tc>
        <w:tc>
          <w:tcPr>
            <w:tcW w:w="6612" w:type="dxa"/>
          </w:tcPr>
          <w:p w14:paraId="58249F11" w14:textId="77777777" w:rsidR="00E76E1A" w:rsidRDefault="00591062">
            <w:pPr>
              <w:keepNext/>
              <w:keepLines/>
              <w:widowControl w:val="0"/>
              <w:numPr>
                <w:ilvl w:val="255"/>
                <w:numId w:val="0"/>
              </w:numPr>
              <w:spacing w:after="120"/>
              <w:rPr>
                <w:lang w:val="en-US" w:eastAsia="zh-CN"/>
              </w:rPr>
            </w:pPr>
            <w:r>
              <w:rPr>
                <w:b/>
                <w:bCs/>
                <w:lang w:val="en-US" w:eastAsia="zh-CN"/>
              </w:rPr>
              <w:t>Proposal 1: Same simultaneous Rx/</w:t>
            </w:r>
            <w:proofErr w:type="spellStart"/>
            <w:r>
              <w:rPr>
                <w:b/>
                <w:bCs/>
                <w:lang w:val="en-US" w:eastAsia="zh-CN"/>
              </w:rPr>
              <w:t>Tx</w:t>
            </w:r>
            <w:proofErr w:type="spellEnd"/>
            <w:r>
              <w:rPr>
                <w:b/>
                <w:bCs/>
                <w:lang w:val="en-US" w:eastAsia="zh-CN"/>
              </w:rPr>
              <w:t xml:space="preserve"> capability for NR </w:t>
            </w:r>
            <w:r>
              <w:rPr>
                <w:rFonts w:hint="eastAsia"/>
                <w:b/>
                <w:bCs/>
                <w:lang w:val="en-US" w:eastAsia="zh-CN"/>
              </w:rPr>
              <w:t>CA</w:t>
            </w:r>
            <w:r>
              <w:rPr>
                <w:b/>
                <w:bCs/>
                <w:lang w:val="en-US" w:eastAsia="zh-CN"/>
              </w:rPr>
              <w:t xml:space="preserve"> band </w:t>
            </w:r>
            <w:proofErr w:type="gramStart"/>
            <w:r>
              <w:rPr>
                <w:b/>
                <w:bCs/>
                <w:lang w:val="en-US" w:eastAsia="zh-CN"/>
              </w:rPr>
              <w:t xml:space="preserve">combination </w:t>
            </w:r>
            <w:r>
              <w:rPr>
                <w:rFonts w:hint="eastAsia"/>
                <w:b/>
                <w:bCs/>
                <w:lang w:val="en-US" w:eastAsia="zh-CN"/>
              </w:rPr>
              <w:t xml:space="preserve"> can</w:t>
            </w:r>
            <w:proofErr w:type="gramEnd"/>
            <w:r>
              <w:rPr>
                <w:rFonts w:hint="eastAsia"/>
                <w:b/>
                <w:bCs/>
                <w:lang w:val="en-US" w:eastAsia="zh-CN"/>
              </w:rPr>
              <w:t xml:space="preserve"> be applied for</w:t>
            </w:r>
            <w:r>
              <w:rPr>
                <w:b/>
                <w:bCs/>
                <w:lang w:val="en-US" w:eastAsia="zh-CN"/>
              </w:rPr>
              <w:t xml:space="preserve"> the corresponding inter-band NR </w:t>
            </w:r>
            <w:r>
              <w:rPr>
                <w:rFonts w:hint="eastAsia"/>
                <w:b/>
                <w:bCs/>
                <w:lang w:val="en-US" w:eastAsia="zh-CN"/>
              </w:rPr>
              <w:t>DC</w:t>
            </w:r>
            <w:r>
              <w:rPr>
                <w:b/>
                <w:bCs/>
                <w:lang w:val="en-US" w:eastAsia="zh-CN"/>
              </w:rPr>
              <w:t xml:space="preserve"> band combination.</w:t>
            </w:r>
          </w:p>
          <w:p w14:paraId="58249F12" w14:textId="77777777" w:rsidR="00E76E1A" w:rsidRDefault="00591062">
            <w:pPr>
              <w:keepNext/>
              <w:keepLines/>
              <w:widowControl w:val="0"/>
              <w:numPr>
                <w:ilvl w:val="255"/>
                <w:numId w:val="0"/>
              </w:numPr>
              <w:spacing w:after="120"/>
              <w:rPr>
                <w:lang w:val="en-US" w:eastAsia="zh-CN"/>
              </w:rPr>
            </w:pPr>
            <w:r>
              <w:rPr>
                <w:b/>
                <w:bCs/>
                <w:lang w:val="en-US" w:eastAsia="zh-CN"/>
              </w:rPr>
              <w:t>Proposal 2: Same simultaneous Rx/</w:t>
            </w:r>
            <w:proofErr w:type="spellStart"/>
            <w:r>
              <w:rPr>
                <w:b/>
                <w:bCs/>
                <w:lang w:val="en-US" w:eastAsia="zh-CN"/>
              </w:rPr>
              <w:t>Tx</w:t>
            </w:r>
            <w:proofErr w:type="spellEnd"/>
            <w:r>
              <w:rPr>
                <w:b/>
                <w:bCs/>
                <w:lang w:val="en-US" w:eastAsia="zh-CN"/>
              </w:rPr>
              <w:t xml:space="preserve"> capability for inter-band ENDC band combination</w:t>
            </w:r>
            <w:r>
              <w:rPr>
                <w:rFonts w:hint="eastAsia"/>
                <w:b/>
                <w:bCs/>
                <w:lang w:val="en-US" w:eastAsia="zh-CN"/>
              </w:rPr>
              <w:t xml:space="preserve"> can be applied for </w:t>
            </w:r>
            <w:r>
              <w:rPr>
                <w:b/>
                <w:bCs/>
                <w:lang w:val="en-US" w:eastAsia="zh-CN"/>
              </w:rPr>
              <w:t xml:space="preserve">the corresponding inter-band </w:t>
            </w:r>
            <w:r>
              <w:rPr>
                <w:rFonts w:hint="eastAsia"/>
                <w:b/>
                <w:bCs/>
                <w:lang w:val="en-US" w:eastAsia="zh-CN"/>
              </w:rPr>
              <w:t>NR CA</w:t>
            </w:r>
            <w:r>
              <w:rPr>
                <w:b/>
                <w:bCs/>
                <w:lang w:val="en-US" w:eastAsia="zh-CN"/>
              </w:rPr>
              <w:t xml:space="preserve"> band combination.</w:t>
            </w:r>
          </w:p>
          <w:p w14:paraId="58249F13" w14:textId="77777777" w:rsidR="00E76E1A" w:rsidRDefault="00591062">
            <w:pPr>
              <w:keepNext/>
              <w:keepLines/>
              <w:widowControl w:val="0"/>
              <w:numPr>
                <w:ilvl w:val="255"/>
                <w:numId w:val="0"/>
              </w:numPr>
              <w:spacing w:after="120"/>
              <w:rPr>
                <w:i/>
                <w:iCs/>
                <w:u w:val="single"/>
                <w:lang w:val="en-US" w:eastAsia="zh-CN"/>
              </w:rPr>
            </w:pPr>
            <w:r>
              <w:rPr>
                <w:rFonts w:hint="eastAsia"/>
                <w:i/>
                <w:iCs/>
                <w:u w:val="single"/>
                <w:lang w:val="en-US" w:eastAsia="zh-CN"/>
              </w:rPr>
              <w:t>FDD+TDD NR CA:</w:t>
            </w:r>
          </w:p>
          <w:p w14:paraId="58249F14" w14:textId="77777777" w:rsidR="00E76E1A" w:rsidRDefault="00591062">
            <w:pPr>
              <w:keepNext/>
              <w:keepLines/>
              <w:widowControl w:val="0"/>
              <w:numPr>
                <w:ilvl w:val="255"/>
                <w:numId w:val="0"/>
              </w:numPr>
              <w:spacing w:after="120"/>
              <w:rPr>
                <w:b/>
                <w:bCs/>
                <w:lang w:val="en-US" w:eastAsia="zh-CN"/>
              </w:rPr>
            </w:pPr>
            <w:r>
              <w:rPr>
                <w:rFonts w:hint="eastAsia"/>
                <w:b/>
                <w:bCs/>
                <w:lang w:val="en-US" w:eastAsia="zh-CN"/>
              </w:rPr>
              <w:t>Proposal 3. It is proposed to discuss whether or not CA operation is workable in the case of simultaneous Rx/</w:t>
            </w:r>
            <w:proofErr w:type="spellStart"/>
            <w:r>
              <w:rPr>
                <w:rFonts w:hint="eastAsia"/>
                <w:b/>
                <w:bCs/>
                <w:lang w:val="en-US" w:eastAsia="zh-CN"/>
              </w:rPr>
              <w:t>Tx</w:t>
            </w:r>
            <w:proofErr w:type="spellEnd"/>
            <w:r>
              <w:rPr>
                <w:rFonts w:hint="eastAsia"/>
                <w:b/>
                <w:bCs/>
                <w:lang w:val="en-US" w:eastAsia="zh-CN"/>
              </w:rPr>
              <w:t xml:space="preserve"> capability is not supported for FR1+FR1 FDD-TDD CA band combination.</w:t>
            </w:r>
          </w:p>
          <w:p w14:paraId="58249F15" w14:textId="77777777" w:rsidR="00E76E1A" w:rsidRDefault="00591062">
            <w:pPr>
              <w:keepNext/>
              <w:keepLines/>
              <w:widowControl w:val="0"/>
              <w:numPr>
                <w:ilvl w:val="255"/>
                <w:numId w:val="0"/>
              </w:numPr>
              <w:spacing w:after="120"/>
              <w:rPr>
                <w:b/>
                <w:bCs/>
                <w:lang w:val="en-US" w:eastAsia="zh-CN"/>
              </w:rPr>
            </w:pPr>
            <w:r>
              <w:rPr>
                <w:rFonts w:hint="eastAsia"/>
                <w:b/>
                <w:bCs/>
                <w:lang w:val="en-US" w:eastAsia="zh-CN"/>
              </w:rPr>
              <w:t>Proposal 4. Mandatory simultaneous Rx/</w:t>
            </w:r>
            <w:proofErr w:type="spellStart"/>
            <w:r>
              <w:rPr>
                <w:rFonts w:hint="eastAsia"/>
                <w:b/>
                <w:bCs/>
                <w:lang w:val="en-US" w:eastAsia="zh-CN"/>
              </w:rPr>
              <w:t>Tx</w:t>
            </w:r>
            <w:proofErr w:type="spellEnd"/>
            <w:r>
              <w:rPr>
                <w:rFonts w:hint="eastAsia"/>
                <w:b/>
                <w:bCs/>
                <w:lang w:val="en-US" w:eastAsia="zh-CN"/>
              </w:rPr>
              <w:t xml:space="preserve"> capability should be supported for all of the FR1+FR2 FDD-TDD CA band combination.</w:t>
            </w:r>
          </w:p>
          <w:p w14:paraId="58249F16" w14:textId="77777777" w:rsidR="00E76E1A" w:rsidRDefault="00591062">
            <w:pPr>
              <w:keepNext/>
              <w:keepLines/>
              <w:widowControl w:val="0"/>
              <w:numPr>
                <w:ilvl w:val="255"/>
                <w:numId w:val="0"/>
              </w:numPr>
              <w:spacing w:after="120"/>
              <w:rPr>
                <w:b/>
                <w:bCs/>
                <w:lang w:val="en-US" w:eastAsia="zh-CN"/>
              </w:rPr>
            </w:pPr>
            <w:r>
              <w:rPr>
                <w:rFonts w:hint="eastAsia"/>
                <w:i/>
                <w:iCs/>
                <w:u w:val="single"/>
                <w:lang w:val="en-US" w:eastAsia="zh-CN"/>
              </w:rPr>
              <w:t>TDD+TDD NR CA:</w:t>
            </w:r>
          </w:p>
          <w:p w14:paraId="58249F17" w14:textId="77777777" w:rsidR="00E76E1A" w:rsidRDefault="00591062">
            <w:pPr>
              <w:keepNext/>
              <w:keepLines/>
              <w:widowControl w:val="0"/>
              <w:numPr>
                <w:ilvl w:val="255"/>
                <w:numId w:val="0"/>
              </w:numPr>
              <w:spacing w:after="120"/>
              <w:rPr>
                <w:b/>
                <w:bCs/>
                <w:lang w:val="en-US" w:eastAsia="zh-CN"/>
              </w:rPr>
            </w:pPr>
            <w:r>
              <w:rPr>
                <w:rFonts w:hint="eastAsia"/>
                <w:b/>
                <w:bCs/>
                <w:lang w:val="en-US" w:eastAsia="zh-CN"/>
              </w:rPr>
              <w:t>Proposal 5. Mandatory simultaneous Rx/</w:t>
            </w:r>
            <w:proofErr w:type="spellStart"/>
            <w:r>
              <w:rPr>
                <w:rFonts w:hint="eastAsia"/>
                <w:b/>
                <w:bCs/>
                <w:lang w:val="en-US" w:eastAsia="zh-CN"/>
              </w:rPr>
              <w:t>Tx</w:t>
            </w:r>
            <w:proofErr w:type="spellEnd"/>
            <w:r>
              <w:rPr>
                <w:rFonts w:hint="eastAsia"/>
                <w:b/>
                <w:bCs/>
                <w:lang w:val="en-US" w:eastAsia="zh-CN"/>
              </w:rPr>
              <w:t xml:space="preserve"> capability should be supported for all of the FR1+FR2 TDD-TDD CA band combination.</w:t>
            </w:r>
          </w:p>
          <w:p w14:paraId="58249F18" w14:textId="77777777" w:rsidR="00E76E1A" w:rsidRDefault="00591062">
            <w:pPr>
              <w:keepNext/>
              <w:keepLines/>
              <w:widowControl w:val="0"/>
              <w:numPr>
                <w:ilvl w:val="255"/>
                <w:numId w:val="0"/>
              </w:numPr>
              <w:spacing w:after="120"/>
              <w:rPr>
                <w:rFonts w:ascii="Arial" w:eastAsia="等线" w:hAnsi="Arial" w:cs="Arial"/>
                <w:lang w:val="en-US" w:eastAsia="zh-CN"/>
              </w:rPr>
            </w:pPr>
            <w:r>
              <w:rPr>
                <w:rFonts w:hint="eastAsia"/>
                <w:b/>
                <w:bCs/>
                <w:lang w:val="en-US" w:eastAsia="zh-CN"/>
              </w:rPr>
              <w:t>Proposal 6. RAN4 need to discuss whether or not simultaneous Rx/</w:t>
            </w:r>
            <w:proofErr w:type="spellStart"/>
            <w:r>
              <w:rPr>
                <w:rFonts w:hint="eastAsia"/>
                <w:b/>
                <w:bCs/>
                <w:lang w:val="en-US" w:eastAsia="zh-CN"/>
              </w:rPr>
              <w:t>Tx</w:t>
            </w:r>
            <w:proofErr w:type="spellEnd"/>
            <w:r>
              <w:rPr>
                <w:rFonts w:hint="eastAsia"/>
                <w:b/>
                <w:bCs/>
                <w:lang w:val="en-US" w:eastAsia="zh-CN"/>
              </w:rPr>
              <w:t xml:space="preserve"> is feasible for FR2+FR2 TDD-TDD CA band combination first.</w:t>
            </w:r>
          </w:p>
        </w:tc>
      </w:tr>
      <w:tr w:rsidR="00E76E1A" w14:paraId="58249F23" w14:textId="77777777">
        <w:trPr>
          <w:trHeight w:val="468"/>
        </w:trPr>
        <w:tc>
          <w:tcPr>
            <w:tcW w:w="1454" w:type="dxa"/>
          </w:tcPr>
          <w:p w14:paraId="58249F1A" w14:textId="77777777" w:rsidR="00E76E1A" w:rsidRDefault="003E7B04">
            <w:pPr>
              <w:spacing w:after="0"/>
              <w:jc w:val="center"/>
              <w:rPr>
                <w:rFonts w:ascii="Arial" w:hAnsi="Arial" w:cs="Arial"/>
                <w:b/>
                <w:bCs/>
                <w:color w:val="0000FF"/>
                <w:sz w:val="16"/>
                <w:szCs w:val="16"/>
                <w:u w:val="single"/>
                <w:lang w:val="en-US" w:eastAsia="zh-CN"/>
              </w:rPr>
            </w:pPr>
            <w:hyperlink r:id="rId13" w:history="1">
              <w:r w:rsidR="00591062">
                <w:rPr>
                  <w:rStyle w:val="Hyperlink"/>
                  <w:rFonts w:ascii="Arial" w:hAnsi="Arial" w:cs="Arial"/>
                  <w:b/>
                  <w:bCs/>
                  <w:sz w:val="16"/>
                  <w:szCs w:val="16"/>
                </w:rPr>
                <w:t>R4-2110776</w:t>
              </w:r>
            </w:hyperlink>
          </w:p>
          <w:p w14:paraId="58249F1B" w14:textId="77777777" w:rsidR="00E76E1A" w:rsidRDefault="00E76E1A">
            <w:pPr>
              <w:spacing w:after="0"/>
              <w:jc w:val="center"/>
              <w:rPr>
                <w:rFonts w:ascii="Arial" w:hAnsi="Arial" w:cs="Arial"/>
                <w:b/>
                <w:bCs/>
                <w:color w:val="0000FF"/>
                <w:sz w:val="16"/>
                <w:szCs w:val="16"/>
                <w:u w:val="single"/>
              </w:rPr>
            </w:pPr>
          </w:p>
        </w:tc>
        <w:tc>
          <w:tcPr>
            <w:tcW w:w="1428" w:type="dxa"/>
          </w:tcPr>
          <w:p w14:paraId="58249F1C" w14:textId="77777777" w:rsidR="00E76E1A" w:rsidRDefault="00591062">
            <w:pPr>
              <w:spacing w:after="120"/>
            </w:pPr>
            <w:r>
              <w:t>CHTTL</w:t>
            </w:r>
          </w:p>
        </w:tc>
        <w:tc>
          <w:tcPr>
            <w:tcW w:w="6612" w:type="dxa"/>
          </w:tcPr>
          <w:p w14:paraId="58249F1D" w14:textId="77777777" w:rsidR="00E76E1A" w:rsidRDefault="00591062">
            <w:pPr>
              <w:keepNext/>
              <w:rPr>
                <w:b/>
                <w:lang w:val="en-US" w:eastAsia="zh-TW"/>
              </w:rPr>
            </w:pPr>
            <w:r>
              <w:rPr>
                <w:rFonts w:hint="eastAsia"/>
                <w:b/>
                <w:lang w:val="en-US" w:eastAsia="zh-TW"/>
              </w:rPr>
              <w:t>Proposal 1: Regarding whether m</w:t>
            </w:r>
            <w:r>
              <w:rPr>
                <w:b/>
                <w:lang w:val="en-US" w:eastAsia="zh-TW"/>
              </w:rPr>
              <w:t>andatory simultaneous Rx/</w:t>
            </w:r>
            <w:proofErr w:type="spellStart"/>
            <w:r>
              <w:rPr>
                <w:b/>
                <w:lang w:val="en-US" w:eastAsia="zh-TW"/>
              </w:rPr>
              <w:t>Tx</w:t>
            </w:r>
            <w:proofErr w:type="spellEnd"/>
            <w:r>
              <w:rPr>
                <w:b/>
                <w:lang w:val="en-US" w:eastAsia="zh-TW"/>
              </w:rPr>
              <w:t xml:space="preserve"> capability should be supported for all of the FR1+FR1 FDD-TDD CA</w:t>
            </w:r>
            <w:r>
              <w:rPr>
                <w:rFonts w:hint="eastAsia"/>
                <w:b/>
                <w:lang w:val="en-US" w:eastAsia="zh-TW"/>
              </w:rPr>
              <w:t>/EN-DC</w:t>
            </w:r>
            <w:r>
              <w:rPr>
                <w:b/>
                <w:lang w:val="en-US" w:eastAsia="zh-TW"/>
              </w:rPr>
              <w:t xml:space="preserve"> band combination</w:t>
            </w:r>
            <w:r>
              <w:rPr>
                <w:rFonts w:hint="eastAsia"/>
                <w:b/>
                <w:lang w:val="en-US" w:eastAsia="zh-TW"/>
              </w:rPr>
              <w:t>:</w:t>
            </w:r>
          </w:p>
          <w:p w14:paraId="58249F1E" w14:textId="77777777" w:rsidR="00E76E1A" w:rsidRDefault="00591062">
            <w:pPr>
              <w:keepNext/>
              <w:ind w:leftChars="212" w:left="424"/>
              <w:rPr>
                <w:b/>
                <w:lang w:val="en-US" w:eastAsia="zh-TW"/>
              </w:rPr>
            </w:pPr>
            <w:r>
              <w:rPr>
                <w:rFonts w:hint="eastAsia"/>
                <w:b/>
                <w:lang w:val="en-US" w:eastAsia="zh-TW"/>
              </w:rPr>
              <w:t>- It should be mandatory support by default, unless the specific problem is identified when specifying the specific combinations in the basket WID (for example: band 7/n7 with band 38/n38)</w:t>
            </w:r>
          </w:p>
          <w:p w14:paraId="58249F1F" w14:textId="77777777" w:rsidR="00E76E1A" w:rsidRDefault="00591062">
            <w:pPr>
              <w:keepNext/>
              <w:ind w:leftChars="212" w:left="424"/>
              <w:rPr>
                <w:b/>
                <w:lang w:val="en-US" w:eastAsia="zh-TW"/>
              </w:rPr>
            </w:pPr>
            <w:r>
              <w:rPr>
                <w:rFonts w:hint="eastAsia"/>
                <w:b/>
                <w:lang w:val="en-US" w:eastAsia="zh-TW"/>
              </w:rPr>
              <w:t xml:space="preserve">- But to make sure the potential problem will not be missed check, case-by-case study can </w:t>
            </w:r>
            <w:r>
              <w:rPr>
                <w:b/>
                <w:lang w:val="en-US" w:eastAsia="zh-TW"/>
              </w:rPr>
              <w:t>be applied</w:t>
            </w:r>
            <w:r>
              <w:rPr>
                <w:rFonts w:hint="eastAsia"/>
                <w:b/>
                <w:lang w:val="en-US" w:eastAsia="zh-TW"/>
              </w:rPr>
              <w:t xml:space="preserve"> if the frequency </w:t>
            </w:r>
            <w:r>
              <w:rPr>
                <w:b/>
                <w:lang w:val="en-US" w:eastAsia="zh-TW"/>
              </w:rPr>
              <w:t xml:space="preserve">separation between </w:t>
            </w:r>
            <w:r>
              <w:rPr>
                <w:rFonts w:hint="eastAsia"/>
                <w:b/>
                <w:lang w:val="en-US" w:eastAsia="zh-TW"/>
              </w:rPr>
              <w:t xml:space="preserve">the </w:t>
            </w:r>
            <w:r>
              <w:rPr>
                <w:b/>
                <w:lang w:val="en-US" w:eastAsia="zh-TW"/>
              </w:rPr>
              <w:t xml:space="preserve">FDD band and </w:t>
            </w:r>
            <w:r>
              <w:rPr>
                <w:rFonts w:hint="eastAsia"/>
                <w:b/>
                <w:lang w:val="en-US" w:eastAsia="zh-TW"/>
              </w:rPr>
              <w:t xml:space="preserve">the </w:t>
            </w:r>
            <w:r>
              <w:rPr>
                <w:b/>
                <w:lang w:val="en-US" w:eastAsia="zh-TW"/>
              </w:rPr>
              <w:t>TDD</w:t>
            </w:r>
            <w:r>
              <w:rPr>
                <w:rFonts w:hint="eastAsia"/>
                <w:b/>
                <w:lang w:val="en-US" w:eastAsia="zh-TW"/>
              </w:rPr>
              <w:t xml:space="preserve"> band of the combination is smaller than a threshold, otherwise the </w:t>
            </w:r>
            <w:r>
              <w:rPr>
                <w:b/>
                <w:lang w:val="en-US" w:eastAsia="zh-TW"/>
              </w:rPr>
              <w:t>mandatory simultaneous Rx/</w:t>
            </w:r>
            <w:proofErr w:type="spellStart"/>
            <w:r>
              <w:rPr>
                <w:b/>
                <w:lang w:val="en-US" w:eastAsia="zh-TW"/>
              </w:rPr>
              <w:t>Tx</w:t>
            </w:r>
            <w:proofErr w:type="spellEnd"/>
            <w:r>
              <w:rPr>
                <w:b/>
                <w:lang w:val="en-US" w:eastAsia="zh-TW"/>
              </w:rPr>
              <w:t xml:space="preserve"> capability</w:t>
            </w:r>
            <w:r>
              <w:rPr>
                <w:rFonts w:hint="eastAsia"/>
                <w:b/>
                <w:lang w:val="en-US" w:eastAsia="zh-TW"/>
              </w:rPr>
              <w:t xml:space="preserve"> is applied without additional discussion.</w:t>
            </w:r>
          </w:p>
          <w:p w14:paraId="58249F20" w14:textId="77777777" w:rsidR="00E76E1A" w:rsidRDefault="00591062">
            <w:pPr>
              <w:keepNext/>
              <w:rPr>
                <w:b/>
                <w:lang w:val="en-US" w:eastAsia="zh-TW"/>
              </w:rPr>
            </w:pPr>
            <w:r>
              <w:rPr>
                <w:rFonts w:hint="eastAsia"/>
                <w:b/>
                <w:lang w:val="en-US" w:eastAsia="zh-TW"/>
              </w:rPr>
              <w:t>Proposal 2: Regarding w</w:t>
            </w:r>
            <w:r>
              <w:rPr>
                <w:b/>
                <w:lang w:val="en-US" w:eastAsia="zh-TW"/>
              </w:rPr>
              <w:t>hether MSD value/threshold or harmonic / IMD order can also be considered as criteria to decide simultaneous Rx/</w:t>
            </w:r>
            <w:proofErr w:type="spellStart"/>
            <w:r>
              <w:rPr>
                <w:b/>
                <w:lang w:val="en-US" w:eastAsia="zh-TW"/>
              </w:rPr>
              <w:t>Tx</w:t>
            </w:r>
            <w:proofErr w:type="spellEnd"/>
            <w:r>
              <w:rPr>
                <w:b/>
                <w:lang w:val="en-US" w:eastAsia="zh-TW"/>
              </w:rPr>
              <w:t xml:space="preserve"> capability</w:t>
            </w:r>
            <w:r>
              <w:rPr>
                <w:rFonts w:hint="eastAsia"/>
                <w:b/>
                <w:lang w:val="en-US" w:eastAsia="zh-TW"/>
              </w:rPr>
              <w:t>, s</w:t>
            </w:r>
            <w:r>
              <w:rPr>
                <w:b/>
                <w:lang w:val="en-US" w:eastAsia="zh-TW"/>
              </w:rPr>
              <w:t>eparate the discussion</w:t>
            </w:r>
            <w:r>
              <w:rPr>
                <w:rFonts w:hint="eastAsia"/>
                <w:b/>
                <w:lang w:val="en-US" w:eastAsia="zh-TW"/>
              </w:rPr>
              <w:t xml:space="preserve"> for FDD-TDD and TDD-TDD combinations.</w:t>
            </w:r>
          </w:p>
          <w:p w14:paraId="58249F21" w14:textId="77777777" w:rsidR="00E76E1A" w:rsidRDefault="00591062">
            <w:pPr>
              <w:keepNext/>
              <w:ind w:leftChars="212" w:left="424"/>
              <w:rPr>
                <w:b/>
                <w:lang w:val="en-US" w:eastAsia="zh-TW"/>
              </w:rPr>
            </w:pPr>
            <w:r>
              <w:rPr>
                <w:rFonts w:hint="eastAsia"/>
                <w:b/>
                <w:lang w:val="en-US" w:eastAsia="zh-TW"/>
              </w:rPr>
              <w:t>- And t</w:t>
            </w:r>
            <w:r>
              <w:rPr>
                <w:b/>
                <w:lang w:val="en-US" w:eastAsia="zh-TW"/>
              </w:rPr>
              <w:t xml:space="preserve">he </w:t>
            </w:r>
            <w:r>
              <w:rPr>
                <w:rFonts w:hint="eastAsia"/>
                <w:b/>
                <w:lang w:val="en-US" w:eastAsia="zh-TW"/>
              </w:rPr>
              <w:t xml:space="preserve">MSD value </w:t>
            </w:r>
            <w:r>
              <w:rPr>
                <w:b/>
                <w:lang w:val="en-US" w:eastAsia="zh-TW"/>
              </w:rPr>
              <w:t>or harmonic / IMD order</w:t>
            </w:r>
            <w:r>
              <w:rPr>
                <w:rFonts w:hint="eastAsia"/>
                <w:b/>
                <w:lang w:val="en-US" w:eastAsia="zh-TW"/>
              </w:rPr>
              <w:t xml:space="preserve"> are not considered as the </w:t>
            </w:r>
            <w:r>
              <w:rPr>
                <w:b/>
                <w:lang w:val="en-US" w:eastAsia="zh-TW"/>
              </w:rPr>
              <w:t>criteria to decide simultaneous Rx/</w:t>
            </w:r>
            <w:proofErr w:type="spellStart"/>
            <w:r>
              <w:rPr>
                <w:b/>
                <w:lang w:val="en-US" w:eastAsia="zh-TW"/>
              </w:rPr>
              <w:t>Tx</w:t>
            </w:r>
            <w:proofErr w:type="spellEnd"/>
            <w:r>
              <w:rPr>
                <w:b/>
                <w:lang w:val="en-US" w:eastAsia="zh-TW"/>
              </w:rPr>
              <w:t xml:space="preserve"> capability</w:t>
            </w:r>
            <w:r>
              <w:rPr>
                <w:rFonts w:hint="eastAsia"/>
                <w:b/>
                <w:lang w:val="en-US" w:eastAsia="zh-TW"/>
              </w:rPr>
              <w:t xml:space="preserve"> for FDD-TDD EN-DC/NR-CA combinations. </w:t>
            </w:r>
          </w:p>
          <w:p w14:paraId="58249F22" w14:textId="77777777" w:rsidR="00E76E1A" w:rsidRDefault="00591062">
            <w:pPr>
              <w:keepNext/>
              <w:rPr>
                <w:sz w:val="22"/>
                <w:lang w:val="en-US" w:eastAsia="zh-TW"/>
              </w:rPr>
            </w:pPr>
            <w:r>
              <w:rPr>
                <w:rFonts w:hint="eastAsia"/>
                <w:b/>
                <w:lang w:val="en-US" w:eastAsia="zh-TW"/>
              </w:rPr>
              <w:t xml:space="preserve">Proposal 3: </w:t>
            </w:r>
            <w:r>
              <w:rPr>
                <w:b/>
                <w:lang w:val="en-US" w:eastAsia="zh-TW"/>
              </w:rPr>
              <w:t>The capability shall be mandatory if FR1</w:t>
            </w:r>
            <w:r>
              <w:rPr>
                <w:rFonts w:hint="eastAsia"/>
                <w:b/>
                <w:lang w:val="en-US" w:eastAsia="zh-TW"/>
              </w:rPr>
              <w:t xml:space="preserve"> </w:t>
            </w:r>
            <w:r>
              <w:rPr>
                <w:b/>
                <w:lang w:val="en-US" w:eastAsia="zh-TW"/>
              </w:rPr>
              <w:t xml:space="preserve">FDD band </w:t>
            </w:r>
            <w:r>
              <w:rPr>
                <w:rFonts w:hint="eastAsia"/>
                <w:b/>
                <w:lang w:val="en-US" w:eastAsia="zh-TW"/>
              </w:rPr>
              <w:t xml:space="preserve">(&lt;4GHz) </w:t>
            </w:r>
            <w:r>
              <w:rPr>
                <w:b/>
                <w:lang w:val="en-US" w:eastAsia="zh-TW"/>
              </w:rPr>
              <w:t>is aggregated with FR2 TDD bands</w:t>
            </w:r>
          </w:p>
        </w:tc>
      </w:tr>
      <w:tr w:rsidR="00E76E1A" w14:paraId="58249F31" w14:textId="77777777">
        <w:trPr>
          <w:trHeight w:val="468"/>
        </w:trPr>
        <w:tc>
          <w:tcPr>
            <w:tcW w:w="1454" w:type="dxa"/>
          </w:tcPr>
          <w:p w14:paraId="58249F24" w14:textId="77777777" w:rsidR="00E76E1A" w:rsidRDefault="003E7B04">
            <w:pPr>
              <w:spacing w:after="0"/>
              <w:jc w:val="center"/>
              <w:rPr>
                <w:rFonts w:ascii="Arial" w:hAnsi="Arial" w:cs="Arial"/>
                <w:b/>
                <w:bCs/>
                <w:color w:val="0000FF"/>
                <w:sz w:val="16"/>
                <w:szCs w:val="16"/>
                <w:u w:val="single"/>
                <w:lang w:val="en-US" w:eastAsia="zh-CN"/>
              </w:rPr>
            </w:pPr>
            <w:hyperlink r:id="rId14" w:history="1">
              <w:r w:rsidR="00591062">
                <w:rPr>
                  <w:rStyle w:val="Hyperlink"/>
                  <w:rFonts w:ascii="Arial" w:hAnsi="Arial" w:cs="Arial"/>
                  <w:b/>
                  <w:bCs/>
                  <w:sz w:val="16"/>
                  <w:szCs w:val="16"/>
                </w:rPr>
                <w:t>R4-2110835</w:t>
              </w:r>
            </w:hyperlink>
          </w:p>
          <w:p w14:paraId="58249F25" w14:textId="77777777" w:rsidR="00E76E1A" w:rsidRDefault="00E76E1A">
            <w:pPr>
              <w:spacing w:after="0"/>
              <w:jc w:val="center"/>
              <w:rPr>
                <w:rFonts w:ascii="Arial" w:hAnsi="Arial" w:cs="Arial"/>
                <w:b/>
                <w:bCs/>
                <w:color w:val="0000FF"/>
                <w:sz w:val="16"/>
                <w:szCs w:val="16"/>
                <w:u w:val="single"/>
              </w:rPr>
            </w:pPr>
          </w:p>
        </w:tc>
        <w:tc>
          <w:tcPr>
            <w:tcW w:w="1428" w:type="dxa"/>
          </w:tcPr>
          <w:p w14:paraId="58249F26" w14:textId="77777777" w:rsidR="00E76E1A" w:rsidRDefault="00591062">
            <w:pPr>
              <w:spacing w:after="120"/>
            </w:pPr>
            <w:r>
              <w:t>OPPO</w:t>
            </w:r>
          </w:p>
        </w:tc>
        <w:tc>
          <w:tcPr>
            <w:tcW w:w="6612" w:type="dxa"/>
          </w:tcPr>
          <w:p w14:paraId="58249F27" w14:textId="77777777" w:rsidR="00E76E1A" w:rsidRDefault="00591062" w:rsidP="006D0891">
            <w:pPr>
              <w:spacing w:after="0"/>
              <w:ind w:left="1418" w:hangingChars="709" w:hanging="1418"/>
              <w:rPr>
                <w:rFonts w:eastAsia="等线"/>
                <w:b/>
                <w:lang w:val="en-US" w:eastAsia="zh-CN"/>
              </w:rPr>
            </w:pPr>
            <w:r>
              <w:rPr>
                <w:rFonts w:eastAsia="等线" w:hint="eastAsia"/>
                <w:b/>
                <w:highlight w:val="lightGray"/>
                <w:lang w:val="en-US" w:eastAsia="zh-CN"/>
              </w:rPr>
              <w:t>Proposal 1:</w:t>
            </w:r>
            <w:r>
              <w:rPr>
                <w:rFonts w:eastAsia="等线" w:hint="eastAsia"/>
                <w:b/>
                <w:lang w:val="en-US" w:eastAsia="zh-CN"/>
              </w:rPr>
              <w:t xml:space="preserve"> </w:t>
            </w:r>
            <w:r>
              <w:rPr>
                <w:rFonts w:eastAsia="等线"/>
                <w:b/>
                <w:lang w:val="en-US" w:eastAsia="zh-CN"/>
              </w:rPr>
              <w:t xml:space="preserve">        It is proposed to clarify in the spec that the minimum requirements apply for UEs with simultaneous </w:t>
            </w:r>
            <w:proofErr w:type="spellStart"/>
            <w:r>
              <w:rPr>
                <w:rFonts w:eastAsia="等线"/>
                <w:b/>
                <w:lang w:val="en-US" w:eastAsia="zh-CN"/>
              </w:rPr>
              <w:t>RxTx</w:t>
            </w:r>
            <w:proofErr w:type="spellEnd"/>
            <w:r>
              <w:rPr>
                <w:rFonts w:eastAsia="等线"/>
                <w:b/>
                <w:lang w:val="en-US" w:eastAsia="zh-CN"/>
              </w:rPr>
              <w:t xml:space="preserve"> for FDD-FDD unless otherwise stated.</w:t>
            </w:r>
          </w:p>
          <w:p w14:paraId="58249F28" w14:textId="77777777" w:rsidR="00E76E1A" w:rsidRDefault="00E76E1A" w:rsidP="00C67423">
            <w:pPr>
              <w:spacing w:after="0"/>
              <w:ind w:left="1418" w:hangingChars="709" w:hanging="1418"/>
              <w:rPr>
                <w:rFonts w:eastAsia="等线"/>
                <w:b/>
                <w:lang w:val="en-US" w:eastAsia="zh-CN"/>
              </w:rPr>
            </w:pPr>
          </w:p>
          <w:p w14:paraId="58249F29" w14:textId="77777777" w:rsidR="00E76E1A" w:rsidRDefault="00591062" w:rsidP="00C67423">
            <w:pPr>
              <w:spacing w:after="0"/>
              <w:ind w:left="1418" w:hangingChars="709" w:hanging="1418"/>
              <w:rPr>
                <w:rFonts w:eastAsia="等线"/>
                <w:b/>
                <w:lang w:val="en-US" w:eastAsia="zh-CN"/>
              </w:rPr>
            </w:pPr>
            <w:r>
              <w:rPr>
                <w:rFonts w:eastAsia="等线"/>
                <w:b/>
                <w:lang w:val="en-US" w:eastAsia="zh-CN"/>
              </w:rPr>
              <w:lastRenderedPageBreak/>
              <w:t>Observation</w:t>
            </w:r>
            <w:r>
              <w:rPr>
                <w:rFonts w:eastAsia="等线" w:hint="eastAsia"/>
                <w:b/>
                <w:lang w:val="en-US" w:eastAsia="zh-CN"/>
              </w:rPr>
              <w:t xml:space="preserve"> </w:t>
            </w:r>
            <w:r>
              <w:rPr>
                <w:rFonts w:eastAsia="等线"/>
                <w:b/>
                <w:lang w:val="en-US" w:eastAsia="zh-CN"/>
              </w:rPr>
              <w:t>2</w:t>
            </w:r>
            <w:r>
              <w:rPr>
                <w:rFonts w:eastAsia="等线" w:hint="eastAsia"/>
                <w:b/>
                <w:lang w:val="en-US" w:eastAsia="zh-CN"/>
              </w:rPr>
              <w:t xml:space="preserve">: </w:t>
            </w:r>
            <w:r>
              <w:rPr>
                <w:rFonts w:eastAsia="等线"/>
                <w:b/>
                <w:lang w:val="en-US" w:eastAsia="zh-CN"/>
              </w:rPr>
              <w:t xml:space="preserve">   The MSD values or the harmonic / IMD orders are more clear and operable criteria to decide the mandatory or optional simultaneous </w:t>
            </w:r>
            <w:proofErr w:type="spellStart"/>
            <w:r>
              <w:rPr>
                <w:rFonts w:eastAsia="等线"/>
                <w:b/>
                <w:lang w:val="en-US" w:eastAsia="zh-CN"/>
              </w:rPr>
              <w:t>RxTx</w:t>
            </w:r>
            <w:proofErr w:type="spellEnd"/>
            <w:r>
              <w:rPr>
                <w:rFonts w:eastAsia="等线"/>
                <w:b/>
                <w:lang w:val="en-US" w:eastAsia="zh-CN"/>
              </w:rPr>
              <w:t xml:space="preserve"> capability. And they can be used to replace the vague criteria like “isolation” or “close to the other band”.</w:t>
            </w:r>
          </w:p>
          <w:p w14:paraId="58249F2A" w14:textId="77777777" w:rsidR="00E76E1A" w:rsidRDefault="00591062" w:rsidP="00C67423">
            <w:pPr>
              <w:spacing w:after="0"/>
              <w:ind w:left="1418" w:hangingChars="709" w:hanging="1418"/>
              <w:rPr>
                <w:rFonts w:eastAsia="等线"/>
                <w:b/>
                <w:lang w:val="en-US" w:eastAsia="zh-CN"/>
              </w:rPr>
            </w:pPr>
            <w:r>
              <w:rPr>
                <w:rFonts w:eastAsia="等线"/>
                <w:b/>
                <w:lang w:val="en-US" w:eastAsia="zh-CN"/>
              </w:rPr>
              <w:t>Observation</w:t>
            </w:r>
            <w:r>
              <w:rPr>
                <w:rFonts w:eastAsia="等线" w:hint="eastAsia"/>
                <w:b/>
                <w:lang w:val="en-US" w:eastAsia="zh-CN"/>
              </w:rPr>
              <w:t xml:space="preserve"> </w:t>
            </w:r>
            <w:r>
              <w:rPr>
                <w:rFonts w:eastAsia="等线"/>
                <w:b/>
                <w:lang w:val="en-US" w:eastAsia="zh-CN"/>
              </w:rPr>
              <w:t>3</w:t>
            </w:r>
            <w:r>
              <w:rPr>
                <w:rFonts w:eastAsia="等线" w:hint="eastAsia"/>
                <w:b/>
                <w:lang w:val="en-US" w:eastAsia="zh-CN"/>
              </w:rPr>
              <w:t xml:space="preserve">: </w:t>
            </w:r>
            <w:r>
              <w:rPr>
                <w:rFonts w:eastAsia="等线"/>
                <w:b/>
                <w:lang w:val="en-US" w:eastAsia="zh-CN"/>
              </w:rPr>
              <w:t xml:space="preserve">   Without clear and operable criteria to classify band combination for further discussion, it will be quite challenging to analyze all the band combinations in the spec.</w:t>
            </w:r>
          </w:p>
          <w:p w14:paraId="58249F2B" w14:textId="77777777" w:rsidR="00E76E1A" w:rsidRDefault="00E76E1A">
            <w:pPr>
              <w:spacing w:after="0"/>
              <w:jc w:val="both"/>
              <w:rPr>
                <w:lang w:val="en-US" w:eastAsia="zh-CN"/>
              </w:rPr>
            </w:pPr>
          </w:p>
          <w:p w14:paraId="58249F2C" w14:textId="77777777" w:rsidR="00E76E1A" w:rsidRDefault="00591062" w:rsidP="00C67423">
            <w:pPr>
              <w:spacing w:after="0"/>
              <w:ind w:left="1418" w:hangingChars="709" w:hanging="1418"/>
              <w:rPr>
                <w:rFonts w:eastAsia="等线"/>
                <w:b/>
                <w:lang w:val="en-US" w:eastAsia="zh-CN"/>
              </w:rPr>
            </w:pPr>
            <w:r>
              <w:rPr>
                <w:rFonts w:eastAsia="等线" w:hint="eastAsia"/>
                <w:b/>
                <w:highlight w:val="lightGray"/>
                <w:lang w:val="en-US" w:eastAsia="zh-CN"/>
              </w:rPr>
              <w:t xml:space="preserve">Proposal </w:t>
            </w:r>
            <w:r>
              <w:rPr>
                <w:rFonts w:eastAsia="等线"/>
                <w:b/>
                <w:highlight w:val="lightGray"/>
                <w:lang w:val="en-US" w:eastAsia="zh-CN"/>
              </w:rPr>
              <w:t>2</w:t>
            </w:r>
            <w:r>
              <w:rPr>
                <w:rFonts w:eastAsia="等线" w:hint="eastAsia"/>
                <w:b/>
                <w:highlight w:val="lightGray"/>
                <w:lang w:val="en-US" w:eastAsia="zh-CN"/>
              </w:rPr>
              <w:t>:</w:t>
            </w:r>
            <w:r>
              <w:rPr>
                <w:rFonts w:eastAsia="等线" w:hint="eastAsia"/>
                <w:b/>
                <w:lang w:val="en-US" w:eastAsia="zh-CN"/>
              </w:rPr>
              <w:t xml:space="preserve"> </w:t>
            </w:r>
            <w:r>
              <w:rPr>
                <w:rFonts w:eastAsia="等线"/>
                <w:b/>
                <w:lang w:val="en-US" w:eastAsia="zh-CN"/>
              </w:rPr>
              <w:t xml:space="preserve">        It is proposed to use MSD value or the harmonic / IMD order as the condition to choose band combinations for further discussion of the simultaneous </w:t>
            </w:r>
            <w:proofErr w:type="spellStart"/>
            <w:r>
              <w:rPr>
                <w:rFonts w:eastAsia="等线"/>
                <w:b/>
                <w:lang w:val="en-US" w:eastAsia="zh-CN"/>
              </w:rPr>
              <w:t>RxTx</w:t>
            </w:r>
            <w:proofErr w:type="spellEnd"/>
            <w:r>
              <w:rPr>
                <w:rFonts w:eastAsia="等线"/>
                <w:b/>
                <w:lang w:val="en-US" w:eastAsia="zh-CN"/>
              </w:rPr>
              <w:t>.</w:t>
            </w:r>
          </w:p>
          <w:p w14:paraId="58249F2D" w14:textId="77777777" w:rsidR="00E76E1A" w:rsidRDefault="00591062" w:rsidP="00C67423">
            <w:pPr>
              <w:spacing w:after="0"/>
              <w:ind w:left="1418" w:hangingChars="709" w:hanging="1418"/>
              <w:rPr>
                <w:rFonts w:eastAsia="等线"/>
                <w:b/>
                <w:lang w:val="en-US" w:eastAsia="zh-CN"/>
              </w:rPr>
            </w:pPr>
            <w:r>
              <w:rPr>
                <w:rFonts w:eastAsia="等线"/>
                <w:b/>
                <w:lang w:val="en-US" w:eastAsia="zh-CN"/>
              </w:rPr>
              <w:t>Observation</w:t>
            </w:r>
            <w:r>
              <w:rPr>
                <w:rFonts w:eastAsia="等线" w:hint="eastAsia"/>
                <w:b/>
                <w:lang w:val="en-US" w:eastAsia="zh-CN"/>
              </w:rPr>
              <w:t xml:space="preserve"> </w:t>
            </w:r>
            <w:r>
              <w:rPr>
                <w:rFonts w:eastAsia="等线"/>
                <w:b/>
                <w:lang w:val="en-US" w:eastAsia="zh-CN"/>
              </w:rPr>
              <w:t>4</w:t>
            </w:r>
            <w:r>
              <w:rPr>
                <w:rFonts w:eastAsia="等线" w:hint="eastAsia"/>
                <w:b/>
                <w:lang w:val="en-US" w:eastAsia="zh-CN"/>
              </w:rPr>
              <w:t>:</w:t>
            </w:r>
            <w:r>
              <w:rPr>
                <w:rFonts w:eastAsia="等线"/>
                <w:b/>
                <w:lang w:val="en-US" w:eastAsia="zh-CN"/>
              </w:rPr>
              <w:t xml:space="preserve">    Optional simultaneous </w:t>
            </w:r>
            <w:proofErr w:type="spellStart"/>
            <w:r>
              <w:rPr>
                <w:rFonts w:eastAsia="等线"/>
                <w:b/>
                <w:lang w:val="en-US" w:eastAsia="zh-CN"/>
              </w:rPr>
              <w:t>RxTx</w:t>
            </w:r>
            <w:proofErr w:type="spellEnd"/>
            <w:r>
              <w:rPr>
                <w:rFonts w:eastAsia="等线"/>
                <w:b/>
                <w:lang w:val="en-US" w:eastAsia="zh-CN"/>
              </w:rPr>
              <w:t xml:space="preserve"> can be assumed for the band combinations which doesn’t have explicit statement of this capability in Rel-15/Rel-16 spec.</w:t>
            </w:r>
          </w:p>
          <w:p w14:paraId="58249F2E" w14:textId="77777777" w:rsidR="00E76E1A" w:rsidRDefault="00E76E1A">
            <w:pPr>
              <w:spacing w:after="0"/>
              <w:rPr>
                <w:lang w:val="en-US" w:eastAsia="zh-CN"/>
              </w:rPr>
            </w:pPr>
          </w:p>
          <w:p w14:paraId="58249F2F" w14:textId="77777777" w:rsidR="00E76E1A" w:rsidRDefault="00591062" w:rsidP="00C67423">
            <w:pPr>
              <w:spacing w:after="0"/>
              <w:ind w:left="1418" w:hangingChars="709" w:hanging="1418"/>
              <w:rPr>
                <w:rFonts w:eastAsia="等线"/>
                <w:b/>
                <w:lang w:val="en-US" w:eastAsia="zh-CN"/>
              </w:rPr>
            </w:pPr>
            <w:r>
              <w:rPr>
                <w:rFonts w:eastAsia="等线" w:hint="eastAsia"/>
                <w:b/>
                <w:highlight w:val="lightGray"/>
                <w:lang w:val="en-US" w:eastAsia="zh-CN"/>
              </w:rPr>
              <w:t xml:space="preserve">Proposal </w:t>
            </w:r>
            <w:r>
              <w:rPr>
                <w:rFonts w:eastAsia="等线"/>
                <w:b/>
                <w:highlight w:val="lightGray"/>
                <w:lang w:val="en-US" w:eastAsia="zh-CN"/>
              </w:rPr>
              <w:t>3</w:t>
            </w:r>
            <w:r>
              <w:rPr>
                <w:rFonts w:eastAsia="等线" w:hint="eastAsia"/>
                <w:b/>
                <w:highlight w:val="lightGray"/>
                <w:lang w:val="en-US" w:eastAsia="zh-CN"/>
              </w:rPr>
              <w:t>:</w:t>
            </w:r>
            <w:r>
              <w:rPr>
                <w:rFonts w:eastAsia="等线" w:hint="eastAsia"/>
                <w:b/>
                <w:lang w:val="en-US" w:eastAsia="zh-CN"/>
              </w:rPr>
              <w:t xml:space="preserve"> </w:t>
            </w:r>
            <w:r>
              <w:rPr>
                <w:rFonts w:eastAsia="等线"/>
                <w:b/>
                <w:lang w:val="en-US" w:eastAsia="zh-CN"/>
              </w:rPr>
              <w:t xml:space="preserve">        It is proposed to specify/change the simultaneous </w:t>
            </w:r>
            <w:proofErr w:type="spellStart"/>
            <w:r>
              <w:rPr>
                <w:rFonts w:eastAsia="等线"/>
                <w:b/>
                <w:lang w:val="en-US" w:eastAsia="zh-CN"/>
              </w:rPr>
              <w:t>RxTx</w:t>
            </w:r>
            <w:proofErr w:type="spellEnd"/>
            <w:r>
              <w:rPr>
                <w:rFonts w:eastAsia="等线"/>
                <w:b/>
                <w:lang w:val="en-US" w:eastAsia="zh-CN"/>
              </w:rPr>
              <w:t xml:space="preserve"> capability only in the Rel-17 spec in this WI and keep Rel-15/Rel-16 simultaneous capability unchanged to avoid NBC issue.</w:t>
            </w:r>
          </w:p>
          <w:p w14:paraId="58249F30" w14:textId="77777777" w:rsidR="00E76E1A" w:rsidRDefault="00591062" w:rsidP="00C67423">
            <w:pPr>
              <w:spacing w:after="0"/>
              <w:ind w:left="1418" w:hangingChars="709" w:hanging="1418"/>
              <w:rPr>
                <w:rFonts w:eastAsia="等线"/>
                <w:b/>
                <w:i/>
                <w:lang w:val="en-US" w:eastAsia="zh-CN"/>
              </w:rPr>
            </w:pPr>
            <w:r>
              <w:rPr>
                <w:rFonts w:eastAsia="等线" w:hint="eastAsia"/>
                <w:b/>
                <w:highlight w:val="lightGray"/>
                <w:lang w:val="en-US" w:eastAsia="zh-CN"/>
              </w:rPr>
              <w:t xml:space="preserve">Proposal </w:t>
            </w:r>
            <w:r>
              <w:rPr>
                <w:rFonts w:eastAsia="等线"/>
                <w:b/>
                <w:highlight w:val="lightGray"/>
                <w:lang w:val="en-US" w:eastAsia="zh-CN"/>
              </w:rPr>
              <w:t>4</w:t>
            </w:r>
            <w:r>
              <w:rPr>
                <w:rFonts w:eastAsia="等线" w:hint="eastAsia"/>
                <w:b/>
                <w:highlight w:val="lightGray"/>
                <w:lang w:val="en-US" w:eastAsia="zh-CN"/>
              </w:rPr>
              <w:t>:</w:t>
            </w:r>
            <w:r>
              <w:rPr>
                <w:rFonts w:eastAsia="等线" w:hint="eastAsia"/>
                <w:b/>
                <w:lang w:val="en-US" w:eastAsia="zh-CN"/>
              </w:rPr>
              <w:t xml:space="preserve"> </w:t>
            </w:r>
            <w:r>
              <w:rPr>
                <w:rFonts w:eastAsia="等线"/>
                <w:b/>
                <w:lang w:val="en-US" w:eastAsia="zh-CN"/>
              </w:rPr>
              <w:t xml:space="preserve">        It is proposed to assume the simultaneous </w:t>
            </w:r>
            <w:proofErr w:type="spellStart"/>
            <w:r>
              <w:rPr>
                <w:rFonts w:eastAsia="等线"/>
                <w:b/>
                <w:lang w:val="en-US" w:eastAsia="zh-CN"/>
              </w:rPr>
              <w:t>RxTx</w:t>
            </w:r>
            <w:proofErr w:type="spellEnd"/>
            <w:r>
              <w:rPr>
                <w:rFonts w:eastAsia="等线"/>
                <w:b/>
                <w:lang w:val="en-US" w:eastAsia="zh-CN"/>
              </w:rPr>
              <w:t xml:space="preserve"> is same for the CA and synchronous DC/EN-DC/NE-DC case.</w:t>
            </w:r>
          </w:p>
        </w:tc>
      </w:tr>
      <w:tr w:rsidR="00E76E1A" w14:paraId="58249F3B" w14:textId="77777777">
        <w:trPr>
          <w:trHeight w:val="468"/>
        </w:trPr>
        <w:tc>
          <w:tcPr>
            <w:tcW w:w="1454" w:type="dxa"/>
          </w:tcPr>
          <w:p w14:paraId="58249F32" w14:textId="77777777" w:rsidR="00E76E1A" w:rsidRDefault="003E7B04">
            <w:pPr>
              <w:spacing w:after="0"/>
              <w:jc w:val="center"/>
              <w:rPr>
                <w:rFonts w:ascii="Arial" w:hAnsi="Arial" w:cs="Arial"/>
                <w:b/>
                <w:bCs/>
                <w:color w:val="0000FF"/>
                <w:sz w:val="16"/>
                <w:szCs w:val="16"/>
                <w:u w:val="single"/>
                <w:lang w:val="en-US" w:eastAsia="zh-CN"/>
              </w:rPr>
            </w:pPr>
            <w:hyperlink r:id="rId15" w:history="1">
              <w:r w:rsidR="00591062">
                <w:rPr>
                  <w:rStyle w:val="Hyperlink"/>
                  <w:rFonts w:ascii="Arial" w:hAnsi="Arial" w:cs="Arial"/>
                  <w:b/>
                  <w:bCs/>
                  <w:sz w:val="16"/>
                  <w:szCs w:val="16"/>
                </w:rPr>
                <w:t>R4-2111448</w:t>
              </w:r>
            </w:hyperlink>
          </w:p>
          <w:p w14:paraId="58249F33" w14:textId="77777777" w:rsidR="00E76E1A" w:rsidRDefault="00E76E1A">
            <w:pPr>
              <w:spacing w:after="0"/>
              <w:jc w:val="center"/>
              <w:rPr>
                <w:rFonts w:ascii="Arial" w:hAnsi="Arial" w:cs="Arial"/>
                <w:b/>
                <w:bCs/>
                <w:color w:val="0000FF"/>
                <w:sz w:val="16"/>
                <w:szCs w:val="16"/>
                <w:u w:val="single"/>
              </w:rPr>
            </w:pPr>
          </w:p>
        </w:tc>
        <w:tc>
          <w:tcPr>
            <w:tcW w:w="1428" w:type="dxa"/>
          </w:tcPr>
          <w:p w14:paraId="58249F34" w14:textId="77777777" w:rsidR="00E76E1A" w:rsidRDefault="00591062">
            <w:pPr>
              <w:spacing w:after="120"/>
            </w:pPr>
            <w:r>
              <w:t xml:space="preserve">Huawei, </w:t>
            </w:r>
            <w:proofErr w:type="spellStart"/>
            <w:r>
              <w:t>HiSilicon</w:t>
            </w:r>
            <w:proofErr w:type="spellEnd"/>
          </w:p>
        </w:tc>
        <w:tc>
          <w:tcPr>
            <w:tcW w:w="6612" w:type="dxa"/>
          </w:tcPr>
          <w:p w14:paraId="58249F35" w14:textId="77777777" w:rsidR="00E76E1A" w:rsidRDefault="00591062">
            <w:pPr>
              <w:rPr>
                <w:b/>
                <w:lang w:val="en-US"/>
              </w:rPr>
            </w:pPr>
            <w:r>
              <w:rPr>
                <w:b/>
                <w:lang w:val="en-US"/>
              </w:rPr>
              <w:t>Proposal 1: same simultaneous Rx/</w:t>
            </w:r>
            <w:proofErr w:type="spellStart"/>
            <w:r>
              <w:rPr>
                <w:b/>
                <w:lang w:val="en-US"/>
              </w:rPr>
              <w:t>Tx</w:t>
            </w:r>
            <w:proofErr w:type="spellEnd"/>
            <w:r>
              <w:rPr>
                <w:b/>
                <w:lang w:val="en-US"/>
              </w:rPr>
              <w:t xml:space="preserve"> capability for NR CA band combination can be applied for the corresponding inter-band MR-DC band combination and vice versa. </w:t>
            </w:r>
          </w:p>
          <w:p w14:paraId="58249F36" w14:textId="77777777" w:rsidR="00E76E1A" w:rsidRDefault="00591062">
            <w:pPr>
              <w:spacing w:after="120"/>
              <w:rPr>
                <w:b/>
                <w:lang w:val="en-US"/>
              </w:rPr>
            </w:pPr>
            <w:r>
              <w:rPr>
                <w:b/>
                <w:lang w:val="en-US"/>
              </w:rPr>
              <w:t>Proposal 2: For the cases below, simultaneous Rx/</w:t>
            </w:r>
            <w:proofErr w:type="spellStart"/>
            <w:r>
              <w:rPr>
                <w:b/>
                <w:lang w:val="en-US"/>
              </w:rPr>
              <w:t>Tx</w:t>
            </w:r>
            <w:proofErr w:type="spellEnd"/>
            <w:r>
              <w:rPr>
                <w:b/>
                <w:lang w:val="en-US"/>
              </w:rPr>
              <w:t xml:space="preserve"> capability can be supported mandatorily. MSD requirements shall be defined for the combinations which have REFSENS degradation caused by IMD or harmonics. </w:t>
            </w:r>
          </w:p>
          <w:p w14:paraId="58249F37" w14:textId="77777777" w:rsidR="00E76E1A" w:rsidRDefault="00591062">
            <w:pPr>
              <w:pStyle w:val="ListParagraph"/>
              <w:widowControl w:val="0"/>
              <w:numPr>
                <w:ilvl w:val="0"/>
                <w:numId w:val="3"/>
              </w:numPr>
              <w:overflowPunct/>
              <w:autoSpaceDE/>
              <w:autoSpaceDN/>
              <w:adjustRightInd/>
              <w:spacing w:after="0"/>
              <w:ind w:firstLineChars="0"/>
              <w:jc w:val="both"/>
              <w:textAlignment w:val="auto"/>
              <w:rPr>
                <w:b/>
                <w:lang w:val="en-US"/>
              </w:rPr>
            </w:pPr>
            <w:r>
              <w:rPr>
                <w:b/>
                <w:lang w:val="en-US"/>
              </w:rPr>
              <w:t>FR1 TDD-FDD band combinations</w:t>
            </w:r>
          </w:p>
          <w:p w14:paraId="58249F38" w14:textId="77777777" w:rsidR="00E76E1A" w:rsidRDefault="00591062">
            <w:pPr>
              <w:pStyle w:val="ListParagraph"/>
              <w:widowControl w:val="0"/>
              <w:numPr>
                <w:ilvl w:val="0"/>
                <w:numId w:val="3"/>
              </w:numPr>
              <w:overflowPunct/>
              <w:autoSpaceDE/>
              <w:autoSpaceDN/>
              <w:adjustRightInd/>
              <w:spacing w:after="0"/>
              <w:ind w:firstLineChars="0"/>
              <w:jc w:val="both"/>
              <w:textAlignment w:val="auto"/>
              <w:rPr>
                <w:b/>
                <w:lang w:val="en-US"/>
              </w:rPr>
            </w:pPr>
            <w:r>
              <w:rPr>
                <w:b/>
                <w:lang w:val="en-US"/>
              </w:rPr>
              <w:t>FR1 FDD aggregated with FR2 TDD bands</w:t>
            </w:r>
          </w:p>
          <w:p w14:paraId="58249F39" w14:textId="77777777" w:rsidR="00E76E1A" w:rsidRDefault="00591062">
            <w:pPr>
              <w:pStyle w:val="ListParagraph"/>
              <w:widowControl w:val="0"/>
              <w:numPr>
                <w:ilvl w:val="0"/>
                <w:numId w:val="3"/>
              </w:numPr>
              <w:overflowPunct/>
              <w:autoSpaceDE/>
              <w:autoSpaceDN/>
              <w:adjustRightInd/>
              <w:ind w:left="714" w:firstLineChars="0" w:hanging="357"/>
              <w:jc w:val="both"/>
              <w:textAlignment w:val="auto"/>
              <w:rPr>
                <w:b/>
                <w:lang w:val="en-US"/>
              </w:rPr>
            </w:pPr>
            <w:r>
              <w:rPr>
                <w:b/>
                <w:lang w:val="en-US"/>
              </w:rPr>
              <w:t>FR1 SUL band combination</w:t>
            </w:r>
          </w:p>
          <w:p w14:paraId="58249F3A" w14:textId="77777777" w:rsidR="00E76E1A" w:rsidRDefault="00591062">
            <w:pPr>
              <w:rPr>
                <w:b/>
                <w:lang w:val="en-US"/>
              </w:rPr>
            </w:pPr>
            <w:r>
              <w:rPr>
                <w:b/>
                <w:lang w:val="en-US"/>
              </w:rPr>
              <w:t>Proposal 3: Follow the normal release independent manner to indicate the simultaneous Rx/</w:t>
            </w:r>
            <w:proofErr w:type="spellStart"/>
            <w:r>
              <w:rPr>
                <w:b/>
                <w:lang w:val="en-US"/>
              </w:rPr>
              <w:t>Tx</w:t>
            </w:r>
            <w:proofErr w:type="spellEnd"/>
            <w:r>
              <w:rPr>
                <w:b/>
                <w:lang w:val="en-US"/>
              </w:rPr>
              <w:t xml:space="preserve"> capability for a band combination introduced in Rel-17.</w:t>
            </w:r>
          </w:p>
        </w:tc>
      </w:tr>
    </w:tbl>
    <w:p w14:paraId="58249F3C" w14:textId="77777777" w:rsidR="00E76E1A" w:rsidRDefault="00E76E1A"/>
    <w:p w14:paraId="58249F3D" w14:textId="77777777" w:rsidR="00E76E1A" w:rsidRDefault="00591062">
      <w:pPr>
        <w:pStyle w:val="Heading2"/>
      </w:pPr>
      <w:r>
        <w:rPr>
          <w:rFonts w:hint="eastAsia"/>
        </w:rPr>
        <w:t>Open issues</w:t>
      </w:r>
      <w:r>
        <w:t xml:space="preserve"> summary</w:t>
      </w:r>
    </w:p>
    <w:p w14:paraId="58249F3E" w14:textId="77777777" w:rsidR="00E76E1A" w:rsidRDefault="0059106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8249F3F" w14:textId="77777777" w:rsidR="00E76E1A" w:rsidRPr="00902E49" w:rsidRDefault="00591062">
      <w:pPr>
        <w:pStyle w:val="Heading3"/>
        <w:ind w:left="851" w:hanging="851"/>
        <w:rPr>
          <w:lang w:val="en-US"/>
        </w:rPr>
      </w:pPr>
      <w:r w:rsidRPr="00902E49">
        <w:rPr>
          <w:lang w:val="en-US"/>
        </w:rPr>
        <w:t>Issue 1-1: Applicability of simultaneous Rx/</w:t>
      </w:r>
      <w:proofErr w:type="spellStart"/>
      <w:r w:rsidRPr="00902E49">
        <w:rPr>
          <w:lang w:val="en-US"/>
        </w:rPr>
        <w:t>Tx</w:t>
      </w:r>
      <w:proofErr w:type="spellEnd"/>
      <w:r w:rsidRPr="00902E49">
        <w:rPr>
          <w:lang w:val="en-US"/>
        </w:rPr>
        <w:t xml:space="preserve"> capability for similar band combination</w:t>
      </w:r>
    </w:p>
    <w:p w14:paraId="58249F40" w14:textId="77777777" w:rsidR="00E76E1A" w:rsidRDefault="00591062">
      <w:pPr>
        <w:rPr>
          <w:b/>
          <w:i/>
          <w:u w:val="single"/>
          <w:lang w:val="en-US" w:eastAsia="ko-KR"/>
        </w:rPr>
      </w:pPr>
      <w:r>
        <w:rPr>
          <w:b/>
          <w:i/>
          <w:u w:val="single"/>
          <w:lang w:eastAsia="ko-KR"/>
        </w:rPr>
        <w:t>Issue 1-1-1: Same simultaneous Rx/</w:t>
      </w:r>
      <w:proofErr w:type="spellStart"/>
      <w:r>
        <w:rPr>
          <w:b/>
          <w:i/>
          <w:u w:val="single"/>
          <w:lang w:eastAsia="ko-KR"/>
        </w:rPr>
        <w:t>Tx</w:t>
      </w:r>
      <w:proofErr w:type="spellEnd"/>
      <w:r>
        <w:rPr>
          <w:b/>
          <w:i/>
          <w:u w:val="single"/>
          <w:lang w:eastAsia="ko-KR"/>
        </w:rPr>
        <w:t xml:space="preserve"> capability can be applied for the corresponding band combination among NR CA, NR DC and NR EN-DC </w:t>
      </w:r>
    </w:p>
    <w:p w14:paraId="58249F41" w14:textId="77777777" w:rsidR="00E76E1A" w:rsidRDefault="00591062">
      <w:pPr>
        <w:pStyle w:val="ListParagraph"/>
        <w:numPr>
          <w:ilvl w:val="0"/>
          <w:numId w:val="4"/>
        </w:numPr>
        <w:spacing w:after="0"/>
        <w:ind w:left="357" w:firstLineChars="0" w:hanging="357"/>
        <w:rPr>
          <w:rFonts w:eastAsia="宋体"/>
          <w:i/>
          <w:lang w:val="en-US"/>
        </w:rPr>
      </w:pPr>
      <w:r>
        <w:rPr>
          <w:b/>
          <w:i/>
        </w:rPr>
        <w:t>Option 1</w:t>
      </w:r>
      <w:r>
        <w:rPr>
          <w:i/>
        </w:rPr>
        <w:t xml:space="preserve">: Yes. </w:t>
      </w:r>
    </w:p>
    <w:p w14:paraId="58249F42" w14:textId="77777777" w:rsidR="00E76E1A" w:rsidRDefault="00591062">
      <w:pPr>
        <w:pStyle w:val="ListParagraph"/>
        <w:numPr>
          <w:ilvl w:val="0"/>
          <w:numId w:val="4"/>
        </w:numPr>
        <w:spacing w:after="120"/>
        <w:ind w:left="357" w:firstLineChars="0" w:hanging="357"/>
        <w:rPr>
          <w:b/>
          <w:i/>
          <w:u w:val="single"/>
          <w:lang w:eastAsia="zh-CN"/>
        </w:rPr>
      </w:pPr>
      <w:r>
        <w:rPr>
          <w:b/>
          <w:i/>
        </w:rPr>
        <w:t>Option 2</w:t>
      </w:r>
      <w:r>
        <w:rPr>
          <w:i/>
        </w:rPr>
        <w:t>: FFS</w:t>
      </w:r>
      <w:r>
        <w:rPr>
          <w:rFonts w:eastAsiaTheme="minorEastAsia"/>
          <w:i/>
          <w:lang w:eastAsia="zh-CN"/>
        </w:rPr>
        <w:t xml:space="preserve"> </w:t>
      </w:r>
    </w:p>
    <w:p w14:paraId="58249F43" w14:textId="77777777" w:rsidR="00E76E1A" w:rsidRDefault="00591062">
      <w:pPr>
        <w:spacing w:after="120"/>
        <w:rPr>
          <w:b/>
          <w:i/>
          <w:lang w:eastAsia="zh-CN"/>
        </w:rPr>
      </w:pPr>
      <w:r>
        <w:rPr>
          <w:rFonts w:hint="eastAsia"/>
          <w:b/>
          <w:i/>
          <w:highlight w:val="yellow"/>
          <w:u w:val="single"/>
          <w:lang w:eastAsia="zh-CN"/>
        </w:rPr>
        <w:lastRenderedPageBreak/>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44"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45"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46" w14:textId="77777777" w:rsidR="00E76E1A" w:rsidRDefault="00E76E1A">
      <w:pPr>
        <w:widowControl w:val="0"/>
        <w:tabs>
          <w:tab w:val="left" w:pos="1701"/>
        </w:tabs>
        <w:overflowPunct w:val="0"/>
        <w:autoSpaceDE w:val="0"/>
        <w:autoSpaceDN w:val="0"/>
        <w:adjustRightInd w:val="0"/>
        <w:snapToGrid w:val="0"/>
        <w:spacing w:after="100"/>
        <w:textAlignment w:val="baseline"/>
        <w:rPr>
          <w:szCs w:val="24"/>
          <w:lang w:eastAsia="zh-CN"/>
        </w:rPr>
      </w:pPr>
    </w:p>
    <w:p w14:paraId="58249F47" w14:textId="77777777" w:rsidR="00E76E1A" w:rsidRDefault="00E76E1A">
      <w:pPr>
        <w:widowControl w:val="0"/>
        <w:tabs>
          <w:tab w:val="left" w:pos="1701"/>
        </w:tabs>
        <w:overflowPunct w:val="0"/>
        <w:autoSpaceDE w:val="0"/>
        <w:autoSpaceDN w:val="0"/>
        <w:adjustRightInd w:val="0"/>
        <w:snapToGrid w:val="0"/>
        <w:spacing w:after="100"/>
        <w:textAlignment w:val="baseline"/>
        <w:rPr>
          <w:szCs w:val="24"/>
          <w:lang w:eastAsia="zh-CN"/>
        </w:rPr>
      </w:pPr>
    </w:p>
    <w:p w14:paraId="58249F48" w14:textId="77777777" w:rsidR="00E76E1A" w:rsidRPr="00902E49" w:rsidRDefault="00591062">
      <w:pPr>
        <w:pStyle w:val="Heading3"/>
        <w:ind w:left="851" w:hanging="851"/>
        <w:rPr>
          <w:lang w:val="en-US"/>
        </w:rPr>
      </w:pPr>
      <w:r w:rsidRPr="00902E49">
        <w:rPr>
          <w:lang w:val="en-US"/>
        </w:rPr>
        <w:t>Issue 1-2: Rules to decide simultaneous Rx/</w:t>
      </w:r>
      <w:proofErr w:type="spellStart"/>
      <w:r w:rsidRPr="00902E49">
        <w:rPr>
          <w:lang w:val="en-US"/>
        </w:rPr>
        <w:t>Tx</w:t>
      </w:r>
      <w:proofErr w:type="spellEnd"/>
      <w:r w:rsidRPr="00902E49">
        <w:rPr>
          <w:lang w:val="en-US"/>
        </w:rPr>
        <w:t xml:space="preserve"> capability for a band combination</w:t>
      </w:r>
    </w:p>
    <w:p w14:paraId="58249F49" w14:textId="77777777" w:rsidR="00E76E1A" w:rsidRDefault="00591062">
      <w:pPr>
        <w:rPr>
          <w:b/>
          <w:i/>
          <w:u w:val="single"/>
          <w:lang w:eastAsia="ko-KR"/>
        </w:rPr>
      </w:pPr>
      <w:r>
        <w:rPr>
          <w:b/>
          <w:i/>
          <w:u w:val="single"/>
          <w:lang w:eastAsia="ko-KR"/>
        </w:rPr>
        <w:t>Issue 1-2-1: Simultaneous Rx/</w:t>
      </w:r>
      <w:proofErr w:type="spellStart"/>
      <w:r>
        <w:rPr>
          <w:b/>
          <w:i/>
          <w:u w:val="single"/>
          <w:lang w:eastAsia="ko-KR"/>
        </w:rPr>
        <w:t>Tx</w:t>
      </w:r>
      <w:proofErr w:type="spellEnd"/>
      <w:r>
        <w:rPr>
          <w:b/>
          <w:i/>
          <w:u w:val="single"/>
          <w:lang w:eastAsia="ko-KR"/>
        </w:rPr>
        <w:t xml:space="preserve"> capability for FR1+FR1 FDD-TDD band combination</w:t>
      </w:r>
    </w:p>
    <w:p w14:paraId="58249F4A" w14:textId="77777777" w:rsidR="00E76E1A" w:rsidRDefault="00591062">
      <w:pPr>
        <w:pStyle w:val="ListParagraph"/>
        <w:numPr>
          <w:ilvl w:val="0"/>
          <w:numId w:val="4"/>
        </w:numPr>
        <w:spacing w:after="0"/>
        <w:ind w:firstLineChars="0"/>
        <w:rPr>
          <w:rFonts w:eastAsia="宋体"/>
          <w:i/>
          <w:lang w:val="en-US"/>
        </w:rPr>
      </w:pPr>
      <w:r>
        <w:rPr>
          <w:b/>
          <w:i/>
        </w:rPr>
        <w:t xml:space="preserve">Option 1: </w:t>
      </w:r>
      <w:r>
        <w:rPr>
          <w:i/>
        </w:rPr>
        <w:t>Mandatory support by default</w:t>
      </w:r>
      <w:r>
        <w:t xml:space="preserve"> </w:t>
      </w:r>
      <w:r>
        <w:rPr>
          <w:i/>
        </w:rPr>
        <w:t>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otherwise the mandatory simultaneous Rx/</w:t>
      </w:r>
      <w:proofErr w:type="spellStart"/>
      <w:r>
        <w:rPr>
          <w:i/>
        </w:rPr>
        <w:t>Tx</w:t>
      </w:r>
      <w:proofErr w:type="spellEnd"/>
      <w:r>
        <w:rPr>
          <w:i/>
        </w:rPr>
        <w:t xml:space="preserve"> capability is applied without additional discussion.</w:t>
      </w:r>
    </w:p>
    <w:p w14:paraId="58249F4B" w14:textId="77777777" w:rsidR="00E76E1A" w:rsidRDefault="00591062">
      <w:pPr>
        <w:pStyle w:val="ListParagraph"/>
        <w:numPr>
          <w:ilvl w:val="0"/>
          <w:numId w:val="4"/>
        </w:numPr>
        <w:spacing w:after="120"/>
        <w:ind w:firstLineChars="0"/>
        <w:rPr>
          <w:b/>
          <w:i/>
        </w:rPr>
      </w:pPr>
      <w:r>
        <w:rPr>
          <w:b/>
          <w:i/>
        </w:rPr>
        <w:t xml:space="preserve">Option 2: </w:t>
      </w:r>
      <w:r>
        <w:rPr>
          <w:i/>
        </w:rPr>
        <w:t>Mandatory support.  MSD requirements shall be defined for the combinations which have REFSENS degradation caused by IMD or harmonics</w:t>
      </w:r>
    </w:p>
    <w:p w14:paraId="58249F4C" w14:textId="77777777" w:rsidR="00E76E1A" w:rsidRDefault="00591062">
      <w:pPr>
        <w:pStyle w:val="ListParagraph"/>
        <w:numPr>
          <w:ilvl w:val="0"/>
          <w:numId w:val="4"/>
        </w:numPr>
        <w:spacing w:after="120"/>
        <w:ind w:firstLineChars="0"/>
        <w:rPr>
          <w:b/>
          <w:i/>
        </w:rPr>
      </w:pPr>
      <w:r>
        <w:rPr>
          <w:b/>
          <w:i/>
        </w:rPr>
        <w:t xml:space="preserve">Option 3: </w:t>
      </w:r>
      <w:r>
        <w:rPr>
          <w:i/>
        </w:rPr>
        <w:t xml:space="preserve">Using MSD as a basic guideline for defining simultaneous </w:t>
      </w:r>
      <w:proofErr w:type="spellStart"/>
      <w:r>
        <w:rPr>
          <w:i/>
        </w:rPr>
        <w:t>RxTx</w:t>
      </w:r>
      <w:proofErr w:type="spellEnd"/>
      <w:r>
        <w:rPr>
          <w:i/>
        </w:rPr>
        <w:t xml:space="preserve"> capability, while order </w:t>
      </w:r>
      <w:proofErr w:type="gramStart"/>
      <w:r>
        <w:rPr>
          <w:i/>
        </w:rPr>
        <w:t>of  IMD</w:t>
      </w:r>
      <w:proofErr w:type="gramEnd"/>
      <w:r>
        <w:rPr>
          <w:i/>
        </w:rPr>
        <w:t xml:space="preserve"> and harmonics may serve as certain criteria.</w:t>
      </w:r>
    </w:p>
    <w:p w14:paraId="58249F4D" w14:textId="77777777" w:rsidR="00E76E1A" w:rsidRDefault="00591062">
      <w:pPr>
        <w:pStyle w:val="ListParagraph"/>
        <w:numPr>
          <w:ilvl w:val="0"/>
          <w:numId w:val="4"/>
        </w:numPr>
        <w:spacing w:after="120"/>
        <w:ind w:firstLineChars="0"/>
        <w:rPr>
          <w:b/>
          <w:i/>
        </w:rPr>
      </w:pPr>
      <w:r>
        <w:rPr>
          <w:b/>
          <w:i/>
        </w:rPr>
        <w:t xml:space="preserve">Option 4: </w:t>
      </w:r>
      <w:r>
        <w:rPr>
          <w:i/>
        </w:rPr>
        <w:t>Discuss whether or not CA operation is workable in the case of simultaneous Rx/</w:t>
      </w:r>
      <w:proofErr w:type="spellStart"/>
      <w:r>
        <w:rPr>
          <w:i/>
        </w:rPr>
        <w:t>Tx</w:t>
      </w:r>
      <w:proofErr w:type="spellEnd"/>
      <w:r>
        <w:rPr>
          <w:i/>
        </w:rPr>
        <w:t xml:space="preserve"> capability is not supported for FR1+FR1 FDD-TDD CA band combination.</w:t>
      </w:r>
    </w:p>
    <w:p w14:paraId="58249F4E"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4F"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50"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51"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52" w14:textId="77777777" w:rsidR="00E76E1A" w:rsidRDefault="00591062">
      <w:pPr>
        <w:rPr>
          <w:b/>
          <w:i/>
          <w:u w:val="single"/>
          <w:lang w:eastAsia="ko-KR"/>
        </w:rPr>
      </w:pPr>
      <w:r>
        <w:rPr>
          <w:b/>
          <w:i/>
          <w:u w:val="single"/>
          <w:lang w:eastAsia="ko-KR"/>
        </w:rPr>
        <w:t>Issue 1-2-2: Simultaneous Rx/</w:t>
      </w:r>
      <w:proofErr w:type="spellStart"/>
      <w:r>
        <w:rPr>
          <w:b/>
          <w:i/>
          <w:u w:val="single"/>
          <w:lang w:eastAsia="ko-KR"/>
        </w:rPr>
        <w:t>Tx</w:t>
      </w:r>
      <w:proofErr w:type="spellEnd"/>
      <w:r>
        <w:rPr>
          <w:b/>
          <w:i/>
          <w:u w:val="single"/>
          <w:lang w:eastAsia="ko-KR"/>
        </w:rPr>
        <w:t xml:space="preserve"> capability for FR1+FR2 FDD-TDD band combination </w:t>
      </w:r>
    </w:p>
    <w:p w14:paraId="58249F53" w14:textId="77777777" w:rsidR="00E76E1A" w:rsidRDefault="00591062">
      <w:pPr>
        <w:pStyle w:val="ListParagraph"/>
        <w:numPr>
          <w:ilvl w:val="0"/>
          <w:numId w:val="4"/>
        </w:numPr>
        <w:spacing w:after="0"/>
        <w:ind w:left="357" w:firstLineChars="0" w:hanging="357"/>
        <w:rPr>
          <w:b/>
          <w:i/>
        </w:rPr>
      </w:pPr>
      <w:r>
        <w:rPr>
          <w:b/>
          <w:i/>
        </w:rPr>
        <w:t>Option 1: Mandatory support</w:t>
      </w:r>
    </w:p>
    <w:p w14:paraId="58249F54" w14:textId="77777777" w:rsidR="00E76E1A" w:rsidRDefault="00591062">
      <w:pPr>
        <w:pStyle w:val="ListParagraph"/>
        <w:numPr>
          <w:ilvl w:val="0"/>
          <w:numId w:val="4"/>
        </w:numPr>
        <w:spacing w:after="120"/>
        <w:ind w:firstLineChars="0"/>
        <w:rPr>
          <w:b/>
          <w:i/>
        </w:rPr>
      </w:pPr>
      <w:r>
        <w:rPr>
          <w:b/>
          <w:i/>
        </w:rPr>
        <w:t xml:space="preserve">Option 2: The capability shall be mandatory if FR1 FDD band (&lt;4GHz) is aggregated with FR2 TDD bands </w:t>
      </w:r>
    </w:p>
    <w:p w14:paraId="58249F55"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56"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57"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58"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59"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5A" w14:textId="77777777" w:rsidR="00E76E1A" w:rsidRDefault="00591062">
      <w:pPr>
        <w:rPr>
          <w:b/>
          <w:i/>
          <w:u w:val="single"/>
          <w:lang w:eastAsia="ko-KR"/>
        </w:rPr>
      </w:pPr>
      <w:r>
        <w:rPr>
          <w:b/>
          <w:i/>
          <w:u w:val="single"/>
          <w:lang w:eastAsia="ko-KR"/>
        </w:rPr>
        <w:t>Issue 1-2-3: Simultaneous Rx/</w:t>
      </w:r>
      <w:proofErr w:type="spellStart"/>
      <w:r>
        <w:rPr>
          <w:b/>
          <w:i/>
          <w:u w:val="single"/>
          <w:lang w:eastAsia="ko-KR"/>
        </w:rPr>
        <w:t>Tx</w:t>
      </w:r>
      <w:proofErr w:type="spellEnd"/>
      <w:r>
        <w:rPr>
          <w:b/>
          <w:i/>
          <w:u w:val="single"/>
          <w:lang w:eastAsia="ko-KR"/>
        </w:rPr>
        <w:t xml:space="preserve"> capability for FR1+FR2 TDD-TDD band combination</w:t>
      </w:r>
    </w:p>
    <w:p w14:paraId="58249F5B" w14:textId="77777777" w:rsidR="00E76E1A" w:rsidRDefault="00591062">
      <w:pPr>
        <w:pStyle w:val="ListParagraph"/>
        <w:numPr>
          <w:ilvl w:val="0"/>
          <w:numId w:val="4"/>
        </w:numPr>
        <w:spacing w:after="0"/>
        <w:ind w:left="357" w:firstLineChars="0" w:hanging="357"/>
        <w:rPr>
          <w:b/>
          <w:i/>
        </w:rPr>
      </w:pPr>
      <w:r>
        <w:rPr>
          <w:b/>
          <w:i/>
        </w:rPr>
        <w:t>Option 1: Mandatory support</w:t>
      </w:r>
    </w:p>
    <w:p w14:paraId="58249F5C" w14:textId="77777777" w:rsidR="00E76E1A" w:rsidRDefault="00591062">
      <w:pPr>
        <w:pStyle w:val="ListParagraph"/>
        <w:numPr>
          <w:ilvl w:val="0"/>
          <w:numId w:val="4"/>
        </w:numPr>
        <w:spacing w:after="120"/>
        <w:ind w:left="357" w:firstLineChars="0" w:hanging="357"/>
        <w:rPr>
          <w:b/>
          <w:i/>
        </w:rPr>
      </w:pPr>
      <w:r>
        <w:rPr>
          <w:b/>
          <w:i/>
        </w:rPr>
        <w:t xml:space="preserve">Option 2: FFS </w:t>
      </w:r>
    </w:p>
    <w:p w14:paraId="58249F5D"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5E"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5F"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60" w14:textId="77777777" w:rsidR="00E76E1A" w:rsidRDefault="00E76E1A">
      <w:pPr>
        <w:widowControl w:val="0"/>
        <w:tabs>
          <w:tab w:val="left" w:pos="1701"/>
        </w:tabs>
        <w:overflowPunct w:val="0"/>
        <w:autoSpaceDE w:val="0"/>
        <w:autoSpaceDN w:val="0"/>
        <w:adjustRightInd w:val="0"/>
        <w:snapToGrid w:val="0"/>
        <w:spacing w:after="100"/>
        <w:textAlignment w:val="baseline"/>
        <w:rPr>
          <w:szCs w:val="24"/>
          <w:lang w:eastAsia="zh-CN"/>
        </w:rPr>
      </w:pPr>
    </w:p>
    <w:p w14:paraId="58249F61" w14:textId="77777777" w:rsidR="00E76E1A" w:rsidRDefault="00591062">
      <w:pPr>
        <w:rPr>
          <w:b/>
          <w:i/>
          <w:u w:val="single"/>
          <w:lang w:eastAsia="ko-KR"/>
        </w:rPr>
      </w:pPr>
      <w:r>
        <w:rPr>
          <w:b/>
          <w:i/>
          <w:u w:val="single"/>
          <w:lang w:eastAsia="ko-KR"/>
        </w:rPr>
        <w:t>Issue 1-2-4: Simultaneous Rx/</w:t>
      </w:r>
      <w:proofErr w:type="spellStart"/>
      <w:r>
        <w:rPr>
          <w:b/>
          <w:i/>
          <w:u w:val="single"/>
          <w:lang w:eastAsia="ko-KR"/>
        </w:rPr>
        <w:t>Tx</w:t>
      </w:r>
      <w:proofErr w:type="spellEnd"/>
      <w:r>
        <w:rPr>
          <w:b/>
          <w:i/>
          <w:u w:val="single"/>
          <w:lang w:eastAsia="ko-KR"/>
        </w:rPr>
        <w:t xml:space="preserve"> capability for FR2+FR2 TDD-TDD band combination</w:t>
      </w:r>
    </w:p>
    <w:p w14:paraId="58249F62" w14:textId="77777777" w:rsidR="00E76E1A" w:rsidRDefault="00591062">
      <w:pPr>
        <w:pStyle w:val="ListParagraph"/>
        <w:numPr>
          <w:ilvl w:val="0"/>
          <w:numId w:val="4"/>
        </w:numPr>
        <w:spacing w:after="0"/>
        <w:ind w:firstLineChars="0"/>
        <w:rPr>
          <w:b/>
          <w:i/>
        </w:rPr>
      </w:pPr>
      <w:r>
        <w:rPr>
          <w:b/>
          <w:i/>
        </w:rPr>
        <w:t>Option 1: discuss whether or not simultaneous Rx/</w:t>
      </w:r>
      <w:proofErr w:type="spellStart"/>
      <w:r>
        <w:rPr>
          <w:b/>
          <w:i/>
        </w:rPr>
        <w:t>Tx</w:t>
      </w:r>
      <w:proofErr w:type="spellEnd"/>
      <w:r>
        <w:rPr>
          <w:b/>
          <w:i/>
        </w:rPr>
        <w:t xml:space="preserve"> is feasible for this scenario</w:t>
      </w:r>
    </w:p>
    <w:p w14:paraId="58249F63" w14:textId="77777777" w:rsidR="00E76E1A" w:rsidRDefault="00591062">
      <w:pPr>
        <w:pStyle w:val="ListParagraph"/>
        <w:numPr>
          <w:ilvl w:val="0"/>
          <w:numId w:val="4"/>
        </w:numPr>
        <w:spacing w:after="120"/>
        <w:ind w:left="357" w:firstLineChars="0" w:hanging="357"/>
        <w:rPr>
          <w:b/>
          <w:i/>
        </w:rPr>
      </w:pPr>
      <w:r>
        <w:rPr>
          <w:b/>
          <w:i/>
        </w:rPr>
        <w:lastRenderedPageBreak/>
        <w:t xml:space="preserve">Option 2: study case by case  </w:t>
      </w:r>
    </w:p>
    <w:p w14:paraId="58249F64"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65"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66"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67" w14:textId="77777777" w:rsidR="00E76E1A" w:rsidRDefault="00E76E1A">
      <w:pPr>
        <w:widowControl w:val="0"/>
        <w:tabs>
          <w:tab w:val="left" w:pos="1701"/>
        </w:tabs>
        <w:overflowPunct w:val="0"/>
        <w:autoSpaceDE w:val="0"/>
        <w:autoSpaceDN w:val="0"/>
        <w:adjustRightInd w:val="0"/>
        <w:snapToGrid w:val="0"/>
        <w:spacing w:after="100"/>
        <w:textAlignment w:val="baseline"/>
        <w:rPr>
          <w:szCs w:val="24"/>
          <w:lang w:eastAsia="zh-CN"/>
        </w:rPr>
      </w:pPr>
    </w:p>
    <w:p w14:paraId="58249F68"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69" w14:textId="77777777" w:rsidR="00E76E1A" w:rsidRDefault="00591062">
      <w:pPr>
        <w:pStyle w:val="Heading3"/>
        <w:ind w:left="851" w:hanging="851"/>
      </w:pPr>
      <w:r>
        <w:t xml:space="preserve">Issue 1-3: Specification impact </w:t>
      </w:r>
    </w:p>
    <w:p w14:paraId="58249F6A" w14:textId="77777777" w:rsidR="00E76E1A" w:rsidRDefault="00591062">
      <w:pPr>
        <w:rPr>
          <w:b/>
          <w:i/>
          <w:u w:val="single"/>
          <w:lang w:val="en-US" w:eastAsia="ko-KR"/>
        </w:rPr>
      </w:pPr>
      <w:r>
        <w:rPr>
          <w:b/>
          <w:i/>
          <w:u w:val="single"/>
          <w:lang w:eastAsia="ko-KR"/>
        </w:rPr>
        <w:t>Issue 1-3-1: One section of informative Annex may be used in the TS to document the general criteria</w:t>
      </w:r>
    </w:p>
    <w:p w14:paraId="58249F6B" w14:textId="77777777" w:rsidR="00E76E1A" w:rsidRDefault="00591062">
      <w:pPr>
        <w:pStyle w:val="ListParagraph"/>
        <w:numPr>
          <w:ilvl w:val="0"/>
          <w:numId w:val="4"/>
        </w:numPr>
        <w:spacing w:after="0"/>
        <w:ind w:left="357" w:firstLineChars="0" w:hanging="357"/>
        <w:rPr>
          <w:b/>
          <w:i/>
        </w:rPr>
      </w:pPr>
      <w:r>
        <w:rPr>
          <w:b/>
          <w:i/>
        </w:rPr>
        <w:t xml:space="preserve">Option 1: Yes. </w:t>
      </w:r>
    </w:p>
    <w:p w14:paraId="58249F6C" w14:textId="77777777" w:rsidR="00E76E1A" w:rsidRDefault="00591062">
      <w:pPr>
        <w:pStyle w:val="ListParagraph"/>
        <w:numPr>
          <w:ilvl w:val="0"/>
          <w:numId w:val="4"/>
        </w:numPr>
        <w:spacing w:after="120"/>
        <w:ind w:left="357" w:firstLineChars="0" w:hanging="357"/>
        <w:rPr>
          <w:b/>
          <w:i/>
        </w:rPr>
      </w:pPr>
      <w:r>
        <w:rPr>
          <w:b/>
          <w:i/>
        </w:rPr>
        <w:t xml:space="preserve">Option 2: FFS </w:t>
      </w:r>
    </w:p>
    <w:p w14:paraId="58249F6D"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6E"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6F"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70"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71" w14:textId="77777777" w:rsidR="00E76E1A" w:rsidRDefault="00591062">
      <w:pPr>
        <w:pStyle w:val="Heading3"/>
        <w:ind w:left="851" w:hanging="851"/>
      </w:pPr>
      <w:r>
        <w:t xml:space="preserve">Issue 1-4: Release independent </w:t>
      </w:r>
    </w:p>
    <w:p w14:paraId="58249F72" w14:textId="77777777" w:rsidR="00E76E1A" w:rsidRDefault="00591062">
      <w:pPr>
        <w:rPr>
          <w:b/>
          <w:i/>
          <w:u w:val="single"/>
          <w:lang w:val="en-US" w:eastAsia="ko-KR"/>
        </w:rPr>
      </w:pPr>
      <w:r>
        <w:rPr>
          <w:b/>
          <w:i/>
          <w:u w:val="single"/>
          <w:lang w:eastAsia="ko-KR"/>
        </w:rPr>
        <w:t xml:space="preserve">Issue 1-4-1: Specify/change the simultaneous </w:t>
      </w:r>
      <w:proofErr w:type="spellStart"/>
      <w:r>
        <w:rPr>
          <w:b/>
          <w:i/>
          <w:u w:val="single"/>
          <w:lang w:eastAsia="ko-KR"/>
        </w:rPr>
        <w:t>RxTx</w:t>
      </w:r>
      <w:proofErr w:type="spellEnd"/>
      <w:r>
        <w:rPr>
          <w:b/>
          <w:i/>
          <w:u w:val="single"/>
          <w:lang w:eastAsia="ko-KR"/>
        </w:rPr>
        <w:t xml:space="preserve"> capability only in the Rel-17 spec in this WI and keep the capability indication unchanged for Rel-15/Rel-16 band combinations to avoid NBC issue</w:t>
      </w:r>
    </w:p>
    <w:p w14:paraId="58249F73" w14:textId="77777777" w:rsidR="00E76E1A" w:rsidRDefault="00591062">
      <w:pPr>
        <w:pStyle w:val="ListParagraph"/>
        <w:numPr>
          <w:ilvl w:val="0"/>
          <w:numId w:val="4"/>
        </w:numPr>
        <w:spacing w:after="0"/>
        <w:ind w:left="357" w:firstLineChars="0" w:hanging="357"/>
        <w:rPr>
          <w:b/>
          <w:i/>
        </w:rPr>
      </w:pPr>
      <w:r>
        <w:rPr>
          <w:b/>
          <w:i/>
        </w:rPr>
        <w:t xml:space="preserve">Option 1: Yes. </w:t>
      </w:r>
    </w:p>
    <w:p w14:paraId="58249F74" w14:textId="77777777" w:rsidR="00E76E1A" w:rsidRDefault="00591062">
      <w:pPr>
        <w:pStyle w:val="ListParagraph"/>
        <w:numPr>
          <w:ilvl w:val="0"/>
          <w:numId w:val="4"/>
        </w:numPr>
        <w:spacing w:after="120"/>
        <w:ind w:left="357" w:firstLineChars="0" w:hanging="357"/>
        <w:rPr>
          <w:b/>
          <w:i/>
        </w:rPr>
      </w:pPr>
      <w:r>
        <w:rPr>
          <w:b/>
          <w:i/>
        </w:rPr>
        <w:t xml:space="preserve">Option 2: No </w:t>
      </w:r>
    </w:p>
    <w:p w14:paraId="58249F75"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76"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77"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78"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79" w14:textId="77777777" w:rsidR="00E76E1A" w:rsidRDefault="00591062">
      <w:pPr>
        <w:rPr>
          <w:b/>
          <w:i/>
          <w:u w:val="single"/>
          <w:lang w:val="en-US" w:eastAsia="ko-KR"/>
        </w:rPr>
      </w:pPr>
      <w:r>
        <w:rPr>
          <w:b/>
          <w:i/>
          <w:u w:val="single"/>
          <w:lang w:eastAsia="ko-KR"/>
        </w:rPr>
        <w:t>Issue 1-4-2: Follow the normal release independent manner for a band combination introduced in Rel-17 with indication of the simultaneous Rx/</w:t>
      </w:r>
      <w:proofErr w:type="spellStart"/>
      <w:r>
        <w:rPr>
          <w:b/>
          <w:i/>
          <w:u w:val="single"/>
          <w:lang w:eastAsia="ko-KR"/>
        </w:rPr>
        <w:t>Tx</w:t>
      </w:r>
      <w:proofErr w:type="spellEnd"/>
      <w:r>
        <w:rPr>
          <w:b/>
          <w:i/>
          <w:u w:val="single"/>
          <w:lang w:eastAsia="ko-KR"/>
        </w:rPr>
        <w:t xml:space="preserve"> capability</w:t>
      </w:r>
    </w:p>
    <w:p w14:paraId="58249F7A" w14:textId="77777777" w:rsidR="00E76E1A" w:rsidRDefault="00591062">
      <w:pPr>
        <w:pStyle w:val="ListParagraph"/>
        <w:numPr>
          <w:ilvl w:val="0"/>
          <w:numId w:val="4"/>
        </w:numPr>
        <w:spacing w:after="0"/>
        <w:ind w:left="357" w:firstLineChars="0" w:hanging="357"/>
        <w:rPr>
          <w:b/>
          <w:i/>
        </w:rPr>
      </w:pPr>
      <w:r>
        <w:rPr>
          <w:b/>
          <w:i/>
        </w:rPr>
        <w:t xml:space="preserve">Option 1: Yes. </w:t>
      </w:r>
    </w:p>
    <w:p w14:paraId="58249F7B" w14:textId="77777777" w:rsidR="00E76E1A" w:rsidRDefault="00591062">
      <w:pPr>
        <w:pStyle w:val="ListParagraph"/>
        <w:numPr>
          <w:ilvl w:val="0"/>
          <w:numId w:val="4"/>
        </w:numPr>
        <w:spacing w:after="120"/>
        <w:ind w:left="357" w:firstLineChars="0" w:hanging="357"/>
        <w:rPr>
          <w:b/>
          <w:i/>
        </w:rPr>
      </w:pPr>
      <w:r>
        <w:rPr>
          <w:b/>
          <w:i/>
        </w:rPr>
        <w:t xml:space="preserve">Option 2: No </w:t>
      </w:r>
    </w:p>
    <w:p w14:paraId="58249F7C"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7D"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7E"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7F"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80"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81" w14:textId="77777777" w:rsidR="00E76E1A" w:rsidRPr="00902E49" w:rsidRDefault="00591062">
      <w:pPr>
        <w:pStyle w:val="Heading2"/>
        <w:rPr>
          <w:lang w:val="en-US"/>
        </w:rPr>
      </w:pPr>
      <w:r w:rsidRPr="00902E49">
        <w:rPr>
          <w:lang w:val="en-US"/>
        </w:rPr>
        <w:t xml:space="preserve">Companies views’ collection for 1st round </w:t>
      </w:r>
    </w:p>
    <w:p w14:paraId="58249F82" w14:textId="77777777" w:rsidR="00E76E1A" w:rsidRDefault="00591062">
      <w:pPr>
        <w:pStyle w:val="Heading3"/>
        <w:ind w:left="851" w:hanging="851"/>
      </w:pPr>
      <w:r>
        <w:t xml:space="preserve">Open issues </w:t>
      </w:r>
    </w:p>
    <w:tbl>
      <w:tblPr>
        <w:tblStyle w:val="TableGrid"/>
        <w:tblW w:w="0" w:type="auto"/>
        <w:tblLook w:val="04A0" w:firstRow="1" w:lastRow="0" w:firstColumn="1" w:lastColumn="0" w:noHBand="0" w:noVBand="1"/>
      </w:tblPr>
      <w:tblGrid>
        <w:gridCol w:w="1272"/>
        <w:gridCol w:w="8359"/>
      </w:tblGrid>
      <w:tr w:rsidR="00E76E1A" w14:paraId="58249F85" w14:textId="77777777">
        <w:tc>
          <w:tcPr>
            <w:tcW w:w="1272" w:type="dxa"/>
          </w:tcPr>
          <w:p w14:paraId="58249F83"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Issues</w:t>
            </w:r>
          </w:p>
        </w:tc>
        <w:tc>
          <w:tcPr>
            <w:tcW w:w="8359" w:type="dxa"/>
          </w:tcPr>
          <w:p w14:paraId="58249F84"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76E1A" w14:paraId="58249F8E" w14:textId="77777777">
        <w:tc>
          <w:tcPr>
            <w:tcW w:w="1272" w:type="dxa"/>
          </w:tcPr>
          <w:p w14:paraId="58249F86" w14:textId="77777777" w:rsidR="00E76E1A" w:rsidRDefault="00591062">
            <w:pPr>
              <w:spacing w:after="120"/>
              <w:rPr>
                <w:rFonts w:eastAsiaTheme="minorEastAsia"/>
                <w:color w:val="000000" w:themeColor="text1"/>
                <w:lang w:val="en-US" w:eastAsia="zh-CN"/>
              </w:rPr>
            </w:pPr>
            <w:r>
              <w:lastRenderedPageBreak/>
              <w:t xml:space="preserve">1-1: Applicability of </w:t>
            </w:r>
            <w:r>
              <w:rPr>
                <w:lang w:eastAsia="zh-CN"/>
              </w:rPr>
              <w:t>simultaneous Rx/</w:t>
            </w:r>
            <w:proofErr w:type="spellStart"/>
            <w:r>
              <w:rPr>
                <w:lang w:eastAsia="zh-CN"/>
              </w:rPr>
              <w:t>Tx</w:t>
            </w:r>
            <w:proofErr w:type="spellEnd"/>
            <w:r>
              <w:rPr>
                <w:lang w:eastAsia="zh-CN"/>
              </w:rPr>
              <w:t xml:space="preserve"> capability for similar band combinatio</w:t>
            </w:r>
            <w:r>
              <w:t>n</w:t>
            </w:r>
          </w:p>
        </w:tc>
        <w:tc>
          <w:tcPr>
            <w:tcW w:w="8359" w:type="dxa"/>
          </w:tcPr>
          <w:p w14:paraId="58249F87" w14:textId="77777777" w:rsidR="00E76E1A" w:rsidRDefault="00591062" w:rsidP="00902E49">
            <w:pPr>
              <w:spacing w:after="120"/>
              <w:rPr>
                <w:rFonts w:eastAsiaTheme="minorEastAsia"/>
                <w:color w:val="0070C0"/>
                <w:lang w:val="en-US" w:eastAsia="zh-CN"/>
              </w:rPr>
            </w:pPr>
            <w:r>
              <w:rPr>
                <w:b/>
                <w:i/>
                <w:u w:val="single"/>
                <w:lang w:eastAsia="ko-KR"/>
              </w:rPr>
              <w:t>Issue 1-1-1: Same simultaneous Rx/</w:t>
            </w:r>
            <w:proofErr w:type="spellStart"/>
            <w:r>
              <w:rPr>
                <w:b/>
                <w:i/>
                <w:u w:val="single"/>
                <w:lang w:eastAsia="ko-KR"/>
              </w:rPr>
              <w:t>Tx</w:t>
            </w:r>
            <w:proofErr w:type="spellEnd"/>
            <w:r>
              <w:rPr>
                <w:b/>
                <w:i/>
                <w:u w:val="single"/>
                <w:lang w:eastAsia="ko-KR"/>
              </w:rPr>
              <w:t xml:space="preserve"> capability can be applied for the corresponding band combination among NR CA, NR DC and NR EN-DC</w:t>
            </w:r>
          </w:p>
          <w:p w14:paraId="58249F89" w14:textId="77777777" w:rsidR="00E76E1A" w:rsidRDefault="0059106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 Yes, at least for synchronized case.</w:t>
            </w:r>
          </w:p>
          <w:p w14:paraId="58249F8A" w14:textId="77777777" w:rsidR="00E76E1A" w:rsidRDefault="00591062">
            <w:pPr>
              <w:spacing w:after="120"/>
              <w:rPr>
                <w:rFonts w:eastAsiaTheme="minorEastAsia"/>
                <w:color w:val="000000" w:themeColor="text1"/>
                <w:lang w:val="en-US" w:eastAsia="zh-CN"/>
              </w:rPr>
            </w:pPr>
            <w:proofErr w:type="spellStart"/>
            <w:r>
              <w:rPr>
                <w:rFonts w:eastAsiaTheme="minorEastAsia" w:hint="eastAsia"/>
                <w:color w:val="000000" w:themeColor="text1"/>
                <w:lang w:val="en-US" w:eastAsia="zh-CN"/>
              </w:rPr>
              <w:t>X</w:t>
            </w:r>
            <w:r>
              <w:rPr>
                <w:rFonts w:eastAsiaTheme="minorEastAsia"/>
                <w:color w:val="000000" w:themeColor="text1"/>
                <w:lang w:val="en-US" w:eastAsia="zh-CN"/>
              </w:rPr>
              <w:t>iaomi</w:t>
            </w:r>
            <w:proofErr w:type="spellEnd"/>
            <w:r>
              <w:rPr>
                <w:rFonts w:eastAsiaTheme="minorEastAsia"/>
                <w:color w:val="000000" w:themeColor="text1"/>
                <w:lang w:val="en-US" w:eastAsia="zh-CN"/>
              </w:rPr>
              <w:t>: Yes</w:t>
            </w:r>
          </w:p>
          <w:p w14:paraId="58249F8B" w14:textId="77777777" w:rsidR="00E76E1A" w:rsidRDefault="00591062">
            <w:pPr>
              <w:spacing w:after="120"/>
              <w:rPr>
                <w:color w:val="000000" w:themeColor="text1"/>
                <w:lang w:val="en-US" w:eastAsia="ja-JP"/>
              </w:rPr>
            </w:pPr>
            <w:r>
              <w:rPr>
                <w:rFonts w:hint="eastAsia"/>
                <w:color w:val="000000" w:themeColor="text1"/>
                <w:lang w:val="en-US" w:eastAsia="ja-JP"/>
              </w:rPr>
              <w:t>Q</w:t>
            </w:r>
            <w:r>
              <w:rPr>
                <w:color w:val="000000" w:themeColor="text1"/>
                <w:lang w:val="en-US" w:eastAsia="ja-JP"/>
              </w:rPr>
              <w:t>ualcomm: Option 1, Yes.</w:t>
            </w:r>
          </w:p>
          <w:p w14:paraId="58249F8C" w14:textId="77777777" w:rsidR="00E76E1A" w:rsidRDefault="00591062">
            <w:pPr>
              <w:spacing w:after="120"/>
              <w:rPr>
                <w:color w:val="000000" w:themeColor="text1"/>
                <w:lang w:val="en-US" w:eastAsia="zh-CN"/>
              </w:rPr>
            </w:pPr>
            <w:r>
              <w:rPr>
                <w:rFonts w:hint="eastAsia"/>
                <w:color w:val="000000" w:themeColor="text1"/>
                <w:lang w:val="en-US" w:eastAsia="zh-CN"/>
              </w:rPr>
              <w:t>ZTE: Yes</w:t>
            </w:r>
          </w:p>
          <w:p w14:paraId="5C26F2CB" w14:textId="77777777" w:rsidR="00591062" w:rsidRDefault="00591062">
            <w:pPr>
              <w:spacing w:after="120"/>
              <w:rPr>
                <w:color w:val="000000" w:themeColor="text1"/>
                <w:lang w:val="en-US" w:eastAsia="zh-CN"/>
              </w:rPr>
            </w:pPr>
            <w:r>
              <w:rPr>
                <w:color w:val="000000" w:themeColor="text1"/>
                <w:lang w:val="en-US" w:eastAsia="zh-CN"/>
              </w:rPr>
              <w:t>Skyworks: Yes</w:t>
            </w:r>
          </w:p>
          <w:p w14:paraId="7294B838" w14:textId="77777777" w:rsidR="009A55FD" w:rsidRDefault="009A55FD">
            <w:pPr>
              <w:spacing w:after="120"/>
              <w:rPr>
                <w:rFonts w:eastAsiaTheme="minorEastAsia"/>
                <w:color w:val="000000" w:themeColor="text1"/>
                <w:lang w:val="en-US" w:eastAsia="zh-CN"/>
              </w:rPr>
            </w:pPr>
            <w:r>
              <w:rPr>
                <w:rFonts w:eastAsiaTheme="minorEastAsia"/>
                <w:color w:val="000000" w:themeColor="text1"/>
                <w:lang w:val="en-US" w:eastAsia="zh-CN"/>
              </w:rPr>
              <w:t>Apple: No, because whether the NR-DC configuration is synchronous or not can have an impact. We need to be more specific about the scenario.  However, once we become more specific, then the motivation for creating such a general rule is no longer compelling.  Thus, it is better to define simultaneous Rx/</w:t>
            </w:r>
            <w:proofErr w:type="spellStart"/>
            <w:r>
              <w:rPr>
                <w:rFonts w:eastAsiaTheme="minorEastAsia"/>
                <w:color w:val="000000" w:themeColor="text1"/>
                <w:lang w:val="en-US" w:eastAsia="zh-CN"/>
              </w:rPr>
              <w:t>Tx</w:t>
            </w:r>
            <w:proofErr w:type="spellEnd"/>
            <w:r>
              <w:rPr>
                <w:rFonts w:eastAsiaTheme="minorEastAsia"/>
                <w:color w:val="000000" w:themeColor="text1"/>
                <w:lang w:val="en-US" w:eastAsia="zh-CN"/>
              </w:rPr>
              <w:t xml:space="preserve"> capability case by case.</w:t>
            </w:r>
          </w:p>
          <w:p w14:paraId="619BB3E1" w14:textId="77777777" w:rsidR="00735B59" w:rsidRDefault="00735B59">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 Yes</w:t>
            </w:r>
          </w:p>
          <w:p w14:paraId="060DFEDE" w14:textId="77777777" w:rsidR="0091397C" w:rsidRDefault="0091397C">
            <w:pPr>
              <w:spacing w:after="120"/>
              <w:rPr>
                <w:color w:val="000000" w:themeColor="text1"/>
                <w:lang w:val="en-US" w:eastAsia="zh-CN"/>
              </w:rPr>
            </w:pPr>
            <w:r>
              <w:rPr>
                <w:color w:val="000000" w:themeColor="text1"/>
                <w:lang w:val="en-US" w:eastAsia="zh-CN"/>
              </w:rPr>
              <w:t>Huawei: Yes</w:t>
            </w:r>
          </w:p>
          <w:p w14:paraId="58249F8D" w14:textId="3FC56021" w:rsidR="00F437D0" w:rsidRDefault="00F437D0">
            <w:pPr>
              <w:spacing w:after="120"/>
              <w:rPr>
                <w:rFonts w:eastAsiaTheme="minorEastAsia"/>
                <w:color w:val="000000" w:themeColor="text1"/>
                <w:lang w:val="en-US" w:eastAsia="zh-CN"/>
              </w:rPr>
            </w:pPr>
            <w:r>
              <w:rPr>
                <w:rFonts w:eastAsiaTheme="minorEastAsia" w:hint="eastAsia"/>
                <w:color w:val="000000" w:themeColor="text1"/>
                <w:lang w:val="en-US" w:eastAsia="zh-CN"/>
              </w:rPr>
              <w:t>vivo:</w:t>
            </w:r>
            <w:r>
              <w:rPr>
                <w:rFonts w:eastAsiaTheme="minorEastAsia"/>
                <w:color w:val="000000" w:themeColor="text1"/>
                <w:lang w:val="en-US" w:eastAsia="zh-CN"/>
              </w:rPr>
              <w:t xml:space="preserve"> Yes</w:t>
            </w:r>
          </w:p>
        </w:tc>
      </w:tr>
      <w:tr w:rsidR="00E76E1A" w14:paraId="58249F9D" w14:textId="77777777">
        <w:tc>
          <w:tcPr>
            <w:tcW w:w="1272" w:type="dxa"/>
            <w:vMerge w:val="restart"/>
          </w:tcPr>
          <w:p w14:paraId="58249F8F" w14:textId="77777777" w:rsidR="00E76E1A" w:rsidRDefault="00591062">
            <w:pPr>
              <w:spacing w:after="120"/>
            </w:pPr>
            <w:r>
              <w:t xml:space="preserve">1-2: </w:t>
            </w:r>
            <w:r>
              <w:rPr>
                <w:lang w:eastAsia="zh-CN"/>
              </w:rPr>
              <w:t>Rules to decide simultaneous Rx/</w:t>
            </w:r>
            <w:proofErr w:type="spellStart"/>
            <w:r>
              <w:rPr>
                <w:lang w:eastAsia="zh-CN"/>
              </w:rPr>
              <w:t>Tx</w:t>
            </w:r>
            <w:proofErr w:type="spellEnd"/>
            <w:r>
              <w:rPr>
                <w:lang w:eastAsia="zh-CN"/>
              </w:rPr>
              <w:t xml:space="preserve"> capability for a band combination</w:t>
            </w:r>
          </w:p>
        </w:tc>
        <w:tc>
          <w:tcPr>
            <w:tcW w:w="8359" w:type="dxa"/>
          </w:tcPr>
          <w:p w14:paraId="58249F90" w14:textId="77777777" w:rsidR="00E76E1A" w:rsidRDefault="00591062">
            <w:pPr>
              <w:rPr>
                <w:b/>
                <w:i/>
                <w:u w:val="single"/>
                <w:lang w:eastAsia="ko-KR"/>
              </w:rPr>
            </w:pPr>
            <w:r>
              <w:rPr>
                <w:b/>
                <w:i/>
                <w:u w:val="single"/>
                <w:lang w:eastAsia="ko-KR"/>
              </w:rPr>
              <w:t>Issue 1-2-1: Simultaneous Rx/</w:t>
            </w:r>
            <w:proofErr w:type="spellStart"/>
            <w:r>
              <w:rPr>
                <w:b/>
                <w:i/>
                <w:u w:val="single"/>
                <w:lang w:eastAsia="ko-KR"/>
              </w:rPr>
              <w:t>Tx</w:t>
            </w:r>
            <w:proofErr w:type="spellEnd"/>
            <w:r>
              <w:rPr>
                <w:b/>
                <w:i/>
                <w:u w:val="single"/>
                <w:lang w:eastAsia="ko-KR"/>
              </w:rPr>
              <w:t xml:space="preserve"> capability for FR1+FR1 FDD-TDD band combination</w:t>
            </w:r>
          </w:p>
          <w:p w14:paraId="58249F91" w14:textId="77777777" w:rsidR="00E76E1A" w:rsidRDefault="00591062">
            <w:pPr>
              <w:pStyle w:val="ListParagraph"/>
              <w:numPr>
                <w:ilvl w:val="0"/>
                <w:numId w:val="4"/>
              </w:numPr>
              <w:spacing w:after="0"/>
              <w:ind w:firstLineChars="0"/>
              <w:rPr>
                <w:rFonts w:eastAsia="宋体"/>
                <w:i/>
                <w:lang w:val="en-US"/>
              </w:rPr>
            </w:pPr>
            <w:r>
              <w:rPr>
                <w:b/>
                <w:i/>
              </w:rPr>
              <w:t xml:space="preserve">Option 1: </w:t>
            </w:r>
            <w:r>
              <w:rPr>
                <w:i/>
              </w:rPr>
              <w:t>Mandatory support by default</w:t>
            </w:r>
            <w:r>
              <w:t xml:space="preserve"> </w:t>
            </w:r>
            <w:r>
              <w:rPr>
                <w:i/>
              </w:rPr>
              <w:t>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Otherwise, the mandatory simultaneous Rx/</w:t>
            </w:r>
            <w:proofErr w:type="spellStart"/>
            <w:r>
              <w:rPr>
                <w:i/>
              </w:rPr>
              <w:t>Tx</w:t>
            </w:r>
            <w:proofErr w:type="spellEnd"/>
            <w:r>
              <w:rPr>
                <w:i/>
              </w:rPr>
              <w:t xml:space="preserve"> capability is applied without additional discussion.</w:t>
            </w:r>
          </w:p>
          <w:p w14:paraId="58249F92" w14:textId="77777777" w:rsidR="00E76E1A" w:rsidRDefault="00591062">
            <w:pPr>
              <w:pStyle w:val="ListParagraph"/>
              <w:numPr>
                <w:ilvl w:val="0"/>
                <w:numId w:val="4"/>
              </w:numPr>
              <w:spacing w:after="120"/>
              <w:ind w:firstLineChars="0"/>
              <w:rPr>
                <w:b/>
                <w:i/>
              </w:rPr>
            </w:pPr>
            <w:r>
              <w:rPr>
                <w:b/>
                <w:i/>
              </w:rPr>
              <w:t xml:space="preserve">Option 2: </w:t>
            </w:r>
            <w:r>
              <w:rPr>
                <w:i/>
              </w:rPr>
              <w:t>Mandatory support. MSD requirements shall be defined for the combinations which have REFSENS degradation caused by IMD or harmonics</w:t>
            </w:r>
          </w:p>
          <w:p w14:paraId="58249F93" w14:textId="77777777" w:rsidR="00E76E1A" w:rsidRDefault="00591062">
            <w:pPr>
              <w:pStyle w:val="ListParagraph"/>
              <w:numPr>
                <w:ilvl w:val="0"/>
                <w:numId w:val="4"/>
              </w:numPr>
              <w:spacing w:after="120"/>
              <w:ind w:firstLineChars="0"/>
              <w:rPr>
                <w:b/>
                <w:i/>
              </w:rPr>
            </w:pPr>
            <w:r>
              <w:rPr>
                <w:b/>
                <w:i/>
              </w:rPr>
              <w:t xml:space="preserve">Option 3: </w:t>
            </w:r>
            <w:r>
              <w:rPr>
                <w:i/>
              </w:rPr>
              <w:t xml:space="preserve">Using MSD as a basic guideline for defining simultaneous </w:t>
            </w:r>
            <w:proofErr w:type="spellStart"/>
            <w:r>
              <w:rPr>
                <w:i/>
              </w:rPr>
              <w:t>RxTx</w:t>
            </w:r>
            <w:proofErr w:type="spellEnd"/>
            <w:r>
              <w:rPr>
                <w:i/>
              </w:rPr>
              <w:t xml:space="preserve"> capability, while order of IMD and harmonics may serve as certain criteria.</w:t>
            </w:r>
          </w:p>
          <w:p w14:paraId="58249F94" w14:textId="77777777" w:rsidR="00E76E1A" w:rsidRDefault="00591062">
            <w:pPr>
              <w:pStyle w:val="ListParagraph"/>
              <w:numPr>
                <w:ilvl w:val="0"/>
                <w:numId w:val="4"/>
              </w:numPr>
              <w:spacing w:after="120"/>
              <w:ind w:firstLineChars="0"/>
              <w:rPr>
                <w:b/>
                <w:i/>
              </w:rPr>
            </w:pPr>
            <w:r>
              <w:rPr>
                <w:b/>
                <w:i/>
              </w:rPr>
              <w:t xml:space="preserve">Option 4: </w:t>
            </w:r>
            <w:r>
              <w:rPr>
                <w:i/>
              </w:rPr>
              <w:t>Discuss whether or not CA operation is workable in the case of simultaneous Rx/</w:t>
            </w:r>
            <w:proofErr w:type="spellStart"/>
            <w:r>
              <w:rPr>
                <w:i/>
              </w:rPr>
              <w:t>Tx</w:t>
            </w:r>
            <w:proofErr w:type="spellEnd"/>
            <w:r>
              <w:rPr>
                <w:i/>
              </w:rPr>
              <w:t xml:space="preserve"> capability is not supported for FR1+FR1 FDD-TDD CA band combination.</w:t>
            </w:r>
          </w:p>
          <w:p w14:paraId="58249F95" w14:textId="77777777" w:rsidR="00E76E1A" w:rsidRDefault="00E76E1A">
            <w:pPr>
              <w:overflowPunct/>
              <w:autoSpaceDE/>
              <w:autoSpaceDN/>
              <w:adjustRightInd/>
              <w:spacing w:after="120"/>
              <w:textAlignment w:val="auto"/>
              <w:rPr>
                <w:rFonts w:eastAsiaTheme="minorEastAsia"/>
                <w:color w:val="0070C0"/>
                <w:lang w:val="en-US" w:eastAsia="zh-CN"/>
              </w:rPr>
            </w:pPr>
          </w:p>
          <w:p w14:paraId="58249F96" w14:textId="69653349" w:rsidR="00E76E1A" w:rsidRPr="00105DFD" w:rsidRDefault="00591062">
            <w:pPr>
              <w:overflowPunct/>
              <w:autoSpaceDE/>
              <w:autoSpaceDN/>
              <w:adjustRightInd/>
              <w:spacing w:after="120"/>
              <w:textAlignment w:val="auto"/>
              <w:rPr>
                <w:rFonts w:eastAsiaTheme="minorEastAsia"/>
                <w:lang w:val="en-US" w:eastAsia="zh-CN"/>
              </w:rPr>
            </w:pPr>
            <w:proofErr w:type="spellStart"/>
            <w:r w:rsidRPr="00105DFD">
              <w:rPr>
                <w:rFonts w:eastAsiaTheme="minorEastAsia"/>
                <w:lang w:val="en-US" w:eastAsia="zh-CN"/>
              </w:rPr>
              <w:t>SoftBank</w:t>
            </w:r>
            <w:proofErr w:type="spellEnd"/>
            <w:r w:rsidRPr="00105DFD">
              <w:rPr>
                <w:rFonts w:eastAsiaTheme="minorEastAsia"/>
                <w:lang w:val="en-US" w:eastAsia="zh-CN"/>
              </w:rPr>
              <w:t>:</w:t>
            </w:r>
          </w:p>
          <w:p w14:paraId="58249F98" w14:textId="6AA29A95" w:rsidR="00E76E1A" w:rsidRPr="00105DFD" w:rsidRDefault="00591062">
            <w:pPr>
              <w:overflowPunct/>
              <w:autoSpaceDE/>
              <w:autoSpaceDN/>
              <w:adjustRightInd/>
              <w:spacing w:after="120"/>
              <w:textAlignment w:val="auto"/>
              <w:rPr>
                <w:lang w:val="en-US" w:eastAsia="ja-JP"/>
              </w:rPr>
            </w:pPr>
            <w:r w:rsidRPr="00105DFD">
              <w:rPr>
                <w:rFonts w:hint="eastAsia"/>
                <w:lang w:val="en-US" w:eastAsia="ja-JP"/>
              </w:rPr>
              <w:t>S</w:t>
            </w:r>
            <w:r w:rsidRPr="00105DFD">
              <w:rPr>
                <w:lang w:val="en-US" w:eastAsia="ja-JP"/>
              </w:rPr>
              <w:t>upport Option 1.OPPO: Option 3 with modification. The proposal is slightly different from our proposal in R4-2110835 which should be “</w:t>
            </w:r>
            <w:r w:rsidRPr="00105DFD">
              <w:rPr>
                <w:i/>
                <w:lang w:val="en-US" w:eastAsia="ja-JP"/>
              </w:rPr>
              <w:t xml:space="preserve">use MSD value or the harmonic / IMD order </w:t>
            </w:r>
            <w:r w:rsidRPr="00105DFD">
              <w:rPr>
                <w:i/>
                <w:highlight w:val="yellow"/>
                <w:lang w:val="en-US" w:eastAsia="ja-JP"/>
              </w:rPr>
              <w:t>as the condition to choose band combinations for further discussion</w:t>
            </w:r>
            <w:r w:rsidRPr="00105DFD">
              <w:rPr>
                <w:i/>
                <w:lang w:val="en-US" w:eastAsia="ja-JP"/>
              </w:rPr>
              <w:t xml:space="preserve"> of the simultaneous </w:t>
            </w:r>
            <w:proofErr w:type="spellStart"/>
            <w:r w:rsidRPr="00105DFD">
              <w:rPr>
                <w:i/>
                <w:lang w:val="en-US" w:eastAsia="ja-JP"/>
              </w:rPr>
              <w:t>RxTx</w:t>
            </w:r>
            <w:proofErr w:type="spellEnd"/>
            <w:r w:rsidRPr="00105DFD">
              <w:rPr>
                <w:lang w:val="en-US" w:eastAsia="ja-JP"/>
              </w:rPr>
              <w:t xml:space="preserve">”. The intention is using this to choose which band combinations might have problem of supporting simultaneous </w:t>
            </w:r>
            <w:proofErr w:type="spellStart"/>
            <w:r w:rsidRPr="00105DFD">
              <w:rPr>
                <w:lang w:val="en-US" w:eastAsia="ja-JP"/>
              </w:rPr>
              <w:t>RxTx</w:t>
            </w:r>
            <w:proofErr w:type="spellEnd"/>
            <w:r w:rsidRPr="00105DFD">
              <w:rPr>
                <w:lang w:val="en-US" w:eastAsia="ja-JP"/>
              </w:rPr>
              <w:t xml:space="preserve"> considering there are many band combinations already in the spec without clear indication of the simultaneous </w:t>
            </w:r>
            <w:proofErr w:type="spellStart"/>
            <w:r w:rsidRPr="00105DFD">
              <w:rPr>
                <w:lang w:val="en-US" w:eastAsia="ja-JP"/>
              </w:rPr>
              <w:t>RxTx</w:t>
            </w:r>
            <w:proofErr w:type="spellEnd"/>
            <w:r w:rsidRPr="00105DFD">
              <w:rPr>
                <w:lang w:val="en-US" w:eastAsia="ja-JP"/>
              </w:rPr>
              <w:t xml:space="preserve"> capability. And if simply making mandatory as the default then how to check the simultaneous </w:t>
            </w:r>
            <w:proofErr w:type="spellStart"/>
            <w:r w:rsidRPr="00105DFD">
              <w:rPr>
                <w:lang w:val="en-US" w:eastAsia="ja-JP"/>
              </w:rPr>
              <w:t>RxTx</w:t>
            </w:r>
            <w:proofErr w:type="spellEnd"/>
            <w:r w:rsidRPr="00105DFD">
              <w:rPr>
                <w:lang w:val="en-US" w:eastAsia="ja-JP"/>
              </w:rPr>
              <w:t xml:space="preserve"> capability within a manageable workload? Therefore, the modified Option 3 is suggested.</w:t>
            </w:r>
          </w:p>
          <w:p w14:paraId="58249F99" w14:textId="77777777" w:rsidR="00E76E1A" w:rsidRPr="00105DFD" w:rsidRDefault="00591062">
            <w:pPr>
              <w:overflowPunct/>
              <w:autoSpaceDE/>
              <w:autoSpaceDN/>
              <w:adjustRightInd/>
              <w:spacing w:after="120"/>
              <w:textAlignment w:val="auto"/>
              <w:rPr>
                <w:rFonts w:eastAsiaTheme="minorEastAsia"/>
                <w:lang w:val="en-US" w:eastAsia="ja-JP"/>
              </w:rPr>
            </w:pPr>
            <w:r w:rsidRPr="00105DFD">
              <w:rPr>
                <w:rFonts w:hint="eastAsia"/>
                <w:lang w:val="en-US" w:eastAsia="ja-JP"/>
              </w:rPr>
              <w:t>Q</w:t>
            </w:r>
            <w:r w:rsidRPr="00105DFD">
              <w:rPr>
                <w:lang w:val="en-US" w:eastAsia="ja-JP"/>
              </w:rPr>
              <w:t>ualcomm: Option 3 but we should also add some frequency separation threshold besides IMD. Filter rejection is an issue that could lead to high MSD or inability to support simultaneous Rx-</w:t>
            </w:r>
            <w:proofErr w:type="spellStart"/>
            <w:r w:rsidRPr="00105DFD">
              <w:rPr>
                <w:lang w:val="en-US" w:eastAsia="ja-JP"/>
              </w:rPr>
              <w:t>Tx</w:t>
            </w:r>
            <w:proofErr w:type="spellEnd"/>
          </w:p>
          <w:p w14:paraId="58249F9A" w14:textId="77777777" w:rsidR="00E76E1A" w:rsidRPr="00105DFD" w:rsidRDefault="00591062">
            <w:pPr>
              <w:spacing w:after="120"/>
              <w:rPr>
                <w:rFonts w:eastAsiaTheme="minorEastAsia"/>
                <w:lang w:val="en-US" w:eastAsia="zh-CN"/>
              </w:rPr>
            </w:pPr>
            <w:r w:rsidRPr="00105DFD">
              <w:rPr>
                <w:rFonts w:eastAsiaTheme="minorEastAsia" w:hint="eastAsia"/>
                <w:lang w:val="en-US" w:eastAsia="zh-CN"/>
              </w:rPr>
              <w:t xml:space="preserve">ZTE: </w:t>
            </w:r>
            <w:proofErr w:type="spellStart"/>
            <w:r w:rsidRPr="00105DFD">
              <w:rPr>
                <w:rFonts w:eastAsiaTheme="minorEastAsia" w:hint="eastAsia"/>
                <w:lang w:val="en-US" w:eastAsia="zh-CN"/>
              </w:rPr>
              <w:t>Perfer</w:t>
            </w:r>
            <w:proofErr w:type="spellEnd"/>
            <w:r w:rsidRPr="00105DFD">
              <w:rPr>
                <w:rFonts w:eastAsiaTheme="minorEastAsia" w:hint="eastAsia"/>
                <w:lang w:val="en-US" w:eastAsia="zh-CN"/>
              </w:rPr>
              <w:t xml:space="preserve"> Option 1. If </w:t>
            </w:r>
            <w:proofErr w:type="spellStart"/>
            <w:r w:rsidRPr="00105DFD">
              <w:rPr>
                <w:rFonts w:eastAsiaTheme="minorEastAsia" w:hint="eastAsia"/>
                <w:lang w:val="en-US" w:eastAsia="zh-CN"/>
              </w:rPr>
              <w:t>simulataneous</w:t>
            </w:r>
            <w:proofErr w:type="spellEnd"/>
            <w:r w:rsidRPr="00105DFD">
              <w:rPr>
                <w:rFonts w:eastAsiaTheme="minorEastAsia" w:hint="eastAsia"/>
                <w:lang w:val="en-US" w:eastAsia="zh-CN"/>
              </w:rPr>
              <w:t xml:space="preserve"> Rx/</w:t>
            </w:r>
            <w:proofErr w:type="spellStart"/>
            <w:r w:rsidRPr="00105DFD">
              <w:rPr>
                <w:rFonts w:eastAsiaTheme="minorEastAsia" w:hint="eastAsia"/>
                <w:lang w:val="en-US" w:eastAsia="zh-CN"/>
              </w:rPr>
              <w:t>Tx</w:t>
            </w:r>
            <w:proofErr w:type="spellEnd"/>
            <w:r w:rsidRPr="00105DFD">
              <w:rPr>
                <w:rFonts w:eastAsiaTheme="minorEastAsia" w:hint="eastAsia"/>
                <w:lang w:val="en-US" w:eastAsia="zh-CN"/>
              </w:rPr>
              <w:t xml:space="preserve"> is not supported for FDD-TDD NR CA, then the </w:t>
            </w:r>
            <w:proofErr w:type="spellStart"/>
            <w:r w:rsidRPr="00105DFD">
              <w:rPr>
                <w:rFonts w:eastAsiaTheme="minorEastAsia" w:hint="eastAsia"/>
                <w:lang w:val="en-US" w:eastAsia="zh-CN"/>
              </w:rPr>
              <w:t>quesion</w:t>
            </w:r>
            <w:proofErr w:type="spellEnd"/>
            <w:r w:rsidRPr="00105DFD">
              <w:rPr>
                <w:rFonts w:eastAsiaTheme="minorEastAsia" w:hint="eastAsia"/>
                <w:lang w:val="en-US" w:eastAsia="zh-CN"/>
              </w:rPr>
              <w:t xml:space="preserve"> in Option 4 should be discussed.</w:t>
            </w:r>
          </w:p>
          <w:p w14:paraId="58249F9B" w14:textId="77777777" w:rsidR="00591062" w:rsidRPr="00105DFD" w:rsidRDefault="00591062" w:rsidP="008B520C">
            <w:pPr>
              <w:spacing w:after="120"/>
              <w:rPr>
                <w:rFonts w:eastAsiaTheme="minorEastAsia"/>
                <w:lang w:val="en-US" w:eastAsia="zh-TW"/>
              </w:rPr>
            </w:pPr>
            <w:r w:rsidRPr="00105DFD">
              <w:rPr>
                <w:rFonts w:eastAsiaTheme="minorEastAsia"/>
                <w:lang w:val="en-US" w:eastAsia="zh-CN"/>
              </w:rPr>
              <w:t xml:space="preserve">Skyworks: there FDD+TDD cases (and FDD+SDL) where bands are very close or adjacent where simultaneous </w:t>
            </w:r>
            <w:proofErr w:type="spellStart"/>
            <w:r w:rsidRPr="00105DFD">
              <w:rPr>
                <w:rFonts w:eastAsiaTheme="minorEastAsia"/>
                <w:lang w:val="en-US" w:eastAsia="zh-CN"/>
              </w:rPr>
              <w:t>Tx</w:t>
            </w:r>
            <w:proofErr w:type="spellEnd"/>
            <w:r w:rsidRPr="00105DFD">
              <w:rPr>
                <w:rFonts w:eastAsiaTheme="minorEastAsia"/>
                <w:lang w:val="en-US" w:eastAsia="zh-CN"/>
              </w:rPr>
              <w:t>/RX can’t be assumed: 7+38, 3+34</w:t>
            </w:r>
            <w:r w:rsidR="008B520C" w:rsidRPr="00105DFD">
              <w:rPr>
                <w:rFonts w:eastAsiaTheme="minorEastAsia"/>
                <w:lang w:val="en-US" w:eastAsia="zh-CN"/>
              </w:rPr>
              <w:t xml:space="preserve">, 3+39….these needs to be decided case by case and architecture enabling these should be studied in detail. I have an issue with the MSD criteria: does it mean that for any new request we assume simultaneous </w:t>
            </w:r>
            <w:proofErr w:type="spellStart"/>
            <w:r w:rsidR="008B520C" w:rsidRPr="00105DFD">
              <w:rPr>
                <w:rFonts w:eastAsiaTheme="minorEastAsia"/>
                <w:lang w:val="en-US" w:eastAsia="zh-CN"/>
              </w:rPr>
              <w:t>Tx</w:t>
            </w:r>
            <w:proofErr w:type="spellEnd"/>
            <w:r w:rsidR="008B520C" w:rsidRPr="00105DFD">
              <w:rPr>
                <w:rFonts w:eastAsiaTheme="minorEastAsia"/>
                <w:lang w:val="en-US" w:eastAsia="zh-CN"/>
              </w:rPr>
              <w:t xml:space="preserve">/Rx and if the MSD is too high </w:t>
            </w:r>
            <w:r w:rsidR="008B520C" w:rsidRPr="00105DFD">
              <w:rPr>
                <w:rFonts w:eastAsiaTheme="minorEastAsia"/>
                <w:lang w:val="en-US" w:eastAsia="zh-CN"/>
              </w:rPr>
              <w:lastRenderedPageBreak/>
              <w:t xml:space="preserve">then we revert to non-simultaneous </w:t>
            </w:r>
            <w:proofErr w:type="spellStart"/>
            <w:r w:rsidR="008B520C" w:rsidRPr="00105DFD">
              <w:rPr>
                <w:rFonts w:eastAsiaTheme="minorEastAsia"/>
                <w:lang w:val="en-US" w:eastAsia="zh-CN"/>
              </w:rPr>
              <w:t>Tx</w:t>
            </w:r>
            <w:proofErr w:type="spellEnd"/>
            <w:r w:rsidR="008B520C" w:rsidRPr="00105DFD">
              <w:rPr>
                <w:rFonts w:eastAsiaTheme="minorEastAsia"/>
                <w:lang w:val="en-US" w:eastAsia="zh-CN"/>
              </w:rPr>
              <w:t xml:space="preserve">/Rx. For new requests we think the proponent should provide an input as to the need for simultaneous </w:t>
            </w:r>
            <w:proofErr w:type="spellStart"/>
            <w:r w:rsidR="008B520C" w:rsidRPr="00105DFD">
              <w:rPr>
                <w:rFonts w:eastAsiaTheme="minorEastAsia"/>
                <w:lang w:val="en-US" w:eastAsia="zh-CN"/>
              </w:rPr>
              <w:t>Tx</w:t>
            </w:r>
            <w:proofErr w:type="spellEnd"/>
            <w:r w:rsidR="008B520C" w:rsidRPr="00105DFD">
              <w:rPr>
                <w:rFonts w:eastAsiaTheme="minorEastAsia"/>
                <w:lang w:val="en-US" w:eastAsia="zh-CN"/>
              </w:rPr>
              <w:t>/Rx or not. This needs to be clarified for the block approval procedure</w:t>
            </w:r>
          </w:p>
          <w:p w14:paraId="44207B50" w14:textId="77777777" w:rsidR="00F06F8A" w:rsidRPr="00105DFD" w:rsidRDefault="007E1739" w:rsidP="00960DEA">
            <w:pPr>
              <w:spacing w:after="120"/>
              <w:rPr>
                <w:rFonts w:eastAsiaTheme="minorEastAsia"/>
                <w:lang w:val="en-US" w:eastAsia="zh-TW"/>
              </w:rPr>
            </w:pPr>
            <w:r w:rsidRPr="00105DFD">
              <w:rPr>
                <w:rFonts w:eastAsiaTheme="minorEastAsia" w:hint="eastAsia"/>
                <w:lang w:val="en-US" w:eastAsia="zh-TW"/>
              </w:rPr>
              <w:t xml:space="preserve">CHTTL: Prefer Option </w:t>
            </w:r>
            <w:r w:rsidR="00960DEA" w:rsidRPr="00105DFD">
              <w:rPr>
                <w:rFonts w:eastAsiaTheme="minorEastAsia" w:hint="eastAsia"/>
                <w:lang w:val="en-US" w:eastAsia="zh-TW"/>
              </w:rPr>
              <w:t>2</w:t>
            </w:r>
            <w:r w:rsidRPr="00105DFD">
              <w:rPr>
                <w:rFonts w:eastAsiaTheme="minorEastAsia" w:hint="eastAsia"/>
                <w:lang w:val="en-US" w:eastAsia="zh-TW"/>
              </w:rPr>
              <w:t xml:space="preserve"> or Option </w:t>
            </w:r>
            <w:r w:rsidR="00960DEA" w:rsidRPr="00105DFD">
              <w:rPr>
                <w:rFonts w:eastAsiaTheme="minorEastAsia" w:hint="eastAsia"/>
                <w:lang w:val="en-US" w:eastAsia="zh-TW"/>
              </w:rPr>
              <w:t>1</w:t>
            </w:r>
            <w:r w:rsidRPr="00105DFD">
              <w:rPr>
                <w:rFonts w:eastAsiaTheme="minorEastAsia" w:hint="eastAsia"/>
                <w:lang w:val="en-US" w:eastAsia="zh-TW"/>
              </w:rPr>
              <w:t xml:space="preserve">. We </w:t>
            </w:r>
            <w:r w:rsidRPr="00105DFD">
              <w:rPr>
                <w:rFonts w:eastAsiaTheme="minorEastAsia"/>
                <w:lang w:val="en-US" w:eastAsia="zh-TW"/>
              </w:rPr>
              <w:t>don’t</w:t>
            </w:r>
            <w:r w:rsidRPr="00105DFD">
              <w:rPr>
                <w:rFonts w:eastAsiaTheme="minorEastAsia" w:hint="eastAsia"/>
                <w:lang w:val="en-US" w:eastAsia="zh-TW"/>
              </w:rPr>
              <w:t xml:space="preserve"> think the FDD-TDD can still operate if simultaneous Rx/</w:t>
            </w:r>
            <w:proofErr w:type="spellStart"/>
            <w:r w:rsidRPr="00105DFD">
              <w:rPr>
                <w:rFonts w:eastAsiaTheme="minorEastAsia" w:hint="eastAsia"/>
                <w:lang w:val="en-US" w:eastAsia="zh-TW"/>
              </w:rPr>
              <w:t>Tx</w:t>
            </w:r>
            <w:proofErr w:type="spellEnd"/>
            <w:r w:rsidRPr="00105DFD">
              <w:rPr>
                <w:rFonts w:eastAsiaTheme="minorEastAsia" w:hint="eastAsia"/>
                <w:lang w:val="en-US" w:eastAsia="zh-TW"/>
              </w:rPr>
              <w:t xml:space="preserve"> </w:t>
            </w:r>
            <w:proofErr w:type="spellStart"/>
            <w:r w:rsidRPr="00105DFD">
              <w:rPr>
                <w:rFonts w:eastAsiaTheme="minorEastAsia" w:hint="eastAsia"/>
                <w:lang w:val="en-US" w:eastAsia="zh-TW"/>
              </w:rPr>
              <w:t>doesnot</w:t>
            </w:r>
            <w:proofErr w:type="spellEnd"/>
            <w:r w:rsidRPr="00105DFD">
              <w:rPr>
                <w:rFonts w:eastAsiaTheme="minorEastAsia" w:hint="eastAsia"/>
                <w:lang w:val="en-US" w:eastAsia="zh-TW"/>
              </w:rPr>
              <w:t xml:space="preserve"> supported, so we </w:t>
            </w:r>
            <w:r w:rsidRPr="00105DFD">
              <w:rPr>
                <w:rFonts w:eastAsiaTheme="minorEastAsia"/>
                <w:lang w:val="en-US" w:eastAsia="zh-TW"/>
              </w:rPr>
              <w:t>don’t</w:t>
            </w:r>
            <w:r w:rsidRPr="00105DFD">
              <w:rPr>
                <w:rFonts w:eastAsiaTheme="minorEastAsia" w:hint="eastAsia"/>
                <w:lang w:val="en-US" w:eastAsia="zh-TW"/>
              </w:rPr>
              <w:t xml:space="preserve"> think MSD can be the criteria here, and note that not all the frequency points will cause the IMD issues for the given band combo. The identified cases are only few special cases, for example </w:t>
            </w:r>
            <w:r w:rsidRPr="00105DFD">
              <w:rPr>
                <w:rFonts w:eastAsiaTheme="minorEastAsia"/>
                <w:lang w:val="en-US" w:eastAsia="zh-TW"/>
              </w:rPr>
              <w:t>7+38</w:t>
            </w:r>
            <w:r w:rsidRPr="00105DFD">
              <w:rPr>
                <w:rFonts w:eastAsiaTheme="minorEastAsia" w:hint="eastAsia"/>
                <w:lang w:val="en-US" w:eastAsia="zh-TW"/>
              </w:rPr>
              <w:t xml:space="preserve"> and cannot operate alone, and this will be studied when specifying the combo, before the discussion on whether </w:t>
            </w:r>
            <w:r w:rsidRPr="00105DFD">
              <w:rPr>
                <w:rFonts w:eastAsiaTheme="minorEastAsia"/>
                <w:lang w:val="en-US" w:eastAsia="zh-TW"/>
              </w:rPr>
              <w:t>simultaneous Rx/</w:t>
            </w:r>
            <w:proofErr w:type="spellStart"/>
            <w:r w:rsidRPr="00105DFD">
              <w:rPr>
                <w:rFonts w:eastAsiaTheme="minorEastAsia"/>
                <w:lang w:val="en-US" w:eastAsia="zh-TW"/>
              </w:rPr>
              <w:t>Tx</w:t>
            </w:r>
            <w:proofErr w:type="spellEnd"/>
            <w:r w:rsidRPr="00105DFD">
              <w:rPr>
                <w:rFonts w:eastAsiaTheme="minorEastAsia" w:hint="eastAsia"/>
                <w:lang w:val="en-US" w:eastAsia="zh-TW"/>
              </w:rPr>
              <w:t xml:space="preserve"> is mandatory or not.</w:t>
            </w:r>
          </w:p>
          <w:p w14:paraId="0CA321C5" w14:textId="77777777" w:rsidR="00735B59" w:rsidRPr="00105DFD" w:rsidRDefault="00735B59" w:rsidP="00960DEA">
            <w:pPr>
              <w:spacing w:after="120"/>
              <w:rPr>
                <w:lang w:val="en-US" w:eastAsia="ja-JP"/>
              </w:rPr>
            </w:pPr>
            <w:r w:rsidRPr="00105DFD">
              <w:rPr>
                <w:rFonts w:hint="eastAsia"/>
                <w:lang w:val="en-US" w:eastAsia="ja-JP"/>
              </w:rPr>
              <w:t>D</w:t>
            </w:r>
            <w:r w:rsidRPr="00105DFD">
              <w:rPr>
                <w:lang w:val="en-US" w:eastAsia="ja-JP"/>
              </w:rPr>
              <w:t>OCOMO: Option 1. Basically it is mandatory for FDD+TDD, but some special cases where bands are very close to each other can be discussed case by case.</w:t>
            </w:r>
          </w:p>
          <w:p w14:paraId="3BCD57C9" w14:textId="77777777" w:rsidR="0091397C" w:rsidRPr="00105DFD" w:rsidRDefault="0091397C" w:rsidP="00960DEA">
            <w:pPr>
              <w:spacing w:after="120"/>
              <w:rPr>
                <w:rFonts w:eastAsiaTheme="minorEastAsia"/>
                <w:lang w:val="en-US" w:eastAsia="zh-TW"/>
              </w:rPr>
            </w:pPr>
            <w:r w:rsidRPr="00105DFD">
              <w:rPr>
                <w:rFonts w:eastAsiaTheme="minorEastAsia"/>
                <w:lang w:val="en-US" w:eastAsia="zh-TW"/>
              </w:rPr>
              <w:t>Huawei: Prefer option 2. We think that option 1 can be considered together with option 2. Mandatory support of the capability doesn’t mean that MSD could not be considered for a band combination.</w:t>
            </w:r>
          </w:p>
          <w:p w14:paraId="58249F9C" w14:textId="0550F9F6" w:rsidR="00F437D0" w:rsidRPr="00105DFD" w:rsidRDefault="00F437D0" w:rsidP="00960DEA">
            <w:pPr>
              <w:spacing w:after="120"/>
              <w:rPr>
                <w:rFonts w:eastAsiaTheme="minorEastAsia"/>
                <w:color w:val="0070C0"/>
                <w:lang w:val="en-US" w:eastAsia="zh-CN"/>
              </w:rPr>
            </w:pPr>
            <w:r w:rsidRPr="00105DFD">
              <w:rPr>
                <w:rFonts w:eastAsiaTheme="minorEastAsia" w:hint="eastAsia"/>
                <w:lang w:val="en-US" w:eastAsia="zh-CN"/>
              </w:rPr>
              <w:t>v</w:t>
            </w:r>
            <w:r w:rsidRPr="00105DFD">
              <w:rPr>
                <w:rFonts w:eastAsiaTheme="minorEastAsia"/>
                <w:lang w:val="en-US" w:eastAsia="zh-CN"/>
              </w:rPr>
              <w:t>ivo: Prefer Option 3 with other supplements as suggested.</w:t>
            </w:r>
          </w:p>
        </w:tc>
      </w:tr>
      <w:tr w:rsidR="00E76E1A" w14:paraId="58249FAB" w14:textId="77777777">
        <w:tc>
          <w:tcPr>
            <w:tcW w:w="1272" w:type="dxa"/>
            <w:vMerge/>
          </w:tcPr>
          <w:p w14:paraId="58249F9E" w14:textId="77777777" w:rsidR="00E76E1A" w:rsidRDefault="00E76E1A">
            <w:pPr>
              <w:spacing w:after="120"/>
            </w:pPr>
          </w:p>
        </w:tc>
        <w:tc>
          <w:tcPr>
            <w:tcW w:w="8359" w:type="dxa"/>
          </w:tcPr>
          <w:p w14:paraId="58249F9F" w14:textId="77777777" w:rsidR="00E76E1A" w:rsidRDefault="00591062" w:rsidP="00105DFD">
            <w:pPr>
              <w:spacing w:after="0"/>
              <w:rPr>
                <w:b/>
                <w:i/>
                <w:u w:val="single"/>
                <w:lang w:eastAsia="ko-KR"/>
              </w:rPr>
            </w:pPr>
            <w:r>
              <w:rPr>
                <w:b/>
                <w:i/>
                <w:u w:val="single"/>
                <w:lang w:eastAsia="ko-KR"/>
              </w:rPr>
              <w:t>Issue 1-2-2: Simultaneous Rx/</w:t>
            </w:r>
            <w:proofErr w:type="spellStart"/>
            <w:r>
              <w:rPr>
                <w:b/>
                <w:i/>
                <w:u w:val="single"/>
                <w:lang w:eastAsia="ko-KR"/>
              </w:rPr>
              <w:t>Tx</w:t>
            </w:r>
            <w:proofErr w:type="spellEnd"/>
            <w:r>
              <w:rPr>
                <w:b/>
                <w:i/>
                <w:u w:val="single"/>
                <w:lang w:eastAsia="ko-KR"/>
              </w:rPr>
              <w:t xml:space="preserve"> capability for FR1+FR2 FDD-TDD band combination </w:t>
            </w:r>
          </w:p>
          <w:p w14:paraId="58249FA0" w14:textId="77777777" w:rsidR="00E76E1A" w:rsidRDefault="00591062" w:rsidP="00105DFD">
            <w:pPr>
              <w:numPr>
                <w:ilvl w:val="0"/>
                <w:numId w:val="4"/>
              </w:numPr>
              <w:spacing w:after="0"/>
              <w:ind w:left="357" w:hanging="357"/>
              <w:rPr>
                <w:i/>
              </w:rPr>
            </w:pPr>
            <w:r>
              <w:rPr>
                <w:i/>
              </w:rPr>
              <w:t>Option 1: Mandatory support</w:t>
            </w:r>
          </w:p>
          <w:p w14:paraId="58249FA1" w14:textId="77777777" w:rsidR="00E76E1A" w:rsidRDefault="00591062" w:rsidP="00105DFD">
            <w:pPr>
              <w:numPr>
                <w:ilvl w:val="0"/>
                <w:numId w:val="4"/>
              </w:numPr>
              <w:spacing w:after="120"/>
              <w:rPr>
                <w:i/>
              </w:rPr>
            </w:pPr>
            <w:r>
              <w:rPr>
                <w:i/>
              </w:rPr>
              <w:t xml:space="preserve">Option 2: The capability shall be mandatory if FR1 FDD band (&lt;4GHz) is aggregated with FR2 TDD bands </w:t>
            </w:r>
          </w:p>
          <w:p w14:paraId="58249FA2" w14:textId="77777777" w:rsidR="00E76E1A" w:rsidRDefault="00E76E1A" w:rsidP="00105DFD">
            <w:pPr>
              <w:spacing w:after="0"/>
              <w:rPr>
                <w:b/>
                <w:i/>
                <w:u w:val="single"/>
                <w:lang w:eastAsia="ko-KR"/>
              </w:rPr>
            </w:pPr>
          </w:p>
          <w:p w14:paraId="58249FA3" w14:textId="606DA524" w:rsidR="00E76E1A" w:rsidRPr="00105DFD" w:rsidRDefault="00591062" w:rsidP="00105DFD">
            <w:pPr>
              <w:spacing w:after="0"/>
              <w:rPr>
                <w:rFonts w:eastAsiaTheme="minorEastAsia"/>
                <w:lang w:val="en-US" w:eastAsia="zh-CN"/>
              </w:rPr>
            </w:pPr>
            <w:proofErr w:type="spellStart"/>
            <w:r w:rsidRPr="00105DFD">
              <w:rPr>
                <w:rFonts w:eastAsiaTheme="minorEastAsia"/>
                <w:lang w:val="en-US" w:eastAsia="zh-CN"/>
              </w:rPr>
              <w:t>SoftBank</w:t>
            </w:r>
            <w:proofErr w:type="spellEnd"/>
            <w:r w:rsidRPr="00105DFD">
              <w:rPr>
                <w:rFonts w:eastAsiaTheme="minorEastAsia"/>
                <w:lang w:val="en-US" w:eastAsia="zh-CN"/>
              </w:rPr>
              <w:t>:</w:t>
            </w:r>
          </w:p>
          <w:p w14:paraId="0569AC84" w14:textId="77777777" w:rsidR="00105DFD" w:rsidRPr="00105DFD" w:rsidRDefault="00591062">
            <w:pPr>
              <w:rPr>
                <w:bCs/>
                <w:iCs/>
                <w:lang w:eastAsia="ja-JP"/>
              </w:rPr>
            </w:pPr>
            <w:r w:rsidRPr="00105DFD">
              <w:rPr>
                <w:bCs/>
                <w:iCs/>
                <w:lang w:eastAsia="ja-JP"/>
              </w:rPr>
              <w:t>Either one is fine with us.</w:t>
            </w:r>
          </w:p>
          <w:p w14:paraId="58249FA5" w14:textId="420BF974" w:rsidR="00E76E1A" w:rsidRPr="00105DFD" w:rsidRDefault="00591062">
            <w:pPr>
              <w:rPr>
                <w:rFonts w:eastAsiaTheme="minorEastAsia"/>
                <w:lang w:eastAsia="zh-CN"/>
              </w:rPr>
            </w:pPr>
            <w:r w:rsidRPr="00105DFD">
              <w:rPr>
                <w:rFonts w:eastAsiaTheme="minorEastAsia" w:hint="eastAsia"/>
                <w:lang w:eastAsia="zh-CN"/>
              </w:rPr>
              <w:t>O</w:t>
            </w:r>
            <w:r w:rsidRPr="00105DFD">
              <w:rPr>
                <w:rFonts w:eastAsiaTheme="minorEastAsia"/>
                <w:lang w:eastAsia="zh-CN"/>
              </w:rPr>
              <w:t>PPO: Option 2.</w:t>
            </w:r>
          </w:p>
          <w:p w14:paraId="58249FA6" w14:textId="77777777" w:rsidR="00E76E1A" w:rsidRPr="00105DFD" w:rsidRDefault="00591062">
            <w:pPr>
              <w:rPr>
                <w:rFonts w:eastAsiaTheme="minorEastAsia"/>
                <w:lang w:eastAsia="zh-CN"/>
              </w:rPr>
            </w:pPr>
            <w:proofErr w:type="spellStart"/>
            <w:r w:rsidRPr="00105DFD">
              <w:rPr>
                <w:rFonts w:eastAsiaTheme="minorEastAsia"/>
                <w:lang w:eastAsia="zh-CN"/>
              </w:rPr>
              <w:t>Xiaomi</w:t>
            </w:r>
            <w:proofErr w:type="spellEnd"/>
            <w:r w:rsidRPr="00105DFD">
              <w:rPr>
                <w:rFonts w:eastAsiaTheme="minorEastAsia"/>
                <w:lang w:eastAsia="zh-CN"/>
              </w:rPr>
              <w:t>: Option 2</w:t>
            </w:r>
          </w:p>
          <w:p w14:paraId="58249FA7" w14:textId="77777777" w:rsidR="00E76E1A" w:rsidRDefault="00591062">
            <w:pPr>
              <w:rPr>
                <w:b/>
                <w:iCs/>
                <w:u w:val="single"/>
                <w:lang w:eastAsia="ja-JP"/>
              </w:rPr>
            </w:pPr>
            <w:r>
              <w:rPr>
                <w:rFonts w:hint="eastAsia"/>
                <w:b/>
                <w:iCs/>
                <w:u w:val="single"/>
                <w:lang w:eastAsia="ja-JP"/>
              </w:rPr>
              <w:t>Q</w:t>
            </w:r>
            <w:r>
              <w:rPr>
                <w:b/>
                <w:iCs/>
                <w:u w:val="single"/>
                <w:lang w:eastAsia="ja-JP"/>
              </w:rPr>
              <w:t>ualcomm: Option 2. even though so far there are no FDD bands above 3GHz so these are equivalent.</w:t>
            </w:r>
          </w:p>
          <w:p w14:paraId="58249FA8" w14:textId="77777777" w:rsidR="00E76E1A" w:rsidRPr="00105DFD" w:rsidRDefault="00591062">
            <w:pPr>
              <w:rPr>
                <w:bCs/>
                <w:iCs/>
                <w:lang w:val="en-US" w:eastAsia="zh-CN"/>
              </w:rPr>
            </w:pPr>
            <w:r w:rsidRPr="00105DFD">
              <w:rPr>
                <w:rFonts w:hint="eastAsia"/>
                <w:bCs/>
                <w:iCs/>
                <w:lang w:val="en-US" w:eastAsia="zh-CN"/>
              </w:rPr>
              <w:t>ZTE: So far there are no FR1 FDD band above 4GHz. So either one is ok to us.</w:t>
            </w:r>
          </w:p>
          <w:p w14:paraId="58249FA9" w14:textId="77777777" w:rsidR="008B520C" w:rsidRPr="00105DFD" w:rsidRDefault="008B520C" w:rsidP="008B520C">
            <w:pPr>
              <w:overflowPunct/>
              <w:autoSpaceDE/>
              <w:autoSpaceDN/>
              <w:adjustRightInd/>
              <w:textAlignment w:val="auto"/>
              <w:rPr>
                <w:rFonts w:eastAsiaTheme="minorEastAsia"/>
                <w:bCs/>
                <w:iCs/>
                <w:lang w:val="en-US" w:eastAsia="zh-TW"/>
              </w:rPr>
            </w:pPr>
            <w:r w:rsidRPr="00105DFD">
              <w:rPr>
                <w:bCs/>
                <w:iCs/>
                <w:lang w:val="en-US" w:eastAsia="zh-CN"/>
              </w:rPr>
              <w:t>Skyworks: bands &gt;3GHz are all TDD anyhow</w:t>
            </w:r>
          </w:p>
          <w:p w14:paraId="2FDF9622" w14:textId="77777777" w:rsidR="007E1739" w:rsidRPr="00105DFD" w:rsidRDefault="007E1739" w:rsidP="008B520C">
            <w:pPr>
              <w:overflowPunct/>
              <w:autoSpaceDE/>
              <w:autoSpaceDN/>
              <w:adjustRightInd/>
              <w:textAlignment w:val="auto"/>
              <w:rPr>
                <w:rFonts w:eastAsiaTheme="minorEastAsia"/>
                <w:bCs/>
                <w:iCs/>
                <w:lang w:val="en-US" w:eastAsia="zh-TW"/>
              </w:rPr>
            </w:pPr>
            <w:r w:rsidRPr="00105DFD">
              <w:rPr>
                <w:rFonts w:eastAsiaTheme="minorEastAsia" w:hint="eastAsia"/>
                <w:bCs/>
                <w:iCs/>
                <w:lang w:val="en-US" w:eastAsia="zh-TW"/>
              </w:rPr>
              <w:t xml:space="preserve">CHTTL: Either option 1 or option 2 is fine for us. (Yes they are </w:t>
            </w:r>
            <w:r w:rsidRPr="00105DFD">
              <w:rPr>
                <w:rFonts w:eastAsiaTheme="minorEastAsia"/>
                <w:bCs/>
                <w:iCs/>
                <w:lang w:val="en-US" w:eastAsia="zh-TW"/>
              </w:rPr>
              <w:t>equivalent</w:t>
            </w:r>
            <w:r w:rsidRPr="00105DFD">
              <w:rPr>
                <w:rFonts w:eastAsiaTheme="minorEastAsia" w:hint="eastAsia"/>
                <w:bCs/>
                <w:iCs/>
                <w:lang w:val="en-US" w:eastAsia="zh-TW"/>
              </w:rPr>
              <w:t>, so the option 2 is proposed to ease the potential concern.)</w:t>
            </w:r>
          </w:p>
          <w:p w14:paraId="2960410C" w14:textId="0E91FFDA" w:rsidR="009A55FD" w:rsidRPr="00105DFD" w:rsidRDefault="009A55FD" w:rsidP="009A55FD">
            <w:pPr>
              <w:overflowPunct/>
              <w:autoSpaceDE/>
              <w:autoSpaceDN/>
              <w:adjustRightInd/>
              <w:textAlignment w:val="auto"/>
              <w:rPr>
                <w:rFonts w:eastAsiaTheme="minorEastAsia"/>
                <w:bCs/>
                <w:iCs/>
                <w:lang w:val="en-US" w:eastAsia="zh-TW"/>
              </w:rPr>
            </w:pPr>
            <w:r w:rsidRPr="00105DFD">
              <w:rPr>
                <w:rFonts w:eastAsiaTheme="minorEastAsia"/>
                <w:bCs/>
                <w:iCs/>
                <w:lang w:val="en-US" w:eastAsia="zh-TW"/>
              </w:rPr>
              <w:t>Apple: Option 2 with the clarification by Skyworks</w:t>
            </w:r>
          </w:p>
          <w:p w14:paraId="58249FAA" w14:textId="076DFFC1" w:rsidR="009A55FD" w:rsidRPr="00105DFD" w:rsidRDefault="00F437D0" w:rsidP="008B520C">
            <w:pPr>
              <w:overflowPunct/>
              <w:autoSpaceDE/>
              <w:autoSpaceDN/>
              <w:adjustRightInd/>
              <w:textAlignment w:val="auto"/>
              <w:rPr>
                <w:rFonts w:eastAsiaTheme="minorEastAsia"/>
                <w:lang w:val="en-US" w:eastAsia="zh-TW"/>
              </w:rPr>
            </w:pPr>
            <w:r w:rsidRPr="00105DFD">
              <w:rPr>
                <w:rFonts w:asciiTheme="minorEastAsia" w:eastAsiaTheme="minorEastAsia" w:hAnsiTheme="minorEastAsia" w:hint="eastAsia"/>
                <w:bCs/>
                <w:iCs/>
                <w:lang w:val="en-US" w:eastAsia="zh-CN"/>
              </w:rPr>
              <w:t>vivo</w:t>
            </w:r>
            <w:r w:rsidRPr="00105DFD">
              <w:rPr>
                <w:rFonts w:eastAsia="PMingLiU"/>
                <w:bCs/>
                <w:iCs/>
                <w:lang w:val="en-US" w:eastAsia="zh-TW"/>
              </w:rPr>
              <w:t>: Option 2</w:t>
            </w:r>
          </w:p>
        </w:tc>
      </w:tr>
      <w:tr w:rsidR="00E76E1A" w14:paraId="58249FB9" w14:textId="77777777">
        <w:tc>
          <w:tcPr>
            <w:tcW w:w="1272" w:type="dxa"/>
            <w:vMerge/>
          </w:tcPr>
          <w:p w14:paraId="58249FAC" w14:textId="77777777" w:rsidR="00E76E1A" w:rsidRDefault="00E76E1A">
            <w:pPr>
              <w:spacing w:after="120"/>
            </w:pPr>
          </w:p>
        </w:tc>
        <w:tc>
          <w:tcPr>
            <w:tcW w:w="8359" w:type="dxa"/>
          </w:tcPr>
          <w:p w14:paraId="58249FAD" w14:textId="77777777" w:rsidR="00E76E1A" w:rsidRDefault="00591062">
            <w:pPr>
              <w:rPr>
                <w:b/>
                <w:i/>
                <w:u w:val="single"/>
                <w:lang w:eastAsia="ko-KR"/>
              </w:rPr>
            </w:pPr>
            <w:r>
              <w:rPr>
                <w:b/>
                <w:i/>
                <w:u w:val="single"/>
                <w:lang w:eastAsia="ko-KR"/>
              </w:rPr>
              <w:t>Issue 1-2-3: Simultaneous Rx/</w:t>
            </w:r>
            <w:proofErr w:type="spellStart"/>
            <w:r>
              <w:rPr>
                <w:b/>
                <w:i/>
                <w:u w:val="single"/>
                <w:lang w:eastAsia="ko-KR"/>
              </w:rPr>
              <w:t>Tx</w:t>
            </w:r>
            <w:proofErr w:type="spellEnd"/>
            <w:r>
              <w:rPr>
                <w:b/>
                <w:i/>
                <w:u w:val="single"/>
                <w:lang w:eastAsia="ko-KR"/>
              </w:rPr>
              <w:t xml:space="preserve"> capability for FR1+FR2 TDD-TDD band combination</w:t>
            </w:r>
          </w:p>
          <w:p w14:paraId="58249FAE" w14:textId="77777777" w:rsidR="00E76E1A" w:rsidRDefault="00591062">
            <w:pPr>
              <w:pStyle w:val="ListParagraph"/>
              <w:numPr>
                <w:ilvl w:val="0"/>
                <w:numId w:val="4"/>
              </w:numPr>
              <w:spacing w:after="0"/>
              <w:ind w:left="357" w:firstLineChars="0" w:hanging="357"/>
              <w:rPr>
                <w:i/>
              </w:rPr>
            </w:pPr>
            <w:r>
              <w:rPr>
                <w:i/>
              </w:rPr>
              <w:t>Option 1: Mandatory support</w:t>
            </w:r>
          </w:p>
          <w:p w14:paraId="58249FAF" w14:textId="77777777" w:rsidR="00E76E1A" w:rsidRDefault="00591062">
            <w:pPr>
              <w:pStyle w:val="ListParagraph"/>
              <w:numPr>
                <w:ilvl w:val="0"/>
                <w:numId w:val="4"/>
              </w:numPr>
              <w:spacing w:after="120"/>
              <w:ind w:left="357" w:firstLineChars="0" w:hanging="357"/>
              <w:rPr>
                <w:i/>
              </w:rPr>
            </w:pPr>
            <w:r>
              <w:rPr>
                <w:i/>
              </w:rPr>
              <w:t xml:space="preserve">Option 2: study case by case  </w:t>
            </w:r>
          </w:p>
          <w:p w14:paraId="58249FB0" w14:textId="77777777" w:rsidR="00E76E1A" w:rsidRDefault="00E76E1A">
            <w:pPr>
              <w:rPr>
                <w:b/>
                <w:i/>
                <w:u w:val="single"/>
                <w:lang w:eastAsia="ko-KR"/>
              </w:rPr>
            </w:pPr>
          </w:p>
          <w:p w14:paraId="58249FB1" w14:textId="133851CD" w:rsidR="00E76E1A" w:rsidRPr="00105DFD" w:rsidRDefault="00591062">
            <w:pPr>
              <w:overflowPunct/>
              <w:autoSpaceDE/>
              <w:autoSpaceDN/>
              <w:adjustRightInd/>
              <w:spacing w:after="120"/>
              <w:textAlignment w:val="auto"/>
              <w:rPr>
                <w:rFonts w:eastAsiaTheme="minorEastAsia"/>
                <w:lang w:val="en-US" w:eastAsia="zh-CN"/>
              </w:rPr>
            </w:pPr>
            <w:proofErr w:type="spellStart"/>
            <w:r w:rsidRPr="00105DFD">
              <w:rPr>
                <w:rFonts w:eastAsiaTheme="minorEastAsia"/>
                <w:lang w:val="en-US" w:eastAsia="zh-CN"/>
              </w:rPr>
              <w:t>SoftBank</w:t>
            </w:r>
            <w:proofErr w:type="spellEnd"/>
            <w:r w:rsidRPr="00105DFD">
              <w:rPr>
                <w:rFonts w:eastAsiaTheme="minorEastAsia"/>
                <w:lang w:val="en-US" w:eastAsia="zh-CN"/>
              </w:rPr>
              <w:t>:</w:t>
            </w:r>
          </w:p>
          <w:p w14:paraId="58249FB2" w14:textId="77777777" w:rsidR="00E76E1A" w:rsidRDefault="00591062">
            <w:pPr>
              <w:overflowPunct/>
              <w:autoSpaceDE/>
              <w:autoSpaceDN/>
              <w:adjustRightInd/>
              <w:spacing w:after="120"/>
              <w:textAlignment w:val="auto"/>
              <w:rPr>
                <w:rFonts w:eastAsiaTheme="minorEastAsia"/>
                <w:color w:val="0070C0"/>
                <w:lang w:val="en-US" w:eastAsia="zh-CN"/>
              </w:rPr>
            </w:pPr>
            <w:r>
              <w:rPr>
                <w:rFonts w:hint="eastAsia"/>
                <w:bCs/>
                <w:iCs/>
                <w:lang w:eastAsia="ja-JP"/>
              </w:rPr>
              <w:t>S</w:t>
            </w:r>
            <w:r>
              <w:rPr>
                <w:bCs/>
                <w:iCs/>
                <w:lang w:eastAsia="ja-JP"/>
              </w:rPr>
              <w:t xml:space="preserve">upport Option 1. </w:t>
            </w:r>
          </w:p>
          <w:p w14:paraId="58249FB3" w14:textId="77777777" w:rsidR="00E76E1A" w:rsidRPr="00105DFD" w:rsidRDefault="00591062">
            <w:pPr>
              <w:overflowPunct/>
              <w:autoSpaceDE/>
              <w:autoSpaceDN/>
              <w:adjustRightInd/>
              <w:textAlignment w:val="auto"/>
              <w:rPr>
                <w:rFonts w:eastAsiaTheme="minorEastAsia"/>
                <w:b/>
                <w:i/>
                <w:u w:val="single"/>
                <w:lang w:eastAsia="zh-CN"/>
              </w:rPr>
            </w:pPr>
            <w:r w:rsidRPr="00105DFD">
              <w:rPr>
                <w:rFonts w:eastAsiaTheme="minorEastAsia" w:hint="eastAsia"/>
                <w:lang w:eastAsia="zh-CN"/>
              </w:rPr>
              <w:t>O</w:t>
            </w:r>
            <w:r w:rsidRPr="00105DFD">
              <w:rPr>
                <w:rFonts w:eastAsiaTheme="minorEastAsia"/>
                <w:lang w:eastAsia="zh-CN"/>
              </w:rPr>
              <w:t>PPO: Others, maybe the Option 2 in issue 1-2-2 is also applicable here.</w:t>
            </w:r>
          </w:p>
          <w:p w14:paraId="58249FB4" w14:textId="77777777" w:rsidR="00E76E1A" w:rsidRDefault="00591062">
            <w:pPr>
              <w:rPr>
                <w:rFonts w:eastAsiaTheme="minorEastAsia"/>
                <w:u w:val="single"/>
                <w:lang w:eastAsia="zh-CN"/>
              </w:rPr>
            </w:pPr>
            <w:proofErr w:type="spellStart"/>
            <w:r>
              <w:rPr>
                <w:rFonts w:eastAsiaTheme="minorEastAsia"/>
                <w:u w:val="single"/>
                <w:lang w:eastAsia="zh-CN"/>
              </w:rPr>
              <w:t>Xiaomi</w:t>
            </w:r>
            <w:proofErr w:type="spellEnd"/>
            <w:r>
              <w:rPr>
                <w:rFonts w:eastAsiaTheme="minorEastAsia"/>
                <w:u w:val="single"/>
                <w:lang w:eastAsia="zh-CN"/>
              </w:rPr>
              <w:t>: if FR1 and FR2 follow the current frequency range in the spec, we can accept option 1.</w:t>
            </w:r>
          </w:p>
          <w:p w14:paraId="58249FB5" w14:textId="77777777" w:rsidR="00E76E1A" w:rsidRPr="00105DFD" w:rsidRDefault="00591062">
            <w:pPr>
              <w:rPr>
                <w:bCs/>
                <w:iCs/>
                <w:lang w:eastAsia="ja-JP"/>
              </w:rPr>
            </w:pPr>
            <w:r w:rsidRPr="00105DFD">
              <w:rPr>
                <w:rFonts w:hint="eastAsia"/>
                <w:bCs/>
                <w:iCs/>
                <w:lang w:eastAsia="ja-JP"/>
              </w:rPr>
              <w:lastRenderedPageBreak/>
              <w:t>Q</w:t>
            </w:r>
            <w:r w:rsidRPr="00105DFD">
              <w:rPr>
                <w:bCs/>
                <w:iCs/>
                <w:lang w:eastAsia="ja-JP"/>
              </w:rPr>
              <w:t>ualcomm: Option 2. with bands going higher and higher, it is not clear UE will always be able to support simultaneous Rx-</w:t>
            </w:r>
            <w:proofErr w:type="spellStart"/>
            <w:r w:rsidRPr="00105DFD">
              <w:rPr>
                <w:bCs/>
                <w:iCs/>
                <w:lang w:eastAsia="ja-JP"/>
              </w:rPr>
              <w:t>Tx</w:t>
            </w:r>
            <w:proofErr w:type="spellEnd"/>
          </w:p>
          <w:p w14:paraId="58249FB6" w14:textId="77777777" w:rsidR="00E76E1A" w:rsidRPr="00105DFD" w:rsidRDefault="00591062">
            <w:pPr>
              <w:rPr>
                <w:bCs/>
                <w:iCs/>
                <w:lang w:val="en-US" w:eastAsia="zh-CN"/>
              </w:rPr>
            </w:pPr>
            <w:r w:rsidRPr="00105DFD">
              <w:rPr>
                <w:rFonts w:hint="eastAsia"/>
                <w:bCs/>
                <w:iCs/>
                <w:lang w:val="en-US" w:eastAsia="zh-CN"/>
              </w:rPr>
              <w:t>ZTE: Option 1.</w:t>
            </w:r>
          </w:p>
          <w:p w14:paraId="58249FB7" w14:textId="77777777" w:rsidR="008B520C" w:rsidRPr="00105DFD" w:rsidRDefault="008B520C">
            <w:pPr>
              <w:overflowPunct/>
              <w:autoSpaceDE/>
              <w:autoSpaceDN/>
              <w:adjustRightInd/>
              <w:textAlignment w:val="auto"/>
              <w:rPr>
                <w:rFonts w:eastAsiaTheme="minorEastAsia"/>
                <w:bCs/>
                <w:iCs/>
                <w:lang w:val="en-US" w:eastAsia="zh-TW"/>
              </w:rPr>
            </w:pPr>
            <w:r w:rsidRPr="00105DFD">
              <w:rPr>
                <w:bCs/>
                <w:iCs/>
                <w:lang w:val="en-US" w:eastAsia="zh-CN"/>
              </w:rPr>
              <w:t xml:space="preserve">Skyworks: so far FR2 starts above H3 of FR1 which is why we do not have </w:t>
            </w:r>
            <w:proofErr w:type="spellStart"/>
            <w:r w:rsidRPr="00105DFD">
              <w:rPr>
                <w:bCs/>
                <w:iCs/>
                <w:lang w:val="en-US" w:eastAsia="zh-CN"/>
              </w:rPr>
              <w:t>coex</w:t>
            </w:r>
            <w:proofErr w:type="spellEnd"/>
            <w:r w:rsidRPr="00105DFD">
              <w:rPr>
                <w:bCs/>
                <w:iCs/>
                <w:lang w:val="en-US" w:eastAsia="zh-CN"/>
              </w:rPr>
              <w:t xml:space="preserve"> studies between FR1 and FR2 but we agree that if any new range is opened above FR1 this should be revisited.</w:t>
            </w:r>
          </w:p>
          <w:p w14:paraId="6F30F1B2" w14:textId="77777777" w:rsidR="007E1739" w:rsidRPr="00105DFD" w:rsidRDefault="007E1739">
            <w:pPr>
              <w:overflowPunct/>
              <w:autoSpaceDE/>
              <w:autoSpaceDN/>
              <w:adjustRightInd/>
              <w:textAlignment w:val="auto"/>
              <w:rPr>
                <w:rFonts w:eastAsiaTheme="minorEastAsia"/>
                <w:bCs/>
                <w:iCs/>
                <w:lang w:val="en-US" w:eastAsia="zh-TW"/>
              </w:rPr>
            </w:pPr>
            <w:r w:rsidRPr="00105DFD">
              <w:rPr>
                <w:rFonts w:eastAsiaTheme="minorEastAsia" w:hint="eastAsia"/>
                <w:bCs/>
                <w:iCs/>
                <w:lang w:val="en-US" w:eastAsia="zh-TW"/>
              </w:rPr>
              <w:t xml:space="preserve">CHTTL: Option 1. (To ease the concern, probably some specific limit on FR1 can be considered, for example, </w:t>
            </w:r>
            <w:r w:rsidRPr="00105DFD">
              <w:rPr>
                <w:rFonts w:eastAsiaTheme="minorEastAsia"/>
                <w:bCs/>
                <w:iCs/>
                <w:lang w:val="en-US" w:eastAsia="zh-TW"/>
              </w:rPr>
              <w:t>for FR1</w:t>
            </w:r>
            <w:r w:rsidRPr="00105DFD">
              <w:rPr>
                <w:rFonts w:eastAsiaTheme="minorEastAsia" w:hint="eastAsia"/>
                <w:bCs/>
                <w:iCs/>
                <w:lang w:val="en-US" w:eastAsia="zh-TW"/>
              </w:rPr>
              <w:t xml:space="preserve"> &lt;6GHz or something.)</w:t>
            </w:r>
          </w:p>
          <w:p w14:paraId="7340AEC3" w14:textId="77777777" w:rsidR="009A55FD" w:rsidRDefault="009A55FD">
            <w:pPr>
              <w:overflowPunct/>
              <w:autoSpaceDE/>
              <w:autoSpaceDN/>
              <w:adjustRightInd/>
              <w:textAlignment w:val="auto"/>
            </w:pPr>
            <w:r w:rsidRPr="0018052D">
              <w:t>Apple: Option 1</w:t>
            </w:r>
          </w:p>
          <w:p w14:paraId="1D0BB0A3" w14:textId="77777777" w:rsidR="00735B59" w:rsidRDefault="00735B59">
            <w:pPr>
              <w:overflowPunct/>
              <w:autoSpaceDE/>
              <w:autoSpaceDN/>
              <w:adjustRightInd/>
              <w:textAlignment w:val="auto"/>
              <w:rPr>
                <w:bCs/>
                <w:iCs/>
                <w:lang w:val="en-US" w:eastAsia="ja-JP"/>
              </w:rPr>
            </w:pPr>
            <w:r w:rsidRPr="00105DFD">
              <w:rPr>
                <w:bCs/>
                <w:iCs/>
                <w:lang w:val="en-US" w:eastAsia="ja-JP"/>
              </w:rPr>
              <w:t>DOCOMO</w:t>
            </w:r>
            <w:r>
              <w:rPr>
                <w:bCs/>
                <w:iCs/>
                <w:lang w:val="en-US" w:eastAsia="ja-JP"/>
              </w:rPr>
              <w:t>: Option 1, but it is better to clarify the definition of frequency range of FR1 and FR2 to address concerns about the extension of the frequency ranges in the future.</w:t>
            </w:r>
          </w:p>
          <w:p w14:paraId="56C37CDA" w14:textId="77777777" w:rsidR="0091397C" w:rsidRPr="00105DFD" w:rsidRDefault="0091397C">
            <w:pPr>
              <w:overflowPunct/>
              <w:autoSpaceDE/>
              <w:autoSpaceDN/>
              <w:adjustRightInd/>
              <w:textAlignment w:val="auto"/>
              <w:rPr>
                <w:rFonts w:eastAsiaTheme="minorEastAsia"/>
                <w:bCs/>
                <w:iCs/>
                <w:lang w:val="en-US" w:eastAsia="zh-TW"/>
              </w:rPr>
            </w:pPr>
            <w:r w:rsidRPr="00105DFD">
              <w:rPr>
                <w:rFonts w:eastAsiaTheme="minorEastAsia"/>
                <w:bCs/>
                <w:iCs/>
                <w:lang w:val="en-US" w:eastAsia="zh-TW"/>
              </w:rPr>
              <w:t>Huawei: Either is ok.</w:t>
            </w:r>
          </w:p>
          <w:p w14:paraId="58249FB8" w14:textId="7193BD3E" w:rsidR="00F437D0" w:rsidRPr="00105DFD" w:rsidRDefault="00F437D0">
            <w:pPr>
              <w:overflowPunct/>
              <w:autoSpaceDE/>
              <w:autoSpaceDN/>
              <w:adjustRightInd/>
              <w:textAlignment w:val="auto"/>
              <w:rPr>
                <w:rFonts w:eastAsiaTheme="minorEastAsia"/>
                <w:lang w:val="en-US" w:eastAsia="zh-CN"/>
              </w:rPr>
            </w:pPr>
            <w:r>
              <w:rPr>
                <w:rFonts w:eastAsiaTheme="minorEastAsia" w:hint="eastAsia"/>
                <w:lang w:val="en-US" w:eastAsia="zh-CN"/>
              </w:rPr>
              <w:t>v</w:t>
            </w:r>
            <w:r>
              <w:rPr>
                <w:rFonts w:eastAsiaTheme="minorEastAsia"/>
                <w:lang w:val="en-US" w:eastAsia="zh-CN"/>
              </w:rPr>
              <w:t xml:space="preserve">ivo: Opiton2 </w:t>
            </w:r>
          </w:p>
        </w:tc>
      </w:tr>
      <w:tr w:rsidR="00E76E1A" w14:paraId="58249FC6" w14:textId="77777777">
        <w:tc>
          <w:tcPr>
            <w:tcW w:w="1272" w:type="dxa"/>
            <w:vMerge/>
          </w:tcPr>
          <w:p w14:paraId="58249FBA" w14:textId="77777777" w:rsidR="00E76E1A" w:rsidRDefault="00E76E1A">
            <w:pPr>
              <w:spacing w:after="120"/>
            </w:pPr>
          </w:p>
        </w:tc>
        <w:tc>
          <w:tcPr>
            <w:tcW w:w="8359" w:type="dxa"/>
          </w:tcPr>
          <w:p w14:paraId="58249FBB" w14:textId="77777777" w:rsidR="00E76E1A" w:rsidRDefault="00E76E1A">
            <w:pPr>
              <w:rPr>
                <w:b/>
                <w:i/>
                <w:u w:val="single"/>
                <w:lang w:eastAsia="ko-KR"/>
              </w:rPr>
            </w:pPr>
          </w:p>
          <w:p w14:paraId="58249FBC" w14:textId="77777777" w:rsidR="00E76E1A" w:rsidRDefault="00591062">
            <w:pPr>
              <w:rPr>
                <w:b/>
                <w:i/>
                <w:u w:val="single"/>
                <w:lang w:eastAsia="ko-KR"/>
              </w:rPr>
            </w:pPr>
            <w:r>
              <w:rPr>
                <w:b/>
                <w:i/>
                <w:u w:val="single"/>
                <w:lang w:eastAsia="ko-KR"/>
              </w:rPr>
              <w:t>Issue 1-2-4: Simultaneous Rx/</w:t>
            </w:r>
            <w:proofErr w:type="spellStart"/>
            <w:r>
              <w:rPr>
                <w:b/>
                <w:i/>
                <w:u w:val="single"/>
                <w:lang w:eastAsia="ko-KR"/>
              </w:rPr>
              <w:t>Tx</w:t>
            </w:r>
            <w:proofErr w:type="spellEnd"/>
            <w:r>
              <w:rPr>
                <w:b/>
                <w:i/>
                <w:u w:val="single"/>
                <w:lang w:eastAsia="ko-KR"/>
              </w:rPr>
              <w:t xml:space="preserve"> capability for FR2+FR2 TDD-TDD band combination</w:t>
            </w:r>
          </w:p>
          <w:p w14:paraId="58249FBD" w14:textId="77777777" w:rsidR="00E76E1A" w:rsidRDefault="00591062">
            <w:pPr>
              <w:pStyle w:val="ListParagraph"/>
              <w:numPr>
                <w:ilvl w:val="0"/>
                <w:numId w:val="4"/>
              </w:numPr>
              <w:spacing w:after="0"/>
              <w:ind w:firstLineChars="0"/>
              <w:rPr>
                <w:i/>
              </w:rPr>
            </w:pPr>
            <w:r>
              <w:rPr>
                <w:i/>
              </w:rPr>
              <w:t>Option 1: discuss whether or not simultaneous Rx/</w:t>
            </w:r>
            <w:proofErr w:type="spellStart"/>
            <w:r>
              <w:rPr>
                <w:i/>
              </w:rPr>
              <w:t>Tx</w:t>
            </w:r>
            <w:proofErr w:type="spellEnd"/>
            <w:r>
              <w:rPr>
                <w:i/>
              </w:rPr>
              <w:t xml:space="preserve"> is feasible for this scenario</w:t>
            </w:r>
          </w:p>
          <w:p w14:paraId="58249FBE" w14:textId="77777777" w:rsidR="00E76E1A" w:rsidRDefault="00591062">
            <w:pPr>
              <w:pStyle w:val="ListParagraph"/>
              <w:numPr>
                <w:ilvl w:val="0"/>
                <w:numId w:val="4"/>
              </w:numPr>
              <w:spacing w:after="120"/>
              <w:ind w:left="357" w:firstLineChars="0" w:hanging="357"/>
              <w:rPr>
                <w:i/>
              </w:rPr>
            </w:pPr>
            <w:r>
              <w:rPr>
                <w:i/>
              </w:rPr>
              <w:t xml:space="preserve">Option 2: </w:t>
            </w:r>
            <w:bookmarkStart w:id="0" w:name="OLE_LINK2"/>
            <w:bookmarkStart w:id="1" w:name="OLE_LINK1"/>
            <w:r>
              <w:rPr>
                <w:i/>
              </w:rPr>
              <w:t xml:space="preserve">study case by case  </w:t>
            </w:r>
            <w:bookmarkEnd w:id="0"/>
            <w:bookmarkEnd w:id="1"/>
          </w:p>
          <w:p w14:paraId="63C4E2A9" w14:textId="77777777" w:rsidR="00105DFD" w:rsidRDefault="00105DFD">
            <w:pPr>
              <w:overflowPunct/>
              <w:autoSpaceDE/>
              <w:autoSpaceDN/>
              <w:adjustRightInd/>
              <w:textAlignment w:val="auto"/>
              <w:rPr>
                <w:rFonts w:eastAsiaTheme="minorEastAsia"/>
                <w:color w:val="0070C0"/>
                <w:lang w:eastAsia="zh-CN"/>
              </w:rPr>
            </w:pPr>
          </w:p>
          <w:p w14:paraId="58249FC1" w14:textId="77777777" w:rsidR="00E76E1A" w:rsidRPr="00105DFD" w:rsidRDefault="00591062">
            <w:pPr>
              <w:overflowPunct/>
              <w:autoSpaceDE/>
              <w:autoSpaceDN/>
              <w:adjustRightInd/>
              <w:textAlignment w:val="auto"/>
              <w:rPr>
                <w:rFonts w:eastAsiaTheme="minorEastAsia"/>
                <w:b/>
                <w:i/>
                <w:u w:val="single"/>
                <w:lang w:val="en-US" w:eastAsia="zh-CN"/>
              </w:rPr>
            </w:pPr>
            <w:r>
              <w:rPr>
                <w:rFonts w:eastAsiaTheme="minorEastAsia" w:hint="eastAsia"/>
                <w:b/>
                <w:i/>
                <w:u w:val="single"/>
                <w:lang w:val="en-US" w:eastAsia="zh-CN"/>
              </w:rPr>
              <w:t>O</w:t>
            </w:r>
            <w:r>
              <w:rPr>
                <w:rFonts w:eastAsiaTheme="minorEastAsia"/>
                <w:b/>
                <w:i/>
                <w:u w:val="single"/>
                <w:lang w:val="en-US" w:eastAsia="zh-CN"/>
              </w:rPr>
              <w:t>PPO: Option 2, maybe need to consider the CBM/IBM capability etc.</w:t>
            </w:r>
          </w:p>
          <w:p w14:paraId="58249FC3" w14:textId="640E327F" w:rsidR="00E76E1A" w:rsidRPr="00105DFD" w:rsidRDefault="00591062">
            <w:pPr>
              <w:rPr>
                <w:bCs/>
                <w:iCs/>
                <w:lang w:val="en-US" w:eastAsia="ja-JP"/>
              </w:rPr>
            </w:pPr>
            <w:proofErr w:type="spellStart"/>
            <w:r w:rsidRPr="00105DFD">
              <w:rPr>
                <w:rFonts w:eastAsiaTheme="minorEastAsia"/>
                <w:lang w:val="en-US" w:eastAsia="zh-CN"/>
              </w:rPr>
              <w:t>Xiaomi</w:t>
            </w:r>
            <w:proofErr w:type="spellEnd"/>
            <w:r w:rsidRPr="00105DFD">
              <w:rPr>
                <w:rFonts w:eastAsiaTheme="minorEastAsia"/>
                <w:lang w:val="en-US" w:eastAsia="zh-CN"/>
              </w:rPr>
              <w:t>: option 2</w:t>
            </w:r>
            <w:r w:rsidRPr="00105DFD">
              <w:rPr>
                <w:rFonts w:hint="eastAsia"/>
                <w:bCs/>
                <w:iCs/>
                <w:lang w:val="en-US" w:eastAsia="ja-JP"/>
              </w:rPr>
              <w:t>Q</w:t>
            </w:r>
            <w:r w:rsidRPr="00105DFD">
              <w:rPr>
                <w:bCs/>
                <w:iCs/>
                <w:lang w:val="en-US" w:eastAsia="ja-JP"/>
              </w:rPr>
              <w:t>ualcomm: Option 2. for most combinations simultaneous Rx-</w:t>
            </w:r>
            <w:proofErr w:type="spellStart"/>
            <w:r w:rsidRPr="00105DFD">
              <w:rPr>
                <w:bCs/>
                <w:iCs/>
                <w:lang w:val="en-US" w:eastAsia="ja-JP"/>
              </w:rPr>
              <w:t>Tx</w:t>
            </w:r>
            <w:proofErr w:type="spellEnd"/>
            <w:r w:rsidRPr="00105DFD">
              <w:rPr>
                <w:bCs/>
                <w:iCs/>
                <w:lang w:val="en-US" w:eastAsia="ja-JP"/>
              </w:rPr>
              <w:t xml:space="preserve"> is not feasible but if the separation between bands will be larger and larger, this might become possible.</w:t>
            </w:r>
          </w:p>
          <w:p w14:paraId="58249FC4" w14:textId="075DD629" w:rsidR="00E76E1A" w:rsidRPr="00105DFD" w:rsidRDefault="00591062">
            <w:pPr>
              <w:overflowPunct/>
              <w:autoSpaceDE/>
              <w:autoSpaceDN/>
              <w:adjustRightInd/>
              <w:textAlignment w:val="auto"/>
              <w:rPr>
                <w:iCs/>
                <w:lang w:val="en-US" w:eastAsia="zh-CN"/>
              </w:rPr>
            </w:pPr>
            <w:r w:rsidRPr="00105DFD">
              <w:rPr>
                <w:rFonts w:hint="eastAsia"/>
                <w:bCs/>
                <w:iCs/>
                <w:lang w:val="en-US" w:eastAsia="zh-CN"/>
              </w:rPr>
              <w:t xml:space="preserve">ZTE: Option 1. Would like to know if </w:t>
            </w:r>
            <w:r w:rsidRPr="00105DFD">
              <w:rPr>
                <w:i/>
              </w:rPr>
              <w:t>simultaneous Rx/</w:t>
            </w:r>
            <w:proofErr w:type="spellStart"/>
            <w:r w:rsidRPr="00105DFD">
              <w:rPr>
                <w:i/>
              </w:rPr>
              <w:t>Tx</w:t>
            </w:r>
            <w:proofErr w:type="spellEnd"/>
            <w:r w:rsidRPr="00105DFD">
              <w:rPr>
                <w:iCs/>
                <w:lang w:val="en-US" w:eastAsia="zh-CN"/>
              </w:rPr>
              <w:t xml:space="preserve"> is not supported, then what the RF </w:t>
            </w:r>
            <w:r w:rsidR="00105DFD" w:rsidRPr="00105DFD">
              <w:rPr>
                <w:iCs/>
                <w:lang w:val="en-US" w:eastAsia="zh-CN"/>
              </w:rPr>
              <w:t>requirements</w:t>
            </w:r>
            <w:r w:rsidRPr="00105DFD">
              <w:rPr>
                <w:iCs/>
                <w:lang w:val="en-US" w:eastAsia="zh-CN"/>
              </w:rPr>
              <w:t xml:space="preserve"> </w:t>
            </w:r>
            <w:r w:rsidRPr="00105DFD">
              <w:rPr>
                <w:rFonts w:hint="eastAsia"/>
                <w:iCs/>
                <w:lang w:val="en-US" w:eastAsia="zh-CN"/>
              </w:rPr>
              <w:t>like</w:t>
            </w:r>
            <w:r w:rsidRPr="00105DFD">
              <w:rPr>
                <w:iCs/>
                <w:lang w:val="en-US" w:eastAsia="zh-CN"/>
              </w:rPr>
              <w:t>?</w:t>
            </w:r>
            <w:r w:rsidRPr="00105DFD">
              <w:rPr>
                <w:rFonts w:hint="eastAsia"/>
                <w:iCs/>
                <w:lang w:val="en-US" w:eastAsia="zh-CN"/>
              </w:rPr>
              <w:t xml:space="preserve"> </w:t>
            </w:r>
          </w:p>
          <w:p w14:paraId="3F35E226" w14:textId="77777777" w:rsidR="009A55FD" w:rsidRPr="0018052D" w:rsidRDefault="009A55FD" w:rsidP="009A55FD">
            <w:r w:rsidRPr="0018052D">
              <w:t xml:space="preserve">Apple: </w:t>
            </w:r>
            <w:r>
              <w:t xml:space="preserve">in our understanding, this is not a feasible option, since no applicable </w:t>
            </w:r>
            <w:proofErr w:type="spellStart"/>
            <w:r>
              <w:t>refeence</w:t>
            </w:r>
            <w:proofErr w:type="spellEnd"/>
            <w:r>
              <w:t xml:space="preserve"> architecture has been discussed during any of the NR releases. We recommend de-prioritizing further discussions of this topic.</w:t>
            </w:r>
          </w:p>
          <w:p w14:paraId="18012F69" w14:textId="77777777" w:rsidR="0091397C" w:rsidRPr="00145D76" w:rsidRDefault="0091397C" w:rsidP="0091397C">
            <w:pPr>
              <w:overflowPunct/>
              <w:autoSpaceDE/>
              <w:autoSpaceDN/>
              <w:adjustRightInd/>
              <w:textAlignment w:val="auto"/>
              <w:rPr>
                <w:b/>
                <w:iCs/>
                <w:u w:val="single"/>
                <w:lang w:val="en-US" w:eastAsia="zh-CN"/>
              </w:rPr>
            </w:pPr>
            <w:r>
              <w:rPr>
                <w:iCs/>
                <w:lang w:val="en-US" w:eastAsia="zh-CN"/>
              </w:rPr>
              <w:t>Huawei: Option 2.</w:t>
            </w:r>
          </w:p>
          <w:p w14:paraId="14F2BC7E" w14:textId="1B6EFF23" w:rsidR="009A55FD" w:rsidRPr="00105DFD" w:rsidRDefault="00F437D0">
            <w:pPr>
              <w:overflowPunct/>
              <w:autoSpaceDE/>
              <w:autoSpaceDN/>
              <w:adjustRightInd/>
              <w:textAlignment w:val="auto"/>
              <w:rPr>
                <w:rFonts w:eastAsiaTheme="minorEastAsia"/>
                <w:iCs/>
                <w:lang w:val="en-US" w:eastAsia="zh-CN"/>
              </w:rPr>
            </w:pPr>
            <w:r w:rsidRPr="00105DFD">
              <w:rPr>
                <w:rFonts w:eastAsiaTheme="minorEastAsia"/>
                <w:iCs/>
                <w:lang w:val="en-US" w:eastAsia="zh-CN"/>
              </w:rPr>
              <w:t xml:space="preserve">vivo:option2 </w:t>
            </w:r>
          </w:p>
          <w:p w14:paraId="58249FC5" w14:textId="77777777" w:rsidR="00E76E1A" w:rsidRPr="00105DFD" w:rsidRDefault="00E76E1A">
            <w:pPr>
              <w:overflowPunct/>
              <w:autoSpaceDE/>
              <w:autoSpaceDN/>
              <w:adjustRightInd/>
              <w:textAlignment w:val="auto"/>
              <w:rPr>
                <w:rFonts w:eastAsia="Malgun Gothic"/>
                <w:b/>
                <w:i/>
                <w:u w:val="single"/>
                <w:lang w:val="en-US" w:eastAsia="ko-KR"/>
              </w:rPr>
            </w:pPr>
          </w:p>
        </w:tc>
      </w:tr>
      <w:tr w:rsidR="00E76E1A" w14:paraId="58249FD1" w14:textId="77777777">
        <w:tc>
          <w:tcPr>
            <w:tcW w:w="1272" w:type="dxa"/>
          </w:tcPr>
          <w:p w14:paraId="58249FC7" w14:textId="77777777" w:rsidR="00E76E1A" w:rsidRDefault="00591062">
            <w:pPr>
              <w:spacing w:after="120"/>
            </w:pPr>
            <w:r>
              <w:t>1-3: Specification impact</w:t>
            </w:r>
          </w:p>
        </w:tc>
        <w:tc>
          <w:tcPr>
            <w:tcW w:w="8359" w:type="dxa"/>
          </w:tcPr>
          <w:p w14:paraId="58249FC8" w14:textId="77777777" w:rsidR="00E76E1A" w:rsidRDefault="00591062">
            <w:pPr>
              <w:rPr>
                <w:b/>
                <w:i/>
                <w:u w:val="single"/>
                <w:lang w:val="en-US" w:eastAsia="ko-KR"/>
              </w:rPr>
            </w:pPr>
            <w:r>
              <w:rPr>
                <w:b/>
                <w:i/>
                <w:u w:val="single"/>
                <w:lang w:eastAsia="ko-KR"/>
              </w:rPr>
              <w:t>Issue 1-3-1: One section of informative Annex may be used in the TS to document the general criteria</w:t>
            </w:r>
          </w:p>
          <w:p w14:paraId="58249FC9" w14:textId="77777777" w:rsidR="00E76E1A" w:rsidRDefault="00591062">
            <w:pPr>
              <w:pStyle w:val="ListParagraph"/>
              <w:numPr>
                <w:ilvl w:val="0"/>
                <w:numId w:val="4"/>
              </w:numPr>
              <w:spacing w:after="0"/>
              <w:ind w:left="357" w:firstLineChars="0" w:hanging="357"/>
              <w:rPr>
                <w:i/>
              </w:rPr>
            </w:pPr>
            <w:r>
              <w:rPr>
                <w:i/>
              </w:rPr>
              <w:t xml:space="preserve">Option 1: Yes. </w:t>
            </w:r>
          </w:p>
          <w:p w14:paraId="58249FCA" w14:textId="77777777" w:rsidR="00E76E1A" w:rsidRDefault="00591062">
            <w:pPr>
              <w:pStyle w:val="ListParagraph"/>
              <w:numPr>
                <w:ilvl w:val="0"/>
                <w:numId w:val="4"/>
              </w:numPr>
              <w:spacing w:after="120"/>
              <w:ind w:left="357" w:firstLineChars="0" w:hanging="357"/>
              <w:rPr>
                <w:i/>
              </w:rPr>
            </w:pPr>
            <w:r>
              <w:rPr>
                <w:i/>
              </w:rPr>
              <w:t xml:space="preserve">Option 2: FFS </w:t>
            </w:r>
          </w:p>
          <w:p w14:paraId="2545045B" w14:textId="77777777" w:rsidR="00105DFD" w:rsidRDefault="00105DFD">
            <w:pPr>
              <w:spacing w:after="120"/>
              <w:rPr>
                <w:rFonts w:eastAsiaTheme="minorEastAsia"/>
                <w:lang w:val="en-US" w:eastAsia="zh-CN"/>
              </w:rPr>
            </w:pPr>
          </w:p>
          <w:p w14:paraId="58249FCD" w14:textId="77777777" w:rsidR="00E76E1A" w:rsidRPr="00105DFD" w:rsidRDefault="00591062">
            <w:pPr>
              <w:spacing w:after="120"/>
              <w:rPr>
                <w:rFonts w:eastAsiaTheme="minorEastAsia"/>
                <w:lang w:val="en-US" w:eastAsia="zh-CN"/>
              </w:rPr>
            </w:pPr>
            <w:r w:rsidRPr="00105DFD">
              <w:rPr>
                <w:rFonts w:eastAsiaTheme="minorEastAsia" w:hint="eastAsia"/>
                <w:lang w:val="en-US" w:eastAsia="zh-CN"/>
              </w:rPr>
              <w:t>O</w:t>
            </w:r>
            <w:r w:rsidRPr="00105DFD">
              <w:rPr>
                <w:rFonts w:eastAsiaTheme="minorEastAsia"/>
                <w:lang w:val="en-US" w:eastAsia="zh-CN"/>
              </w:rPr>
              <w:t xml:space="preserve">PPO: Option 2, TR or WF </w:t>
            </w:r>
            <w:proofErr w:type="spellStart"/>
            <w:r w:rsidRPr="00105DFD">
              <w:rPr>
                <w:rFonts w:eastAsiaTheme="minorEastAsia"/>
                <w:lang w:val="en-US" w:eastAsia="zh-CN"/>
              </w:rPr>
              <w:t>maybe</w:t>
            </w:r>
            <w:proofErr w:type="spellEnd"/>
            <w:r w:rsidRPr="00105DFD">
              <w:rPr>
                <w:rFonts w:eastAsiaTheme="minorEastAsia"/>
                <w:lang w:val="en-US" w:eastAsia="zh-CN"/>
              </w:rPr>
              <w:t xml:space="preserve"> enough.</w:t>
            </w:r>
          </w:p>
          <w:p w14:paraId="58249FCE" w14:textId="77777777" w:rsidR="00E76E1A" w:rsidRPr="00105DFD" w:rsidRDefault="00591062">
            <w:pPr>
              <w:spacing w:after="120"/>
              <w:rPr>
                <w:lang w:val="en-US" w:eastAsia="ja-JP"/>
              </w:rPr>
            </w:pPr>
            <w:r w:rsidRPr="00105DFD">
              <w:rPr>
                <w:rFonts w:hint="eastAsia"/>
                <w:lang w:val="en-US" w:eastAsia="ja-JP"/>
              </w:rPr>
              <w:t>Q</w:t>
            </w:r>
            <w:r w:rsidRPr="00105DFD">
              <w:rPr>
                <w:lang w:val="en-US" w:eastAsia="ja-JP"/>
              </w:rPr>
              <w:t>ualcomm: We should use a TR for this, not a TS as stated above. There should be a 3</w:t>
            </w:r>
            <w:r w:rsidRPr="00105DFD">
              <w:rPr>
                <w:vertAlign w:val="superscript"/>
                <w:lang w:val="en-US" w:eastAsia="ja-JP"/>
              </w:rPr>
              <w:t>rd</w:t>
            </w:r>
            <w:r w:rsidRPr="00105DFD">
              <w:rPr>
                <w:lang w:val="en-US" w:eastAsia="ja-JP"/>
              </w:rPr>
              <w:t xml:space="preserve"> option</w:t>
            </w:r>
          </w:p>
          <w:p w14:paraId="58249FCF" w14:textId="77777777" w:rsidR="00E76E1A" w:rsidRPr="00105DFD" w:rsidRDefault="00591062">
            <w:pPr>
              <w:overflowPunct/>
              <w:autoSpaceDE/>
              <w:autoSpaceDN/>
              <w:adjustRightInd/>
              <w:spacing w:after="120"/>
              <w:textAlignment w:val="auto"/>
              <w:rPr>
                <w:rFonts w:eastAsiaTheme="minorEastAsia"/>
                <w:lang w:val="en-US" w:eastAsia="zh-TW"/>
              </w:rPr>
            </w:pPr>
            <w:r w:rsidRPr="00105DFD">
              <w:rPr>
                <w:rFonts w:hint="eastAsia"/>
                <w:lang w:val="en-US" w:eastAsia="zh-CN"/>
              </w:rPr>
              <w:t>ZTE: TR is enough.</w:t>
            </w:r>
          </w:p>
          <w:p w14:paraId="31F3A035" w14:textId="77777777" w:rsidR="00960DEA" w:rsidRPr="00105DFD" w:rsidRDefault="00960DEA" w:rsidP="00960DEA">
            <w:pPr>
              <w:overflowPunct/>
              <w:autoSpaceDE/>
              <w:autoSpaceDN/>
              <w:adjustRightInd/>
              <w:spacing w:after="120"/>
              <w:textAlignment w:val="auto"/>
              <w:rPr>
                <w:rFonts w:eastAsiaTheme="minorEastAsia"/>
                <w:lang w:val="en-US" w:eastAsia="zh-TW"/>
              </w:rPr>
            </w:pPr>
            <w:r w:rsidRPr="00105DFD">
              <w:rPr>
                <w:rFonts w:eastAsiaTheme="minorEastAsia" w:hint="eastAsia"/>
                <w:lang w:val="en-US" w:eastAsia="zh-TW"/>
              </w:rPr>
              <w:t>CHTTL: We think TS will be helpful, but it dependents on what the general criteria looks like.</w:t>
            </w:r>
          </w:p>
          <w:p w14:paraId="78AD673F" w14:textId="77777777" w:rsidR="009A55FD" w:rsidRPr="00105DFD" w:rsidRDefault="009A55FD" w:rsidP="00960DEA">
            <w:pPr>
              <w:overflowPunct/>
              <w:autoSpaceDE/>
              <w:autoSpaceDN/>
              <w:adjustRightInd/>
              <w:spacing w:after="120"/>
              <w:textAlignment w:val="auto"/>
              <w:rPr>
                <w:rFonts w:eastAsiaTheme="minorEastAsia"/>
                <w:lang w:val="en-US" w:eastAsia="zh-CN"/>
              </w:rPr>
            </w:pPr>
            <w:r w:rsidRPr="00105DFD">
              <w:rPr>
                <w:rFonts w:eastAsiaTheme="minorEastAsia"/>
                <w:lang w:val="en-US" w:eastAsia="zh-TW"/>
              </w:rPr>
              <w:lastRenderedPageBreak/>
              <w:t xml:space="preserve">Apple: We prefer using a TR to document the criteria and relevant background. Also, </w:t>
            </w:r>
            <w:r w:rsidRPr="00105DFD">
              <w:rPr>
                <w:rFonts w:eastAsiaTheme="minorEastAsia"/>
                <w:lang w:val="en-US" w:eastAsia="zh-CN"/>
              </w:rPr>
              <w:t xml:space="preserve">regardless of the general rules we might use to derive the requirements, the specification should explicitly identify each band combination for which the UE shall signal mandatory simultaneous </w:t>
            </w:r>
            <w:proofErr w:type="spellStart"/>
            <w:r w:rsidRPr="00105DFD">
              <w:rPr>
                <w:rFonts w:eastAsiaTheme="minorEastAsia"/>
                <w:lang w:val="en-US" w:eastAsia="zh-CN"/>
              </w:rPr>
              <w:t>RxTx</w:t>
            </w:r>
            <w:proofErr w:type="spellEnd"/>
            <w:r w:rsidRPr="00105DFD">
              <w:rPr>
                <w:rFonts w:eastAsiaTheme="minorEastAsia"/>
                <w:lang w:val="en-US" w:eastAsia="zh-CN"/>
              </w:rPr>
              <w:t xml:space="preserve"> support.</w:t>
            </w:r>
          </w:p>
          <w:p w14:paraId="383179D6" w14:textId="77777777" w:rsidR="0091397C" w:rsidRPr="00105DFD" w:rsidRDefault="0091397C" w:rsidP="00960DEA">
            <w:pPr>
              <w:overflowPunct/>
              <w:autoSpaceDE/>
              <w:autoSpaceDN/>
              <w:adjustRightInd/>
              <w:spacing w:after="120"/>
              <w:textAlignment w:val="auto"/>
              <w:rPr>
                <w:rFonts w:eastAsiaTheme="minorEastAsia"/>
                <w:lang w:val="en-US" w:eastAsia="zh-TW"/>
              </w:rPr>
            </w:pPr>
            <w:r w:rsidRPr="00105DFD">
              <w:rPr>
                <w:rFonts w:eastAsiaTheme="minorEastAsia"/>
                <w:lang w:val="en-US" w:eastAsia="zh-TW"/>
              </w:rPr>
              <w:t>Huawei: Option 2. It can be further considered when we have a clear view when the final criteria is clear.</w:t>
            </w:r>
          </w:p>
          <w:p w14:paraId="58249FD0" w14:textId="778CB68F" w:rsidR="00F437D0" w:rsidRPr="00AB3151" w:rsidRDefault="00F437D0" w:rsidP="00960DEA">
            <w:pPr>
              <w:overflowPunct/>
              <w:autoSpaceDE/>
              <w:autoSpaceDN/>
              <w:adjustRightInd/>
              <w:spacing w:after="120"/>
              <w:textAlignment w:val="auto"/>
              <w:rPr>
                <w:rFonts w:eastAsiaTheme="minorEastAsia"/>
                <w:color w:val="0070C0"/>
                <w:lang w:val="en-US" w:eastAsia="zh-CN"/>
              </w:rPr>
            </w:pPr>
            <w:r w:rsidRPr="00105DFD">
              <w:rPr>
                <w:rFonts w:eastAsiaTheme="minorEastAsia" w:hint="eastAsia"/>
                <w:lang w:val="en-US" w:eastAsia="zh-CN"/>
              </w:rPr>
              <w:t>v</w:t>
            </w:r>
            <w:r w:rsidRPr="00105DFD">
              <w:rPr>
                <w:rFonts w:eastAsiaTheme="minorEastAsia"/>
                <w:lang w:val="en-US" w:eastAsia="zh-CN"/>
              </w:rPr>
              <w:t>ivo: No strong view, can be FFS.</w:t>
            </w:r>
          </w:p>
        </w:tc>
      </w:tr>
      <w:tr w:rsidR="00E76E1A" w14:paraId="58249FDD" w14:textId="77777777">
        <w:tc>
          <w:tcPr>
            <w:tcW w:w="1272" w:type="dxa"/>
            <w:vMerge w:val="restart"/>
          </w:tcPr>
          <w:p w14:paraId="58249FD2" w14:textId="77777777" w:rsidR="00E76E1A" w:rsidRDefault="00591062">
            <w:pPr>
              <w:spacing w:after="120"/>
            </w:pPr>
            <w:r>
              <w:lastRenderedPageBreak/>
              <w:t>1-4: Release independent</w:t>
            </w:r>
          </w:p>
        </w:tc>
        <w:tc>
          <w:tcPr>
            <w:tcW w:w="8359" w:type="dxa"/>
          </w:tcPr>
          <w:p w14:paraId="58249FD3" w14:textId="77777777" w:rsidR="00E76E1A" w:rsidRDefault="00591062">
            <w:pPr>
              <w:rPr>
                <w:b/>
                <w:i/>
                <w:u w:val="single"/>
                <w:lang w:val="en-US" w:eastAsia="ko-KR"/>
              </w:rPr>
            </w:pPr>
            <w:r>
              <w:rPr>
                <w:b/>
                <w:i/>
                <w:u w:val="single"/>
                <w:lang w:eastAsia="ko-KR"/>
              </w:rPr>
              <w:t xml:space="preserve">Issue 1-4-1: Specify/change the simultaneous </w:t>
            </w:r>
            <w:proofErr w:type="spellStart"/>
            <w:r>
              <w:rPr>
                <w:b/>
                <w:i/>
                <w:u w:val="single"/>
                <w:lang w:eastAsia="ko-KR"/>
              </w:rPr>
              <w:t>RxTx</w:t>
            </w:r>
            <w:proofErr w:type="spellEnd"/>
            <w:r>
              <w:rPr>
                <w:b/>
                <w:i/>
                <w:u w:val="single"/>
                <w:lang w:eastAsia="ko-KR"/>
              </w:rPr>
              <w:t xml:space="preserve"> capability only in the Rel-17 spec in this WI and keep the capability indication unchanged for Rel-15/Rel-16 band combinations to avoid NBC issue</w:t>
            </w:r>
          </w:p>
          <w:p w14:paraId="58249FD4" w14:textId="77777777" w:rsidR="00E76E1A" w:rsidRDefault="00591062">
            <w:pPr>
              <w:pStyle w:val="ListParagraph"/>
              <w:numPr>
                <w:ilvl w:val="0"/>
                <w:numId w:val="4"/>
              </w:numPr>
              <w:spacing w:after="0"/>
              <w:ind w:left="357" w:firstLineChars="0" w:hanging="357"/>
              <w:rPr>
                <w:i/>
              </w:rPr>
            </w:pPr>
            <w:r>
              <w:rPr>
                <w:i/>
              </w:rPr>
              <w:t xml:space="preserve">Option 1: Yes. </w:t>
            </w:r>
          </w:p>
          <w:p w14:paraId="58249FD5" w14:textId="77777777" w:rsidR="00E76E1A" w:rsidRDefault="00591062">
            <w:pPr>
              <w:pStyle w:val="ListParagraph"/>
              <w:numPr>
                <w:ilvl w:val="0"/>
                <w:numId w:val="4"/>
              </w:numPr>
              <w:spacing w:after="120"/>
              <w:ind w:left="357" w:firstLineChars="0" w:hanging="357"/>
              <w:rPr>
                <w:i/>
              </w:rPr>
            </w:pPr>
            <w:r>
              <w:rPr>
                <w:i/>
              </w:rPr>
              <w:t xml:space="preserve">Option 2: No </w:t>
            </w:r>
          </w:p>
          <w:p w14:paraId="58249FD6" w14:textId="77777777" w:rsidR="00E76E1A" w:rsidRDefault="00E76E1A">
            <w:pPr>
              <w:overflowPunct/>
              <w:autoSpaceDE/>
              <w:autoSpaceDN/>
              <w:adjustRightInd/>
              <w:spacing w:after="120"/>
              <w:textAlignment w:val="auto"/>
              <w:rPr>
                <w:rFonts w:eastAsiaTheme="minorEastAsia"/>
                <w:color w:val="0070C0"/>
                <w:lang w:val="en-US" w:eastAsia="zh-CN"/>
              </w:rPr>
            </w:pPr>
          </w:p>
          <w:p w14:paraId="58249FD7" w14:textId="0D0D9B86" w:rsidR="00E76E1A" w:rsidRDefault="0059106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 </w:t>
            </w:r>
            <w:proofErr w:type="spellStart"/>
            <w:r w:rsidRPr="00105DFD">
              <w:rPr>
                <w:rFonts w:eastAsiaTheme="minorEastAsia"/>
                <w:lang w:val="en-US" w:eastAsia="zh-CN"/>
              </w:rPr>
              <w:t>SoftBank</w:t>
            </w:r>
            <w:proofErr w:type="spellEnd"/>
            <w:r w:rsidRPr="00105DFD">
              <w:rPr>
                <w:rFonts w:eastAsiaTheme="minorEastAsia"/>
                <w:lang w:val="en-US" w:eastAsia="zh-CN"/>
              </w:rPr>
              <w:t>:</w:t>
            </w:r>
          </w:p>
          <w:p w14:paraId="58249FD8" w14:textId="77777777" w:rsidR="00E76E1A" w:rsidRDefault="00591062">
            <w:pPr>
              <w:overflowPunct/>
              <w:autoSpaceDE/>
              <w:autoSpaceDN/>
              <w:adjustRightInd/>
              <w:spacing w:after="120"/>
              <w:textAlignment w:val="auto"/>
              <w:rPr>
                <w:rFonts w:eastAsiaTheme="minorEastAsia"/>
                <w:color w:val="0070C0"/>
                <w:lang w:val="en-US" w:eastAsia="zh-CN"/>
              </w:rPr>
            </w:pPr>
            <w:r>
              <w:rPr>
                <w:rFonts w:hint="eastAsia"/>
                <w:bCs/>
                <w:iCs/>
                <w:lang w:eastAsia="ja-JP"/>
              </w:rPr>
              <w:t>S</w:t>
            </w:r>
            <w:r>
              <w:rPr>
                <w:bCs/>
                <w:iCs/>
                <w:lang w:eastAsia="ja-JP"/>
              </w:rPr>
              <w:t xml:space="preserve">upport Option 2. As commented in the last meeting, </w:t>
            </w:r>
            <w:r>
              <w:rPr>
                <w:rFonts w:hint="eastAsia"/>
                <w:bCs/>
                <w:iCs/>
                <w:lang w:eastAsia="ja-JP"/>
              </w:rPr>
              <w:t>f</w:t>
            </w:r>
            <w:r>
              <w:rPr>
                <w:bCs/>
                <w:iCs/>
                <w:lang w:eastAsia="ja-JP"/>
              </w:rPr>
              <w:t>or Rel-15 band combinations, the discussion whether mandatory support or not was conducted but for Rel-16 band combinations, it was not conducted. Considering it, we are fine with keeping the capability indication unchanged for Rel-15 band combinations, but Rel-16 band combinations should be corrected.</w:t>
            </w:r>
          </w:p>
          <w:p w14:paraId="58249FD9" w14:textId="77777777" w:rsidR="00E76E1A" w:rsidRPr="00105DFD" w:rsidRDefault="00591062">
            <w:pPr>
              <w:overflowPunct/>
              <w:autoSpaceDE/>
              <w:autoSpaceDN/>
              <w:adjustRightInd/>
              <w:spacing w:after="120"/>
              <w:textAlignment w:val="auto"/>
              <w:rPr>
                <w:bCs/>
                <w:iCs/>
                <w:lang w:eastAsia="ja-JP"/>
              </w:rPr>
            </w:pPr>
            <w:r w:rsidRPr="00105DFD">
              <w:rPr>
                <w:rFonts w:hint="eastAsia"/>
                <w:bCs/>
                <w:iCs/>
                <w:lang w:eastAsia="ja-JP"/>
              </w:rPr>
              <w:t>O</w:t>
            </w:r>
            <w:r w:rsidRPr="00105DFD">
              <w:rPr>
                <w:bCs/>
                <w:iCs/>
                <w:lang w:eastAsia="ja-JP"/>
              </w:rPr>
              <w:t>PPO: Option 1. Considering there are already many UEs in the market or under development, changing the spec to mandatory will have big impact to them. Thus not ok to change at least Rel-15.</w:t>
            </w:r>
          </w:p>
          <w:p w14:paraId="58249FDA" w14:textId="77777777" w:rsidR="00E76E1A" w:rsidRPr="00105DFD" w:rsidRDefault="00591062">
            <w:pPr>
              <w:spacing w:after="120"/>
              <w:rPr>
                <w:bCs/>
                <w:iCs/>
                <w:lang w:eastAsia="ja-JP"/>
              </w:rPr>
            </w:pPr>
            <w:r w:rsidRPr="00105DFD">
              <w:rPr>
                <w:bCs/>
                <w:iCs/>
                <w:lang w:eastAsia="ja-JP"/>
              </w:rPr>
              <w:t>Qualcomm: Option 1. WE cannot go back to previous releases and make such a capability mandatory.</w:t>
            </w:r>
          </w:p>
          <w:p w14:paraId="58249FDB" w14:textId="77777777" w:rsidR="00E76E1A" w:rsidRPr="00105DFD" w:rsidRDefault="00591062">
            <w:pPr>
              <w:spacing w:after="120"/>
              <w:rPr>
                <w:bCs/>
                <w:iCs/>
                <w:lang w:eastAsia="ja-JP"/>
              </w:rPr>
            </w:pPr>
            <w:r w:rsidRPr="00105DFD">
              <w:rPr>
                <w:rFonts w:hint="eastAsia"/>
                <w:bCs/>
                <w:iCs/>
                <w:lang w:eastAsia="ja-JP"/>
              </w:rPr>
              <w:t xml:space="preserve">ZTE: Same view with </w:t>
            </w:r>
            <w:proofErr w:type="spellStart"/>
            <w:r w:rsidRPr="00105DFD">
              <w:rPr>
                <w:rFonts w:hint="eastAsia"/>
                <w:bCs/>
                <w:iCs/>
                <w:lang w:eastAsia="ja-JP"/>
              </w:rPr>
              <w:t>SoftBank</w:t>
            </w:r>
            <w:proofErr w:type="spellEnd"/>
            <w:r w:rsidRPr="00105DFD">
              <w:rPr>
                <w:rFonts w:hint="eastAsia"/>
                <w:bCs/>
                <w:iCs/>
                <w:lang w:eastAsia="ja-JP"/>
              </w:rPr>
              <w:t xml:space="preserve">. </w:t>
            </w:r>
          </w:p>
          <w:p w14:paraId="084D43A1" w14:textId="77777777" w:rsidR="00960DEA" w:rsidRPr="00105DFD" w:rsidRDefault="00960DEA">
            <w:pPr>
              <w:spacing w:after="120"/>
              <w:rPr>
                <w:bCs/>
                <w:iCs/>
                <w:lang w:eastAsia="ja-JP"/>
              </w:rPr>
            </w:pPr>
            <w:r w:rsidRPr="00105DFD">
              <w:rPr>
                <w:rFonts w:hint="eastAsia"/>
                <w:bCs/>
                <w:iCs/>
                <w:lang w:eastAsia="ja-JP"/>
              </w:rPr>
              <w:t xml:space="preserve">CHTTL: Same view with </w:t>
            </w:r>
            <w:proofErr w:type="spellStart"/>
            <w:r w:rsidRPr="00105DFD">
              <w:rPr>
                <w:rFonts w:hint="eastAsia"/>
                <w:bCs/>
                <w:iCs/>
                <w:lang w:eastAsia="ja-JP"/>
              </w:rPr>
              <w:t>SoftBank</w:t>
            </w:r>
            <w:proofErr w:type="spellEnd"/>
            <w:r w:rsidRPr="00105DFD">
              <w:rPr>
                <w:rFonts w:hint="eastAsia"/>
                <w:bCs/>
                <w:iCs/>
                <w:lang w:eastAsia="ja-JP"/>
              </w:rPr>
              <w:t>.</w:t>
            </w:r>
          </w:p>
          <w:p w14:paraId="6587061A" w14:textId="77777777" w:rsidR="009A55FD" w:rsidRPr="00105DFD" w:rsidRDefault="009A55FD">
            <w:pPr>
              <w:spacing w:after="120"/>
              <w:rPr>
                <w:bCs/>
                <w:iCs/>
                <w:lang w:eastAsia="ja-JP"/>
              </w:rPr>
            </w:pPr>
            <w:r w:rsidRPr="00105DFD">
              <w:rPr>
                <w:bCs/>
                <w:iCs/>
                <w:lang w:eastAsia="ja-JP"/>
              </w:rPr>
              <w:t xml:space="preserve">Apple: we would like to refine our view on this topic from the last meeting, when we indicated that the capability should match the release of the combination. The point made by some companies regarding legacy UEs is an important one. If we consider the release independent specification, we observe that a UE from an earlier release can implement certain features (which are mostly band-specific features) from a future release, provided that it meets all applicable requirements. In the case of a Rel-15 UE supporting a band combination introduced in Rel-15 or Rel-16, such a UE would not be mandated to support any requirements introduced for such band combinations in Rel-17. However, this UE can also implement the Rel-17 version of the same band combination, and within that release the requirement on simultaneous </w:t>
            </w:r>
            <w:proofErr w:type="spellStart"/>
            <w:r w:rsidRPr="00105DFD">
              <w:rPr>
                <w:bCs/>
                <w:iCs/>
                <w:lang w:eastAsia="ja-JP"/>
              </w:rPr>
              <w:t>Tx</w:t>
            </w:r>
            <w:proofErr w:type="spellEnd"/>
            <w:r w:rsidRPr="00105DFD">
              <w:rPr>
                <w:bCs/>
                <w:iCs/>
                <w:lang w:eastAsia="ja-JP"/>
              </w:rPr>
              <w:t>/Rx capability could be introduced.  In practice, this means that the simultaneous Rx/</w:t>
            </w:r>
            <w:proofErr w:type="spellStart"/>
            <w:r w:rsidRPr="00105DFD">
              <w:rPr>
                <w:bCs/>
                <w:iCs/>
                <w:lang w:eastAsia="ja-JP"/>
              </w:rPr>
              <w:t>Tx</w:t>
            </w:r>
            <w:proofErr w:type="spellEnd"/>
            <w:r w:rsidRPr="00105DFD">
              <w:rPr>
                <w:bCs/>
                <w:iCs/>
                <w:lang w:eastAsia="ja-JP"/>
              </w:rPr>
              <w:t xml:space="preserve"> capability would be optional for Rel-15 and Rel-16 UEs, and for Rel-17 UEs this capability would be optional or mandatory based on the </w:t>
            </w:r>
            <w:proofErr w:type="spellStart"/>
            <w:r w:rsidRPr="00105DFD">
              <w:rPr>
                <w:bCs/>
                <w:iCs/>
                <w:lang w:eastAsia="ja-JP"/>
              </w:rPr>
              <w:t>decisons</w:t>
            </w:r>
            <w:proofErr w:type="spellEnd"/>
            <w:r w:rsidRPr="00105DFD">
              <w:rPr>
                <w:bCs/>
                <w:iCs/>
                <w:lang w:eastAsia="ja-JP"/>
              </w:rPr>
              <w:t xml:space="preserve"> made in this work item.  In summary, we support Option 1.</w:t>
            </w:r>
          </w:p>
          <w:p w14:paraId="649BA229" w14:textId="77777777" w:rsidR="00735B59" w:rsidRPr="00105DFD" w:rsidRDefault="00735B59">
            <w:pPr>
              <w:spacing w:after="120"/>
              <w:rPr>
                <w:bCs/>
                <w:iCs/>
                <w:lang w:eastAsia="ja-JP"/>
              </w:rPr>
            </w:pPr>
            <w:r w:rsidRPr="00105DFD">
              <w:rPr>
                <w:rFonts w:hint="eastAsia"/>
                <w:bCs/>
                <w:iCs/>
                <w:lang w:eastAsia="ja-JP"/>
              </w:rPr>
              <w:t>D</w:t>
            </w:r>
            <w:r w:rsidRPr="00105DFD">
              <w:rPr>
                <w:bCs/>
                <w:iCs/>
                <w:lang w:eastAsia="ja-JP"/>
              </w:rPr>
              <w:t>OCOMO: Option 2. We would like to apply the change from Rel-16.</w:t>
            </w:r>
          </w:p>
          <w:p w14:paraId="549CBFD8" w14:textId="77777777" w:rsidR="0091397C" w:rsidRPr="00105DFD" w:rsidRDefault="0091397C">
            <w:pPr>
              <w:spacing w:after="120"/>
              <w:rPr>
                <w:bCs/>
                <w:iCs/>
                <w:lang w:eastAsia="ja-JP"/>
              </w:rPr>
            </w:pPr>
            <w:r w:rsidRPr="00105DFD">
              <w:rPr>
                <w:bCs/>
                <w:iCs/>
                <w:lang w:eastAsia="ja-JP"/>
              </w:rPr>
              <w:t>Huawei: We are open to option 2.</w:t>
            </w:r>
          </w:p>
          <w:p w14:paraId="58249FDC" w14:textId="3FF74BC6" w:rsidR="00F437D0" w:rsidRPr="00105DFD" w:rsidRDefault="00F437D0">
            <w:pPr>
              <w:spacing w:after="120"/>
              <w:rPr>
                <w:rFonts w:eastAsiaTheme="minorEastAsia"/>
                <w:bCs/>
                <w:iCs/>
                <w:u w:val="single"/>
                <w:lang w:val="en-US" w:eastAsia="zh-CN"/>
              </w:rPr>
            </w:pPr>
            <w:r w:rsidRPr="00105DFD">
              <w:rPr>
                <w:rFonts w:hint="eastAsia"/>
                <w:bCs/>
                <w:iCs/>
                <w:lang w:eastAsia="ja-JP"/>
              </w:rPr>
              <w:t>v</w:t>
            </w:r>
            <w:r w:rsidRPr="00105DFD">
              <w:rPr>
                <w:bCs/>
                <w:iCs/>
                <w:lang w:eastAsia="ja-JP"/>
              </w:rPr>
              <w:t xml:space="preserve">ivo: Prefer option </w:t>
            </w:r>
            <w:r w:rsidR="00AB3151" w:rsidRPr="00105DFD">
              <w:rPr>
                <w:bCs/>
                <w:iCs/>
                <w:lang w:eastAsia="ja-JP"/>
              </w:rPr>
              <w:t>1</w:t>
            </w:r>
            <w:r w:rsidRPr="00105DFD">
              <w:rPr>
                <w:bCs/>
                <w:iCs/>
                <w:lang w:eastAsia="ja-JP"/>
              </w:rPr>
              <w:t>.</w:t>
            </w:r>
          </w:p>
        </w:tc>
      </w:tr>
      <w:tr w:rsidR="00E76E1A" w14:paraId="58249FE8" w14:textId="77777777">
        <w:tc>
          <w:tcPr>
            <w:tcW w:w="1272" w:type="dxa"/>
            <w:vMerge/>
          </w:tcPr>
          <w:p w14:paraId="58249FDE" w14:textId="77777777" w:rsidR="00E76E1A" w:rsidRDefault="00E76E1A">
            <w:pPr>
              <w:spacing w:after="120"/>
            </w:pPr>
          </w:p>
        </w:tc>
        <w:tc>
          <w:tcPr>
            <w:tcW w:w="8359" w:type="dxa"/>
          </w:tcPr>
          <w:p w14:paraId="58249FDF" w14:textId="77777777" w:rsidR="00E76E1A" w:rsidRDefault="00591062">
            <w:pPr>
              <w:rPr>
                <w:b/>
                <w:i/>
                <w:u w:val="single"/>
                <w:lang w:val="en-US" w:eastAsia="ko-KR"/>
              </w:rPr>
            </w:pPr>
            <w:r>
              <w:rPr>
                <w:b/>
                <w:i/>
                <w:u w:val="single"/>
                <w:lang w:eastAsia="ko-KR"/>
              </w:rPr>
              <w:t>Issue 1-4-2: Follow the normal release independent manner for a band combination introduced in Rel-17 with indication of the simultaneous Rx/</w:t>
            </w:r>
            <w:proofErr w:type="spellStart"/>
            <w:r>
              <w:rPr>
                <w:b/>
                <w:i/>
                <w:u w:val="single"/>
                <w:lang w:eastAsia="ko-KR"/>
              </w:rPr>
              <w:t>Tx</w:t>
            </w:r>
            <w:proofErr w:type="spellEnd"/>
            <w:r>
              <w:rPr>
                <w:b/>
                <w:i/>
                <w:u w:val="single"/>
                <w:lang w:eastAsia="ko-KR"/>
              </w:rPr>
              <w:t xml:space="preserve"> capability</w:t>
            </w:r>
          </w:p>
          <w:p w14:paraId="58249FE0" w14:textId="77777777" w:rsidR="00E76E1A" w:rsidRDefault="00591062">
            <w:pPr>
              <w:pStyle w:val="ListParagraph"/>
              <w:numPr>
                <w:ilvl w:val="0"/>
                <w:numId w:val="4"/>
              </w:numPr>
              <w:spacing w:after="0"/>
              <w:ind w:left="357" w:firstLineChars="0" w:hanging="357"/>
              <w:rPr>
                <w:i/>
              </w:rPr>
            </w:pPr>
            <w:r>
              <w:rPr>
                <w:i/>
              </w:rPr>
              <w:t xml:space="preserve">Option 1: Yes. </w:t>
            </w:r>
          </w:p>
          <w:p w14:paraId="58249FE1" w14:textId="77777777" w:rsidR="00E76E1A" w:rsidRDefault="00591062">
            <w:pPr>
              <w:pStyle w:val="ListParagraph"/>
              <w:numPr>
                <w:ilvl w:val="0"/>
                <w:numId w:val="4"/>
              </w:numPr>
              <w:spacing w:after="120"/>
              <w:ind w:left="357" w:firstLineChars="0" w:hanging="357"/>
              <w:rPr>
                <w:i/>
              </w:rPr>
            </w:pPr>
            <w:r>
              <w:rPr>
                <w:i/>
              </w:rPr>
              <w:t xml:space="preserve">Option 2: No </w:t>
            </w:r>
          </w:p>
          <w:p w14:paraId="58249FE2" w14:textId="77777777" w:rsidR="00E76E1A" w:rsidRDefault="00E76E1A">
            <w:pPr>
              <w:overflowPunct/>
              <w:autoSpaceDE/>
              <w:autoSpaceDN/>
              <w:adjustRightInd/>
              <w:spacing w:after="120"/>
              <w:textAlignment w:val="auto"/>
              <w:rPr>
                <w:rFonts w:eastAsiaTheme="minorEastAsia"/>
                <w:color w:val="0070C0"/>
                <w:lang w:val="en-US" w:eastAsia="zh-CN"/>
              </w:rPr>
            </w:pPr>
          </w:p>
          <w:p w14:paraId="58249FE4" w14:textId="0348063A" w:rsidR="00E76E1A" w:rsidRDefault="00591062">
            <w:pPr>
              <w:overflowPunct/>
              <w:autoSpaceDE/>
              <w:autoSpaceDN/>
              <w:adjustRightInd/>
              <w:spacing w:after="120"/>
              <w:textAlignment w:val="auto"/>
              <w:rPr>
                <w:rFonts w:eastAsiaTheme="minorEastAsia"/>
                <w:color w:val="0070C0"/>
                <w:lang w:val="en-US" w:eastAsia="zh-CN"/>
              </w:rPr>
            </w:pPr>
            <w:proofErr w:type="spellStart"/>
            <w:r w:rsidRPr="00105DFD">
              <w:rPr>
                <w:rFonts w:eastAsiaTheme="minorEastAsia"/>
                <w:lang w:val="en-US" w:eastAsia="zh-CN"/>
              </w:rPr>
              <w:lastRenderedPageBreak/>
              <w:t>SoftBank</w:t>
            </w:r>
            <w:proofErr w:type="spellEnd"/>
            <w:r w:rsidRPr="00105DFD">
              <w:rPr>
                <w:rFonts w:eastAsiaTheme="minorEastAsia"/>
                <w:lang w:val="en-US" w:eastAsia="zh-CN"/>
              </w:rPr>
              <w:t>:</w:t>
            </w:r>
            <w:r w:rsidR="00105DFD">
              <w:rPr>
                <w:rFonts w:eastAsiaTheme="minorEastAsia"/>
                <w:lang w:val="en-US" w:eastAsia="zh-CN"/>
              </w:rPr>
              <w:t xml:space="preserve"> </w:t>
            </w:r>
            <w:r w:rsidRPr="00105DFD">
              <w:rPr>
                <w:rFonts w:hint="eastAsia"/>
                <w:bCs/>
                <w:iCs/>
                <w:lang w:eastAsia="ja-JP"/>
              </w:rPr>
              <w:t>S</w:t>
            </w:r>
            <w:r w:rsidRPr="00105DFD">
              <w:rPr>
                <w:bCs/>
                <w:iCs/>
                <w:lang w:eastAsia="ja-JP"/>
              </w:rPr>
              <w:t xml:space="preserve">upport </w:t>
            </w:r>
            <w:r>
              <w:rPr>
                <w:bCs/>
                <w:iCs/>
                <w:lang w:eastAsia="ja-JP"/>
              </w:rPr>
              <w:t>Option 1. The specification for band combination shall follow the release independent manner.</w:t>
            </w:r>
          </w:p>
          <w:p w14:paraId="58249FE5" w14:textId="77777777" w:rsidR="00E76E1A" w:rsidRPr="00105DFD" w:rsidRDefault="00591062">
            <w:pPr>
              <w:overflowPunct/>
              <w:autoSpaceDE/>
              <w:autoSpaceDN/>
              <w:adjustRightInd/>
              <w:spacing w:after="120"/>
              <w:textAlignment w:val="auto"/>
              <w:rPr>
                <w:rFonts w:eastAsiaTheme="minorEastAsia"/>
                <w:lang w:val="en-US" w:eastAsia="zh-CN"/>
              </w:rPr>
            </w:pPr>
            <w:r w:rsidRPr="00105DFD">
              <w:rPr>
                <w:rFonts w:eastAsiaTheme="minorEastAsia" w:hint="eastAsia"/>
                <w:lang w:val="en-US" w:eastAsia="zh-CN"/>
              </w:rPr>
              <w:t>O</w:t>
            </w:r>
            <w:r w:rsidRPr="00105DFD">
              <w:rPr>
                <w:rFonts w:eastAsiaTheme="minorEastAsia"/>
                <w:lang w:val="en-US" w:eastAsia="zh-CN"/>
              </w:rPr>
              <w:t>PPO: For clarification, what is the “normal release independent manner” mean here? It is better to make it in detail to make everybody on the same page.</w:t>
            </w:r>
          </w:p>
          <w:p w14:paraId="58249FE6" w14:textId="77777777" w:rsidR="00E76E1A" w:rsidRPr="00105DFD" w:rsidRDefault="00591062" w:rsidP="00105DFD">
            <w:pPr>
              <w:overflowPunct/>
              <w:autoSpaceDE/>
              <w:autoSpaceDN/>
              <w:adjustRightInd/>
              <w:spacing w:after="120"/>
              <w:textAlignment w:val="auto"/>
              <w:rPr>
                <w:rFonts w:eastAsiaTheme="minorEastAsia"/>
                <w:lang w:val="en-US" w:eastAsia="zh-CN"/>
              </w:rPr>
            </w:pPr>
            <w:r w:rsidRPr="00105DFD">
              <w:rPr>
                <w:rFonts w:eastAsiaTheme="minorEastAsia" w:hint="eastAsia"/>
                <w:lang w:val="en-US" w:eastAsia="zh-CN"/>
              </w:rPr>
              <w:t>Q</w:t>
            </w:r>
            <w:r w:rsidRPr="00105DFD">
              <w:rPr>
                <w:rFonts w:eastAsiaTheme="minorEastAsia"/>
                <w:lang w:val="en-US" w:eastAsia="zh-CN"/>
              </w:rPr>
              <w:t>ualcomm: “normal release independent” manner needs clarification. What exactly is done for a previous release?</w:t>
            </w:r>
          </w:p>
          <w:p w14:paraId="4F7DCE1B" w14:textId="77777777" w:rsidR="00E76E1A" w:rsidRPr="00105DFD" w:rsidRDefault="00960DEA" w:rsidP="00105DFD">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 xml:space="preserve">CHTTL: </w:t>
            </w:r>
            <w:proofErr w:type="spellStart"/>
            <w:r w:rsidRPr="00105DFD">
              <w:rPr>
                <w:rFonts w:eastAsiaTheme="minorEastAsia" w:hint="eastAsia"/>
                <w:lang w:val="en-US" w:eastAsia="zh-CN"/>
              </w:rPr>
              <w:t>porbably</w:t>
            </w:r>
            <w:proofErr w:type="spellEnd"/>
            <w:r w:rsidRPr="00105DFD">
              <w:rPr>
                <w:rFonts w:eastAsiaTheme="minorEastAsia" w:hint="eastAsia"/>
                <w:lang w:val="en-US" w:eastAsia="zh-CN"/>
              </w:rPr>
              <w:t xml:space="preserve"> the band combinations are already </w:t>
            </w:r>
            <w:r w:rsidRPr="00105DFD">
              <w:rPr>
                <w:rFonts w:eastAsiaTheme="minorEastAsia"/>
                <w:lang w:val="en-US" w:eastAsia="zh-CN"/>
              </w:rPr>
              <w:t>release independent</w:t>
            </w:r>
            <w:r w:rsidRPr="00105DFD">
              <w:rPr>
                <w:rFonts w:eastAsiaTheme="minorEastAsia" w:hint="eastAsia"/>
                <w:lang w:val="en-US" w:eastAsia="zh-CN"/>
              </w:rPr>
              <w:t>?</w:t>
            </w:r>
          </w:p>
          <w:p w14:paraId="537F7900" w14:textId="77777777" w:rsidR="009A55FD" w:rsidRPr="00105DFD" w:rsidRDefault="009A55FD" w:rsidP="00105DFD">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Apple: there is nothing to do in Rel-17; however, for band combinations introduced in Rel-18, it is fine to define the simultaneous Rx/</w:t>
            </w:r>
            <w:proofErr w:type="spellStart"/>
            <w:r w:rsidRPr="00105DFD">
              <w:rPr>
                <w:rFonts w:eastAsiaTheme="minorEastAsia"/>
                <w:lang w:val="en-US" w:eastAsia="zh-CN"/>
              </w:rPr>
              <w:t>Tx</w:t>
            </w:r>
            <w:proofErr w:type="spellEnd"/>
            <w:r w:rsidRPr="00105DFD">
              <w:rPr>
                <w:rFonts w:eastAsiaTheme="minorEastAsia"/>
                <w:lang w:val="en-US" w:eastAsia="zh-CN"/>
              </w:rPr>
              <w:t xml:space="preserve"> capability as release independent back to Rel-17.</w:t>
            </w:r>
          </w:p>
          <w:p w14:paraId="58249FE7" w14:textId="5C51D55B" w:rsidR="0091397C" w:rsidRPr="00105DFD" w:rsidRDefault="0091397C" w:rsidP="00105DFD">
            <w:pPr>
              <w:overflowPunct/>
              <w:autoSpaceDE/>
              <w:autoSpaceDN/>
              <w:adjustRightInd/>
              <w:spacing w:after="120"/>
              <w:textAlignment w:val="auto"/>
              <w:rPr>
                <w:u w:val="single"/>
                <w:lang w:val="en-US" w:eastAsia="zh-TW"/>
              </w:rPr>
            </w:pPr>
            <w:r w:rsidRPr="00105DFD">
              <w:rPr>
                <w:rFonts w:eastAsiaTheme="minorEastAsia"/>
                <w:lang w:val="en-US" w:eastAsia="zh-CN"/>
              </w:rPr>
              <w:t xml:space="preserve">Huawei: Option 1. For normal release independent manner, example would be better to clarify the issue. For instance, a band combination of </w:t>
            </w:r>
            <w:proofErr w:type="spellStart"/>
            <w:r w:rsidRPr="00105DFD">
              <w:rPr>
                <w:rFonts w:eastAsiaTheme="minorEastAsia"/>
                <w:lang w:val="en-US" w:eastAsia="zh-CN"/>
              </w:rPr>
              <w:t>CA_nX-nY</w:t>
            </w:r>
            <w:proofErr w:type="spellEnd"/>
            <w:r w:rsidRPr="00105DFD">
              <w:rPr>
                <w:rFonts w:eastAsiaTheme="minorEastAsia"/>
                <w:lang w:val="en-US" w:eastAsia="zh-CN"/>
              </w:rPr>
              <w:t xml:space="preserve"> is introduced in Rel-17, and the band combo supports the simultaneous Rx/</w:t>
            </w:r>
            <w:proofErr w:type="spellStart"/>
            <w:r w:rsidRPr="00105DFD">
              <w:rPr>
                <w:rFonts w:eastAsiaTheme="minorEastAsia"/>
                <w:lang w:val="en-US" w:eastAsia="zh-CN"/>
              </w:rPr>
              <w:t>Tx</w:t>
            </w:r>
            <w:proofErr w:type="spellEnd"/>
            <w:r w:rsidRPr="00105DFD">
              <w:rPr>
                <w:rFonts w:eastAsiaTheme="minorEastAsia"/>
                <w:lang w:val="en-US" w:eastAsia="zh-CN"/>
              </w:rPr>
              <w:t xml:space="preserve"> capability and indicated in the Rel-17 spec, if a Rel-15 UE can comply with the requirements specified in Rel-17 and support the band combination, the capability of simultaneous Rx/</w:t>
            </w:r>
            <w:proofErr w:type="spellStart"/>
            <w:r w:rsidRPr="00105DFD">
              <w:rPr>
                <w:rFonts w:eastAsiaTheme="minorEastAsia"/>
                <w:lang w:val="en-US" w:eastAsia="zh-CN"/>
              </w:rPr>
              <w:t>Tx</w:t>
            </w:r>
            <w:proofErr w:type="spellEnd"/>
            <w:r w:rsidRPr="00105DFD">
              <w:rPr>
                <w:rFonts w:eastAsiaTheme="minorEastAsia"/>
                <w:lang w:val="en-US" w:eastAsia="zh-CN"/>
              </w:rPr>
              <w:t xml:space="preserve"> should be reported.</w:t>
            </w:r>
          </w:p>
        </w:tc>
      </w:tr>
      <w:tr w:rsidR="00E76E1A" w14:paraId="58249FEB" w14:textId="77777777">
        <w:tc>
          <w:tcPr>
            <w:tcW w:w="1272" w:type="dxa"/>
          </w:tcPr>
          <w:p w14:paraId="58249FE9" w14:textId="77777777" w:rsidR="00E76E1A" w:rsidRDefault="00591062">
            <w:pPr>
              <w:spacing w:after="120"/>
              <w:rPr>
                <w:rFonts w:eastAsiaTheme="minorEastAsia"/>
                <w:color w:val="000000" w:themeColor="text1"/>
                <w:lang w:eastAsia="zh-CN"/>
              </w:rPr>
            </w:pPr>
            <w:r>
              <w:rPr>
                <w:rFonts w:eastAsiaTheme="minorEastAsia"/>
                <w:color w:val="000000" w:themeColor="text1"/>
                <w:lang w:eastAsia="zh-CN"/>
              </w:rPr>
              <w:lastRenderedPageBreak/>
              <w:t>Others</w:t>
            </w:r>
          </w:p>
        </w:tc>
        <w:tc>
          <w:tcPr>
            <w:tcW w:w="8359" w:type="dxa"/>
          </w:tcPr>
          <w:p w14:paraId="58249FEA" w14:textId="77777777" w:rsidR="00E76E1A" w:rsidRDefault="00E76E1A">
            <w:pPr>
              <w:spacing w:after="120"/>
              <w:rPr>
                <w:rFonts w:eastAsiaTheme="minorEastAsia"/>
                <w:bCs/>
                <w:color w:val="0070C0"/>
                <w:lang w:val="en-US" w:eastAsia="zh-CN"/>
              </w:rPr>
            </w:pPr>
          </w:p>
        </w:tc>
      </w:tr>
    </w:tbl>
    <w:p w14:paraId="58249FEC" w14:textId="77777777" w:rsidR="00E76E1A" w:rsidRDefault="00E76E1A">
      <w:pPr>
        <w:rPr>
          <w:color w:val="0070C0"/>
          <w:lang w:val="en-US" w:eastAsia="zh-CN"/>
        </w:rPr>
      </w:pPr>
    </w:p>
    <w:p w14:paraId="58249FED" w14:textId="77777777" w:rsidR="00E76E1A" w:rsidRDefault="00591062">
      <w:pPr>
        <w:pStyle w:val="Heading3"/>
        <w:ind w:left="851" w:hanging="851"/>
      </w:pPr>
      <w:r>
        <w:t>CRs/TPs comments collection</w:t>
      </w:r>
    </w:p>
    <w:p w14:paraId="58249FEE" w14:textId="77777777" w:rsidR="00E76E1A" w:rsidRDefault="00591062">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E76E1A" w14:paraId="58249FF1" w14:textId="77777777">
        <w:tc>
          <w:tcPr>
            <w:tcW w:w="1413" w:type="dxa"/>
          </w:tcPr>
          <w:p w14:paraId="58249FEF"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8249FF0"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76E1A" w14:paraId="58249FF4" w14:textId="77777777">
        <w:tc>
          <w:tcPr>
            <w:tcW w:w="1413" w:type="dxa"/>
            <w:vMerge w:val="restart"/>
          </w:tcPr>
          <w:p w14:paraId="58249FF2" w14:textId="77777777" w:rsidR="00E76E1A" w:rsidRDefault="00E76E1A">
            <w:pPr>
              <w:spacing w:after="0"/>
              <w:rPr>
                <w:rFonts w:eastAsiaTheme="minorEastAsia"/>
                <w:color w:val="0070C0"/>
                <w:lang w:val="en-US" w:eastAsia="zh-CN"/>
              </w:rPr>
            </w:pPr>
          </w:p>
        </w:tc>
        <w:tc>
          <w:tcPr>
            <w:tcW w:w="8218" w:type="dxa"/>
          </w:tcPr>
          <w:p w14:paraId="58249FF3"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 A</w:t>
            </w:r>
          </w:p>
        </w:tc>
      </w:tr>
      <w:tr w:rsidR="00E76E1A" w14:paraId="58249FF7" w14:textId="77777777">
        <w:tc>
          <w:tcPr>
            <w:tcW w:w="1413" w:type="dxa"/>
            <w:vMerge/>
          </w:tcPr>
          <w:p w14:paraId="58249FF5" w14:textId="77777777" w:rsidR="00E76E1A" w:rsidRDefault="00E76E1A">
            <w:pPr>
              <w:spacing w:after="120"/>
              <w:rPr>
                <w:rFonts w:eastAsiaTheme="minorEastAsia"/>
                <w:color w:val="0070C0"/>
                <w:lang w:val="en-US" w:eastAsia="zh-CN"/>
              </w:rPr>
            </w:pPr>
          </w:p>
        </w:tc>
        <w:tc>
          <w:tcPr>
            <w:tcW w:w="8218" w:type="dxa"/>
          </w:tcPr>
          <w:p w14:paraId="58249FF6"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9FFA" w14:textId="77777777">
        <w:tc>
          <w:tcPr>
            <w:tcW w:w="1413" w:type="dxa"/>
            <w:vMerge/>
          </w:tcPr>
          <w:p w14:paraId="58249FF8" w14:textId="77777777" w:rsidR="00E76E1A" w:rsidRDefault="00E76E1A">
            <w:pPr>
              <w:spacing w:after="120"/>
              <w:rPr>
                <w:rFonts w:eastAsiaTheme="minorEastAsia"/>
                <w:color w:val="0070C0"/>
                <w:lang w:val="en-US" w:eastAsia="zh-CN"/>
              </w:rPr>
            </w:pPr>
          </w:p>
        </w:tc>
        <w:tc>
          <w:tcPr>
            <w:tcW w:w="8218" w:type="dxa"/>
          </w:tcPr>
          <w:p w14:paraId="58249FF9" w14:textId="77777777" w:rsidR="00E76E1A" w:rsidRDefault="00E76E1A">
            <w:pPr>
              <w:spacing w:after="120"/>
              <w:rPr>
                <w:rFonts w:eastAsiaTheme="minorEastAsia"/>
                <w:color w:val="0070C0"/>
                <w:lang w:val="en-US" w:eastAsia="zh-CN"/>
              </w:rPr>
            </w:pPr>
          </w:p>
        </w:tc>
      </w:tr>
    </w:tbl>
    <w:p w14:paraId="58249FFB" w14:textId="77777777" w:rsidR="00E76E1A" w:rsidRDefault="00E76E1A">
      <w:pPr>
        <w:rPr>
          <w:color w:val="0070C0"/>
          <w:lang w:val="en-US" w:eastAsia="zh-CN"/>
        </w:rPr>
      </w:pPr>
    </w:p>
    <w:p w14:paraId="58249FFC" w14:textId="77777777" w:rsidR="00E76E1A" w:rsidRDefault="00E76E1A">
      <w:pPr>
        <w:rPr>
          <w:color w:val="0070C0"/>
          <w:lang w:val="en-US" w:eastAsia="zh-CN"/>
        </w:rPr>
      </w:pPr>
    </w:p>
    <w:p w14:paraId="58249FFD" w14:textId="77777777" w:rsidR="00E76E1A" w:rsidRDefault="00E76E1A">
      <w:pPr>
        <w:rPr>
          <w:color w:val="0070C0"/>
          <w:lang w:val="en-US" w:eastAsia="zh-CN"/>
        </w:rPr>
      </w:pPr>
    </w:p>
    <w:p w14:paraId="58249FFE" w14:textId="77777777" w:rsidR="00E76E1A" w:rsidRDefault="00591062">
      <w:pPr>
        <w:pStyle w:val="Heading2"/>
      </w:pPr>
      <w:r>
        <w:t>Summary</w:t>
      </w:r>
      <w:r>
        <w:rPr>
          <w:rFonts w:hint="eastAsia"/>
        </w:rPr>
        <w:t xml:space="preserve"> for 1st round </w:t>
      </w:r>
    </w:p>
    <w:p w14:paraId="58249FFF" w14:textId="77777777" w:rsidR="00E76E1A" w:rsidRDefault="00591062">
      <w:pPr>
        <w:pStyle w:val="Heading3"/>
        <w:ind w:left="851" w:hanging="851"/>
      </w:pPr>
      <w:r>
        <w:t xml:space="preserve">Open issues </w:t>
      </w:r>
    </w:p>
    <w:p w14:paraId="5824A000"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w:t>
      </w:r>
      <w:proofErr w:type="spellStart"/>
      <w:r>
        <w:rPr>
          <w:rFonts w:hint="eastAsia"/>
          <w:i/>
          <w:color w:val="0070C0"/>
          <w:lang w:val="en-US" w:eastAsia="zh-CN"/>
        </w:rPr>
        <w:t>a</w:t>
      </w:r>
      <w:r>
        <w:rPr>
          <w:i/>
          <w:color w:val="0070C0"/>
          <w:lang w:val="en-US" w:eastAsia="zh-CN"/>
        </w:rPr>
        <w:t>he</w:t>
      </w:r>
      <w:proofErr w:type="spellEnd"/>
      <w:r>
        <w:rPr>
          <w:i/>
          <w:color w:val="0070C0"/>
          <w:lang w:val="en-US" w:eastAsia="zh-CN"/>
        </w:rPr>
        <w:t xml:space="preserve"> </w:t>
      </w:r>
      <w:proofErr w:type="spellStart"/>
      <w:r>
        <w:rPr>
          <w:rFonts w:hint="eastAsia"/>
          <w:i/>
          <w:color w:val="0070C0"/>
          <w:lang w:val="en-US" w:eastAsia="zh-CN"/>
        </w:rPr>
        <w:t>ssignment</w:t>
      </w:r>
      <w:proofErr w:type="spellEnd"/>
      <w:r>
        <w:rPr>
          <w:rFonts w:hint="eastAsia"/>
          <w:i/>
          <w:color w:val="0070C0"/>
          <w:lang w:val="en-US" w:eastAsia="zh-CN"/>
        </w:rPr>
        <w:t>.</w:t>
      </w:r>
    </w:p>
    <w:tbl>
      <w:tblPr>
        <w:tblStyle w:val="TableGrid"/>
        <w:tblW w:w="0" w:type="auto"/>
        <w:tblLook w:val="04A0" w:firstRow="1" w:lastRow="0" w:firstColumn="1" w:lastColumn="0" w:noHBand="0" w:noVBand="1"/>
      </w:tblPr>
      <w:tblGrid>
        <w:gridCol w:w="1232"/>
        <w:gridCol w:w="8399"/>
      </w:tblGrid>
      <w:tr w:rsidR="00E76E1A" w14:paraId="5824A003" w14:textId="77777777">
        <w:tc>
          <w:tcPr>
            <w:tcW w:w="1242" w:type="dxa"/>
          </w:tcPr>
          <w:p w14:paraId="5824A001" w14:textId="77777777" w:rsidR="00E76E1A" w:rsidRDefault="00E76E1A">
            <w:pPr>
              <w:rPr>
                <w:rFonts w:eastAsiaTheme="minorEastAsia"/>
                <w:b/>
                <w:bCs/>
                <w:color w:val="0070C0"/>
                <w:lang w:val="en-US" w:eastAsia="zh-CN"/>
              </w:rPr>
            </w:pPr>
          </w:p>
        </w:tc>
        <w:tc>
          <w:tcPr>
            <w:tcW w:w="8615" w:type="dxa"/>
          </w:tcPr>
          <w:p w14:paraId="5824A002" w14:textId="77777777" w:rsidR="00E76E1A" w:rsidRDefault="00591062">
            <w:pPr>
              <w:rPr>
                <w:rFonts w:eastAsiaTheme="minorEastAsia"/>
                <w:b/>
                <w:bCs/>
                <w:color w:val="0070C0"/>
                <w:lang w:val="en-US" w:eastAsia="zh-CN"/>
              </w:rPr>
            </w:pPr>
            <w:r>
              <w:rPr>
                <w:rFonts w:eastAsiaTheme="minorEastAsia"/>
                <w:b/>
                <w:bCs/>
                <w:color w:val="000000" w:themeColor="text1"/>
                <w:lang w:val="en-US" w:eastAsia="zh-CN"/>
              </w:rPr>
              <w:t xml:space="preserve">Status summary </w:t>
            </w:r>
          </w:p>
        </w:tc>
      </w:tr>
      <w:tr w:rsidR="00E76E1A" w14:paraId="5824A00D" w14:textId="77777777">
        <w:tc>
          <w:tcPr>
            <w:tcW w:w="1242" w:type="dxa"/>
          </w:tcPr>
          <w:p w14:paraId="5824A004" w14:textId="77777777" w:rsidR="00E76E1A" w:rsidRDefault="00591062">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opic#1</w:t>
            </w:r>
          </w:p>
        </w:tc>
        <w:tc>
          <w:tcPr>
            <w:tcW w:w="8615" w:type="dxa"/>
          </w:tcPr>
          <w:p w14:paraId="5824A005" w14:textId="77777777" w:rsidR="00E76E1A" w:rsidRDefault="00591062">
            <w:pPr>
              <w:spacing w:after="0"/>
              <w:rPr>
                <w:rFonts w:eastAsiaTheme="minorEastAsia"/>
                <w:i/>
                <w:color w:val="0070C0"/>
                <w:lang w:val="en-US" w:eastAsia="zh-CN"/>
              </w:rPr>
            </w:pPr>
            <w:r>
              <w:rPr>
                <w:b/>
                <w:i/>
                <w:u w:val="single"/>
                <w:lang w:eastAsia="ko-KR"/>
              </w:rPr>
              <w:t>Issue 1-1-1: Same simultaneous Rx/</w:t>
            </w:r>
            <w:proofErr w:type="spellStart"/>
            <w:r>
              <w:rPr>
                <w:b/>
                <w:i/>
                <w:u w:val="single"/>
                <w:lang w:eastAsia="ko-KR"/>
              </w:rPr>
              <w:t>Tx</w:t>
            </w:r>
            <w:proofErr w:type="spellEnd"/>
            <w:r>
              <w:rPr>
                <w:b/>
                <w:i/>
                <w:u w:val="single"/>
                <w:lang w:eastAsia="ko-KR"/>
              </w:rPr>
              <w:t xml:space="preserve"> capability can be applied for the corresponding band combination among NR CA, NR DC and NR EN-DC</w:t>
            </w:r>
            <w:r>
              <w:rPr>
                <w:rFonts w:eastAsiaTheme="minorEastAsia" w:hint="eastAsia"/>
                <w:i/>
                <w:color w:val="0070C0"/>
                <w:lang w:val="en-US" w:eastAsia="zh-CN"/>
              </w:rPr>
              <w:t xml:space="preserve"> </w:t>
            </w:r>
          </w:p>
          <w:p w14:paraId="5824A006"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07" w14:textId="77777777" w:rsidR="00E76E1A" w:rsidRDefault="00E76E1A">
            <w:pPr>
              <w:spacing w:after="0"/>
              <w:rPr>
                <w:rFonts w:eastAsiaTheme="minorEastAsia"/>
                <w:i/>
                <w:color w:val="0070C0"/>
                <w:lang w:val="en-US" w:eastAsia="zh-CN"/>
              </w:rPr>
            </w:pPr>
          </w:p>
          <w:p w14:paraId="5824A008"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09" w14:textId="10C42C0C" w:rsidR="00E76E1A" w:rsidRPr="00105DFD" w:rsidRDefault="00505613">
            <w:pPr>
              <w:spacing w:after="0"/>
              <w:rPr>
                <w:rFonts w:eastAsiaTheme="minorEastAsia"/>
                <w:i/>
                <w:lang w:val="en-US" w:eastAsia="zh-CN"/>
              </w:rPr>
            </w:pPr>
            <w:r w:rsidRPr="00105DFD">
              <w:rPr>
                <w:rFonts w:eastAsiaTheme="minorEastAsia"/>
                <w:i/>
                <w:lang w:val="en-US" w:eastAsia="zh-CN"/>
              </w:rPr>
              <w:t>Only one company has concern on using same simultaneous Rx/</w:t>
            </w:r>
            <w:proofErr w:type="spellStart"/>
            <w:r w:rsidRPr="00105DFD">
              <w:rPr>
                <w:rFonts w:eastAsiaTheme="minorEastAsia"/>
                <w:i/>
                <w:lang w:val="en-US" w:eastAsia="zh-CN"/>
              </w:rPr>
              <w:t>Tx</w:t>
            </w:r>
            <w:proofErr w:type="spellEnd"/>
            <w:r w:rsidRPr="00105DFD">
              <w:rPr>
                <w:rFonts w:eastAsiaTheme="minorEastAsia"/>
                <w:i/>
                <w:lang w:val="en-US" w:eastAsia="zh-CN"/>
              </w:rPr>
              <w:t xml:space="preserve"> capability.</w:t>
            </w:r>
          </w:p>
          <w:p w14:paraId="50DA77F0" w14:textId="77777777" w:rsidR="00505613" w:rsidRDefault="00505613">
            <w:pPr>
              <w:spacing w:after="0"/>
              <w:rPr>
                <w:rFonts w:eastAsiaTheme="minorEastAsia"/>
                <w:i/>
                <w:color w:val="0070C0"/>
                <w:lang w:val="en-US" w:eastAsia="zh-CN"/>
              </w:rPr>
            </w:pPr>
          </w:p>
          <w:p w14:paraId="5824A00A"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0B" w14:textId="14E3E343" w:rsidR="00E76E1A" w:rsidRDefault="00505613">
            <w:pPr>
              <w:spacing w:after="0"/>
              <w:rPr>
                <w:rFonts w:eastAsiaTheme="minorEastAsia"/>
                <w:i/>
                <w:color w:val="0070C0"/>
                <w:lang w:val="en-US" w:eastAsia="zh-CN"/>
              </w:rPr>
            </w:pPr>
            <w:r>
              <w:rPr>
                <w:rFonts w:eastAsiaTheme="minorEastAsia"/>
                <w:i/>
                <w:color w:val="0070C0"/>
                <w:lang w:val="en-US" w:eastAsia="zh-CN"/>
              </w:rPr>
              <w:lastRenderedPageBreak/>
              <w:t>To be further checked in 2</w:t>
            </w:r>
            <w:r w:rsidRPr="00105DFD">
              <w:rPr>
                <w:rFonts w:eastAsiaTheme="minorEastAsia"/>
                <w:i/>
                <w:color w:val="0070C0"/>
                <w:vertAlign w:val="superscript"/>
                <w:lang w:val="en-US" w:eastAsia="zh-CN"/>
              </w:rPr>
              <w:t>nd</w:t>
            </w:r>
            <w:r>
              <w:rPr>
                <w:rFonts w:eastAsiaTheme="minorEastAsia"/>
                <w:i/>
                <w:color w:val="0070C0"/>
                <w:lang w:val="en-US" w:eastAsia="zh-CN"/>
              </w:rPr>
              <w:t xml:space="preserve"> round if companies could reach consensus for applicability of the same capability. </w:t>
            </w:r>
          </w:p>
          <w:p w14:paraId="5824A00C" w14:textId="77777777" w:rsidR="00E76E1A" w:rsidRDefault="00E76E1A">
            <w:pPr>
              <w:spacing w:after="0"/>
              <w:rPr>
                <w:rFonts w:eastAsiaTheme="minorEastAsia"/>
                <w:color w:val="000000" w:themeColor="text1"/>
                <w:lang w:val="en-US" w:eastAsia="zh-CN"/>
              </w:rPr>
            </w:pPr>
          </w:p>
        </w:tc>
      </w:tr>
      <w:tr w:rsidR="00E76E1A" w14:paraId="5824A030" w14:textId="77777777">
        <w:tc>
          <w:tcPr>
            <w:tcW w:w="1242" w:type="dxa"/>
          </w:tcPr>
          <w:p w14:paraId="5824A00E" w14:textId="77777777" w:rsidR="00E76E1A" w:rsidRDefault="00591062">
            <w:pPr>
              <w:rPr>
                <w:rFonts w:eastAsiaTheme="minorEastAsia"/>
                <w:b/>
                <w:bCs/>
                <w:color w:val="000000" w:themeColor="text1"/>
                <w:lang w:val="en-US" w:eastAsia="zh-CN"/>
              </w:rPr>
            </w:pPr>
            <w:r>
              <w:rPr>
                <w:rFonts w:eastAsiaTheme="minorEastAsia"/>
                <w:b/>
                <w:bCs/>
                <w:color w:val="000000" w:themeColor="text1"/>
                <w:lang w:val="en-US" w:eastAsia="zh-CN"/>
              </w:rPr>
              <w:lastRenderedPageBreak/>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824A00F" w14:textId="77777777" w:rsidR="00E76E1A" w:rsidRDefault="00591062">
            <w:pPr>
              <w:rPr>
                <w:b/>
                <w:i/>
                <w:u w:val="single"/>
                <w:lang w:eastAsia="ko-KR"/>
              </w:rPr>
            </w:pPr>
            <w:r>
              <w:rPr>
                <w:b/>
                <w:i/>
                <w:u w:val="single"/>
                <w:lang w:eastAsia="ko-KR"/>
              </w:rPr>
              <w:t>Issue 1-2-1: Simultaneous Rx/</w:t>
            </w:r>
            <w:proofErr w:type="spellStart"/>
            <w:r>
              <w:rPr>
                <w:b/>
                <w:i/>
                <w:u w:val="single"/>
                <w:lang w:eastAsia="ko-KR"/>
              </w:rPr>
              <w:t>Tx</w:t>
            </w:r>
            <w:proofErr w:type="spellEnd"/>
            <w:r>
              <w:rPr>
                <w:b/>
                <w:i/>
                <w:u w:val="single"/>
                <w:lang w:eastAsia="ko-KR"/>
              </w:rPr>
              <w:t xml:space="preserve"> capability for FR1+FR1 FDD-TDD band combination</w:t>
            </w:r>
          </w:p>
          <w:p w14:paraId="5824A010"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11" w14:textId="77777777" w:rsidR="00E76E1A" w:rsidRDefault="00E76E1A">
            <w:pPr>
              <w:spacing w:after="0"/>
              <w:rPr>
                <w:rFonts w:eastAsiaTheme="minorEastAsia"/>
                <w:i/>
                <w:color w:val="0070C0"/>
                <w:lang w:val="en-US" w:eastAsia="zh-CN"/>
              </w:rPr>
            </w:pPr>
          </w:p>
          <w:p w14:paraId="5824A012"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13" w14:textId="77777777" w:rsidR="00E76E1A" w:rsidRDefault="00E76E1A">
            <w:pPr>
              <w:spacing w:after="0"/>
              <w:rPr>
                <w:rFonts w:eastAsiaTheme="minorEastAsia"/>
                <w:i/>
                <w:color w:val="0070C0"/>
                <w:lang w:val="en-US" w:eastAsia="zh-CN"/>
              </w:rPr>
            </w:pPr>
          </w:p>
          <w:p w14:paraId="5824A014"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15" w14:textId="38B1CB03" w:rsidR="00E76E1A" w:rsidRPr="00105DFD" w:rsidRDefault="00505613">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016" w14:textId="77777777" w:rsidR="00E76E1A" w:rsidRDefault="00E76E1A">
            <w:pPr>
              <w:spacing w:after="0"/>
              <w:rPr>
                <w:rFonts w:eastAsiaTheme="minorEastAsia"/>
                <w:i/>
                <w:color w:val="0070C0"/>
                <w:lang w:val="en-US" w:eastAsia="zh-CN"/>
              </w:rPr>
            </w:pPr>
          </w:p>
          <w:p w14:paraId="5824A017" w14:textId="77777777" w:rsidR="00E76E1A" w:rsidRDefault="00591062">
            <w:pPr>
              <w:overflowPunct/>
              <w:autoSpaceDE/>
              <w:autoSpaceDN/>
              <w:adjustRightInd/>
              <w:spacing w:after="120"/>
              <w:textAlignment w:val="auto"/>
              <w:rPr>
                <w:b/>
                <w:i/>
                <w:u w:val="single"/>
                <w:lang w:eastAsia="ko-KR"/>
              </w:rPr>
            </w:pPr>
            <w:r>
              <w:rPr>
                <w:b/>
                <w:i/>
                <w:u w:val="single"/>
                <w:lang w:eastAsia="ko-KR"/>
              </w:rPr>
              <w:t>Issue 1-2-2: Simultaneous Rx/</w:t>
            </w:r>
            <w:proofErr w:type="spellStart"/>
            <w:r>
              <w:rPr>
                <w:b/>
                <w:i/>
                <w:u w:val="single"/>
                <w:lang w:eastAsia="ko-KR"/>
              </w:rPr>
              <w:t>Tx</w:t>
            </w:r>
            <w:proofErr w:type="spellEnd"/>
            <w:r>
              <w:rPr>
                <w:b/>
                <w:i/>
                <w:u w:val="single"/>
                <w:lang w:eastAsia="ko-KR"/>
              </w:rPr>
              <w:t xml:space="preserve"> capability for FR1+FR2 FDD-TDD band combination </w:t>
            </w:r>
          </w:p>
          <w:p w14:paraId="5824A018"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19" w14:textId="3126BD8E" w:rsidR="00E76E1A" w:rsidRDefault="00C52334">
            <w:pPr>
              <w:spacing w:after="0"/>
              <w:rPr>
                <w:i/>
              </w:rPr>
            </w:pPr>
            <w:r>
              <w:rPr>
                <w:i/>
              </w:rPr>
              <w:t>The capability shall be mandatory if FR1 FDD band (&lt;4GHz) is aggregated with FR2 TDD bands</w:t>
            </w:r>
          </w:p>
          <w:p w14:paraId="3642B705" w14:textId="77777777" w:rsidR="00C52334" w:rsidRDefault="00C52334">
            <w:pPr>
              <w:spacing w:after="0"/>
              <w:rPr>
                <w:rFonts w:eastAsiaTheme="minorEastAsia"/>
                <w:i/>
                <w:color w:val="0070C0"/>
                <w:lang w:val="en-US" w:eastAsia="zh-CN"/>
              </w:rPr>
            </w:pPr>
          </w:p>
          <w:p w14:paraId="5824A01A"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1B" w14:textId="77777777" w:rsidR="00E76E1A" w:rsidRDefault="00E76E1A">
            <w:pPr>
              <w:spacing w:after="0"/>
              <w:rPr>
                <w:rFonts w:eastAsiaTheme="minorEastAsia"/>
                <w:i/>
                <w:color w:val="0070C0"/>
                <w:lang w:val="en-US" w:eastAsia="zh-CN"/>
              </w:rPr>
            </w:pPr>
          </w:p>
          <w:p w14:paraId="5824A01C"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1D" w14:textId="77777777" w:rsidR="00E76E1A" w:rsidRDefault="00E76E1A">
            <w:pPr>
              <w:spacing w:after="0"/>
              <w:rPr>
                <w:rFonts w:eastAsiaTheme="minorEastAsia"/>
                <w:i/>
                <w:color w:val="0070C0"/>
                <w:lang w:val="en-US" w:eastAsia="zh-CN"/>
              </w:rPr>
            </w:pPr>
          </w:p>
          <w:p w14:paraId="5824A01E" w14:textId="77777777" w:rsidR="00E76E1A" w:rsidRDefault="00E76E1A">
            <w:pPr>
              <w:spacing w:after="0"/>
              <w:rPr>
                <w:rFonts w:eastAsiaTheme="minorEastAsia"/>
                <w:i/>
                <w:color w:val="0070C0"/>
                <w:lang w:val="en-US" w:eastAsia="zh-CN"/>
              </w:rPr>
            </w:pPr>
          </w:p>
          <w:p w14:paraId="5824A01F" w14:textId="77777777" w:rsidR="00E76E1A" w:rsidRDefault="00591062">
            <w:pPr>
              <w:rPr>
                <w:b/>
                <w:i/>
                <w:u w:val="single"/>
                <w:lang w:eastAsia="ko-KR"/>
              </w:rPr>
            </w:pPr>
            <w:r>
              <w:rPr>
                <w:b/>
                <w:i/>
                <w:u w:val="single"/>
                <w:lang w:eastAsia="ko-KR"/>
              </w:rPr>
              <w:t>Issue 1-2-3: Simultaneous Rx/</w:t>
            </w:r>
            <w:proofErr w:type="spellStart"/>
            <w:r>
              <w:rPr>
                <w:b/>
                <w:i/>
                <w:u w:val="single"/>
                <w:lang w:eastAsia="ko-KR"/>
              </w:rPr>
              <w:t>Tx</w:t>
            </w:r>
            <w:proofErr w:type="spellEnd"/>
            <w:r>
              <w:rPr>
                <w:b/>
                <w:i/>
                <w:u w:val="single"/>
                <w:lang w:eastAsia="ko-KR"/>
              </w:rPr>
              <w:t xml:space="preserve"> capability for FR1+FR2 TDD-TDD band combination</w:t>
            </w:r>
          </w:p>
          <w:p w14:paraId="5824A020"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21" w14:textId="77777777" w:rsidR="00E76E1A" w:rsidRDefault="00E76E1A">
            <w:pPr>
              <w:spacing w:after="0"/>
              <w:rPr>
                <w:rFonts w:eastAsiaTheme="minorEastAsia"/>
                <w:i/>
                <w:color w:val="0070C0"/>
                <w:lang w:val="en-US" w:eastAsia="zh-CN"/>
              </w:rPr>
            </w:pPr>
          </w:p>
          <w:p w14:paraId="5824A022"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23" w14:textId="77777777" w:rsidR="00E76E1A" w:rsidRDefault="00E76E1A">
            <w:pPr>
              <w:spacing w:after="0"/>
              <w:rPr>
                <w:rFonts w:eastAsiaTheme="minorEastAsia"/>
                <w:i/>
                <w:color w:val="0070C0"/>
                <w:lang w:val="en-US" w:eastAsia="zh-CN"/>
              </w:rPr>
            </w:pPr>
          </w:p>
          <w:p w14:paraId="5824A024"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26" w14:textId="65937FA3" w:rsidR="00E76E1A" w:rsidRPr="00105DFD" w:rsidRDefault="00C52334">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027" w14:textId="77777777" w:rsidR="00E76E1A" w:rsidRDefault="00E76E1A">
            <w:pPr>
              <w:spacing w:after="0"/>
              <w:rPr>
                <w:lang w:val="en-US"/>
              </w:rPr>
            </w:pPr>
          </w:p>
          <w:p w14:paraId="5824A028" w14:textId="77777777" w:rsidR="00E76E1A" w:rsidRDefault="00591062">
            <w:pPr>
              <w:rPr>
                <w:b/>
                <w:i/>
                <w:u w:val="single"/>
                <w:lang w:eastAsia="ko-KR"/>
              </w:rPr>
            </w:pPr>
            <w:r>
              <w:rPr>
                <w:b/>
                <w:i/>
                <w:u w:val="single"/>
                <w:lang w:eastAsia="ko-KR"/>
              </w:rPr>
              <w:t>Issue 1-2-4: Simultaneous Rx/</w:t>
            </w:r>
            <w:proofErr w:type="spellStart"/>
            <w:r>
              <w:rPr>
                <w:b/>
                <w:i/>
                <w:u w:val="single"/>
                <w:lang w:eastAsia="ko-KR"/>
              </w:rPr>
              <w:t>Tx</w:t>
            </w:r>
            <w:proofErr w:type="spellEnd"/>
            <w:r>
              <w:rPr>
                <w:b/>
                <w:i/>
                <w:u w:val="single"/>
                <w:lang w:eastAsia="ko-KR"/>
              </w:rPr>
              <w:t xml:space="preserve"> capability for FR2+FR2 TDD-TDD band combination</w:t>
            </w:r>
          </w:p>
          <w:p w14:paraId="5824A029"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2A" w14:textId="77777777" w:rsidR="00E76E1A" w:rsidRDefault="00E76E1A">
            <w:pPr>
              <w:spacing w:after="0"/>
              <w:rPr>
                <w:rFonts w:eastAsiaTheme="minorEastAsia"/>
                <w:i/>
                <w:color w:val="0070C0"/>
                <w:lang w:val="en-US" w:eastAsia="zh-CN"/>
              </w:rPr>
            </w:pPr>
          </w:p>
          <w:p w14:paraId="5824A02B"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2C" w14:textId="77777777" w:rsidR="00E76E1A" w:rsidRDefault="00E76E1A">
            <w:pPr>
              <w:spacing w:after="0"/>
              <w:rPr>
                <w:rFonts w:eastAsiaTheme="minorEastAsia"/>
                <w:i/>
                <w:color w:val="0070C0"/>
                <w:lang w:val="en-US" w:eastAsia="zh-CN"/>
              </w:rPr>
            </w:pPr>
          </w:p>
          <w:p w14:paraId="5824A02D"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D73F4E3" w14:textId="24867844" w:rsidR="00C52334" w:rsidRPr="00105DFD" w:rsidRDefault="00C52334" w:rsidP="00C52334">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 </w:t>
            </w:r>
          </w:p>
          <w:p w14:paraId="5824A02E" w14:textId="77777777" w:rsidR="00E76E1A" w:rsidRDefault="00E76E1A">
            <w:pPr>
              <w:spacing w:after="0"/>
              <w:rPr>
                <w:rFonts w:eastAsiaTheme="minorEastAsia"/>
                <w:i/>
                <w:color w:val="0070C0"/>
                <w:lang w:val="en-US" w:eastAsia="zh-CN"/>
              </w:rPr>
            </w:pPr>
          </w:p>
          <w:p w14:paraId="5824A02F" w14:textId="77777777" w:rsidR="00E76E1A" w:rsidRDefault="00E76E1A">
            <w:pPr>
              <w:spacing w:after="0"/>
              <w:rPr>
                <w:b/>
                <w:i/>
                <w:u w:val="single"/>
                <w:lang w:val="en-US" w:eastAsia="ko-KR"/>
              </w:rPr>
            </w:pPr>
          </w:p>
        </w:tc>
      </w:tr>
      <w:tr w:rsidR="00E76E1A" w14:paraId="5824A03A" w14:textId="77777777">
        <w:tc>
          <w:tcPr>
            <w:tcW w:w="1242" w:type="dxa"/>
          </w:tcPr>
          <w:p w14:paraId="5824A031" w14:textId="77777777" w:rsidR="00E76E1A" w:rsidRDefault="00591062">
            <w:pPr>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14:paraId="5824A032" w14:textId="77777777" w:rsidR="00E76E1A" w:rsidRDefault="00591062">
            <w:pPr>
              <w:rPr>
                <w:b/>
                <w:i/>
                <w:u w:val="single"/>
                <w:lang w:val="en-US" w:eastAsia="ko-KR"/>
              </w:rPr>
            </w:pPr>
            <w:r>
              <w:rPr>
                <w:b/>
                <w:i/>
                <w:u w:val="single"/>
                <w:lang w:eastAsia="ko-KR"/>
              </w:rPr>
              <w:t>Issue 1-3-1: One section of informative Annex may be used in the TS to document the general criteria</w:t>
            </w:r>
          </w:p>
          <w:p w14:paraId="5824A033"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34" w14:textId="77777777" w:rsidR="00E76E1A" w:rsidRDefault="00E76E1A">
            <w:pPr>
              <w:spacing w:after="0"/>
              <w:rPr>
                <w:rFonts w:eastAsiaTheme="minorEastAsia"/>
                <w:i/>
                <w:color w:val="0070C0"/>
                <w:lang w:val="en-US" w:eastAsia="zh-CN"/>
              </w:rPr>
            </w:pPr>
          </w:p>
          <w:p w14:paraId="5824A035"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36" w14:textId="77777777" w:rsidR="00E76E1A" w:rsidRDefault="00E76E1A">
            <w:pPr>
              <w:spacing w:after="0"/>
              <w:rPr>
                <w:rFonts w:eastAsiaTheme="minorEastAsia"/>
                <w:i/>
                <w:color w:val="0070C0"/>
                <w:lang w:val="en-US" w:eastAsia="zh-CN"/>
              </w:rPr>
            </w:pPr>
          </w:p>
          <w:p w14:paraId="5824A037"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38" w14:textId="04377AD8" w:rsidR="00E76E1A" w:rsidRPr="00105DFD" w:rsidRDefault="00C52334">
            <w:pPr>
              <w:spacing w:after="0"/>
              <w:rPr>
                <w:rFonts w:eastAsiaTheme="minorEastAsia"/>
                <w:i/>
                <w:lang w:val="en-US" w:eastAsia="zh-CN"/>
              </w:rPr>
            </w:pPr>
            <w:r w:rsidRPr="00105DFD">
              <w:rPr>
                <w:rFonts w:eastAsiaTheme="minorEastAsia"/>
                <w:i/>
                <w:lang w:val="en-US" w:eastAsia="zh-CN"/>
              </w:rPr>
              <w:t>It is suggested to leave the issue FFS before the principles are clear in the group.</w:t>
            </w:r>
          </w:p>
          <w:p w14:paraId="5824A039" w14:textId="77777777" w:rsidR="00E76E1A" w:rsidRDefault="00E76E1A">
            <w:pPr>
              <w:rPr>
                <w:b/>
                <w:i/>
                <w:u w:val="single"/>
                <w:lang w:val="en-US" w:eastAsia="ko-KR"/>
              </w:rPr>
            </w:pPr>
          </w:p>
        </w:tc>
      </w:tr>
      <w:tr w:rsidR="00E76E1A" w14:paraId="5824A04B" w14:textId="77777777">
        <w:tc>
          <w:tcPr>
            <w:tcW w:w="1242" w:type="dxa"/>
          </w:tcPr>
          <w:p w14:paraId="5824A03B" w14:textId="77777777" w:rsidR="00E76E1A" w:rsidRDefault="00591062">
            <w:pPr>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4</w:t>
            </w:r>
          </w:p>
        </w:tc>
        <w:tc>
          <w:tcPr>
            <w:tcW w:w="8615" w:type="dxa"/>
          </w:tcPr>
          <w:p w14:paraId="5824A03C" w14:textId="77777777" w:rsidR="00E76E1A" w:rsidRDefault="00591062">
            <w:pPr>
              <w:rPr>
                <w:b/>
                <w:i/>
                <w:u w:val="single"/>
                <w:lang w:val="en-US" w:eastAsia="ko-KR"/>
              </w:rPr>
            </w:pPr>
            <w:r>
              <w:rPr>
                <w:b/>
                <w:i/>
                <w:u w:val="single"/>
                <w:lang w:eastAsia="ko-KR"/>
              </w:rPr>
              <w:t xml:space="preserve">Issue 1-4-1: Specify/change the simultaneous </w:t>
            </w:r>
            <w:proofErr w:type="spellStart"/>
            <w:r>
              <w:rPr>
                <w:b/>
                <w:i/>
                <w:u w:val="single"/>
                <w:lang w:eastAsia="ko-KR"/>
              </w:rPr>
              <w:t>RxTx</w:t>
            </w:r>
            <w:proofErr w:type="spellEnd"/>
            <w:r>
              <w:rPr>
                <w:b/>
                <w:i/>
                <w:u w:val="single"/>
                <w:lang w:eastAsia="ko-KR"/>
              </w:rPr>
              <w:t xml:space="preserve"> capability only in the Rel-17 spec in this WI and keep the capability indication unchanged for Rel-15/Rel-16 band combinations to avoid NBC issue</w:t>
            </w:r>
          </w:p>
          <w:p w14:paraId="5824A03D"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lastRenderedPageBreak/>
              <w:t xml:space="preserve">Tentative agreements: </w:t>
            </w:r>
          </w:p>
          <w:p w14:paraId="5824A03E" w14:textId="77777777" w:rsidR="00E76E1A" w:rsidRDefault="00E76E1A">
            <w:pPr>
              <w:spacing w:after="0"/>
              <w:rPr>
                <w:rFonts w:eastAsiaTheme="minorEastAsia"/>
                <w:i/>
                <w:color w:val="0070C0"/>
                <w:lang w:val="en-US" w:eastAsia="zh-CN"/>
              </w:rPr>
            </w:pPr>
          </w:p>
          <w:p w14:paraId="5824A03F"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40" w14:textId="77777777" w:rsidR="00E76E1A" w:rsidRDefault="00E76E1A">
            <w:pPr>
              <w:spacing w:after="0"/>
              <w:rPr>
                <w:rFonts w:eastAsiaTheme="minorEastAsia"/>
                <w:i/>
                <w:color w:val="0070C0"/>
                <w:lang w:val="en-US" w:eastAsia="zh-CN"/>
              </w:rPr>
            </w:pPr>
          </w:p>
          <w:p w14:paraId="5824A041"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42" w14:textId="1FB3D3E8" w:rsidR="00E76E1A" w:rsidRPr="00105DFD" w:rsidRDefault="00C52334">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043" w14:textId="77777777" w:rsidR="00E76E1A" w:rsidRDefault="00E76E1A">
            <w:pPr>
              <w:spacing w:after="0"/>
              <w:rPr>
                <w:lang w:val="en-US"/>
              </w:rPr>
            </w:pPr>
          </w:p>
          <w:p w14:paraId="5824A044" w14:textId="77777777" w:rsidR="00E76E1A" w:rsidRDefault="00591062">
            <w:pPr>
              <w:rPr>
                <w:b/>
                <w:i/>
                <w:u w:val="single"/>
                <w:lang w:val="en-US" w:eastAsia="ko-KR"/>
              </w:rPr>
            </w:pPr>
            <w:r>
              <w:rPr>
                <w:b/>
                <w:i/>
                <w:u w:val="single"/>
                <w:lang w:eastAsia="ko-KR"/>
              </w:rPr>
              <w:t>Issue 1-4-2: Follow the normal release independent manner for a band combination introduced in Rel-17 with indication of the simultaneous Rx/</w:t>
            </w:r>
            <w:proofErr w:type="spellStart"/>
            <w:r>
              <w:rPr>
                <w:b/>
                <w:i/>
                <w:u w:val="single"/>
                <w:lang w:eastAsia="ko-KR"/>
              </w:rPr>
              <w:t>Tx</w:t>
            </w:r>
            <w:proofErr w:type="spellEnd"/>
            <w:r>
              <w:rPr>
                <w:b/>
                <w:i/>
                <w:u w:val="single"/>
                <w:lang w:eastAsia="ko-KR"/>
              </w:rPr>
              <w:t xml:space="preserve"> capability</w:t>
            </w:r>
          </w:p>
          <w:p w14:paraId="5824A045"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46" w14:textId="77777777" w:rsidR="00E76E1A" w:rsidRDefault="00E76E1A">
            <w:pPr>
              <w:spacing w:after="0"/>
              <w:rPr>
                <w:rFonts w:eastAsiaTheme="minorEastAsia"/>
                <w:i/>
                <w:color w:val="0070C0"/>
                <w:lang w:val="en-US" w:eastAsia="zh-CN"/>
              </w:rPr>
            </w:pPr>
          </w:p>
          <w:p w14:paraId="5824A047"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48" w14:textId="77777777" w:rsidR="00E76E1A" w:rsidRDefault="00E76E1A">
            <w:pPr>
              <w:spacing w:after="0"/>
              <w:rPr>
                <w:rFonts w:eastAsiaTheme="minorEastAsia"/>
                <w:i/>
                <w:color w:val="0070C0"/>
                <w:lang w:val="en-US" w:eastAsia="zh-CN"/>
              </w:rPr>
            </w:pPr>
          </w:p>
          <w:p w14:paraId="5824A049"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4A" w14:textId="50D5383B" w:rsidR="00E76E1A" w:rsidRDefault="00C52334">
            <w:pPr>
              <w:rPr>
                <w:b/>
                <w:i/>
                <w:u w:val="single"/>
                <w:lang w:val="en-US" w:eastAsia="ko-KR"/>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tc>
      </w:tr>
    </w:tbl>
    <w:p w14:paraId="5824A04C" w14:textId="77777777" w:rsidR="00E76E1A" w:rsidRDefault="00E76E1A">
      <w:pPr>
        <w:rPr>
          <w:i/>
          <w:color w:val="0070C0"/>
          <w:lang w:val="en-US" w:eastAsia="zh-CN"/>
        </w:rPr>
      </w:pPr>
    </w:p>
    <w:p w14:paraId="5824A04D" w14:textId="77777777" w:rsidR="00E76E1A" w:rsidRDefault="0059106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E76E1A" w14:paraId="5824A052" w14:textId="77777777">
        <w:trPr>
          <w:trHeight w:val="744"/>
        </w:trPr>
        <w:tc>
          <w:tcPr>
            <w:tcW w:w="1395" w:type="dxa"/>
          </w:tcPr>
          <w:p w14:paraId="5824A04E" w14:textId="77777777" w:rsidR="00E76E1A" w:rsidRDefault="00E76E1A">
            <w:pPr>
              <w:rPr>
                <w:rFonts w:eastAsiaTheme="minorEastAsia"/>
                <w:b/>
                <w:bCs/>
                <w:color w:val="000000" w:themeColor="text1"/>
                <w:lang w:val="en-US" w:eastAsia="zh-CN"/>
              </w:rPr>
            </w:pPr>
          </w:p>
        </w:tc>
        <w:tc>
          <w:tcPr>
            <w:tcW w:w="4554" w:type="dxa"/>
          </w:tcPr>
          <w:p w14:paraId="5824A04F" w14:textId="77777777" w:rsidR="00E76E1A" w:rsidRDefault="00591062">
            <w:pPr>
              <w:rPr>
                <w:b/>
                <w:bCs/>
                <w:color w:val="0070C0"/>
                <w:lang w:val="de-DE" w:eastAsia="zh-CN"/>
              </w:rPr>
            </w:pPr>
            <w:r>
              <w:rPr>
                <w:b/>
                <w:bCs/>
                <w:color w:val="0070C0"/>
                <w:lang w:val="de-DE" w:eastAsia="zh-CN"/>
              </w:rPr>
              <w:t xml:space="preserve">WF/LS t-doc Title </w:t>
            </w:r>
          </w:p>
        </w:tc>
        <w:tc>
          <w:tcPr>
            <w:tcW w:w="2932" w:type="dxa"/>
          </w:tcPr>
          <w:p w14:paraId="5824A050" w14:textId="77777777" w:rsidR="00E76E1A" w:rsidRDefault="00591062">
            <w:pPr>
              <w:rPr>
                <w:b/>
                <w:bCs/>
                <w:color w:val="0070C0"/>
                <w:lang w:val="en-US" w:eastAsia="zh-CN"/>
              </w:rPr>
            </w:pPr>
            <w:r>
              <w:rPr>
                <w:rFonts w:hint="eastAsia"/>
                <w:b/>
                <w:bCs/>
                <w:color w:val="0070C0"/>
                <w:lang w:val="en-US" w:eastAsia="zh-CN"/>
              </w:rPr>
              <w:t>Assigned Company,</w:t>
            </w:r>
          </w:p>
          <w:p w14:paraId="5824A051" w14:textId="77777777" w:rsidR="00E76E1A" w:rsidRDefault="00591062">
            <w:pPr>
              <w:rPr>
                <w:b/>
                <w:bCs/>
                <w:color w:val="0070C0"/>
                <w:lang w:val="en-US" w:eastAsia="zh-CN"/>
              </w:rPr>
            </w:pPr>
            <w:r>
              <w:rPr>
                <w:rFonts w:hint="eastAsia"/>
                <w:b/>
                <w:bCs/>
                <w:color w:val="0070C0"/>
                <w:lang w:val="en-US" w:eastAsia="zh-CN"/>
              </w:rPr>
              <w:t>WF or LS lead</w:t>
            </w:r>
          </w:p>
        </w:tc>
      </w:tr>
      <w:tr w:rsidR="00105DFD" w14:paraId="5824A056" w14:textId="77777777">
        <w:trPr>
          <w:trHeight w:val="358"/>
        </w:trPr>
        <w:tc>
          <w:tcPr>
            <w:tcW w:w="1395" w:type="dxa"/>
          </w:tcPr>
          <w:p w14:paraId="5824A053" w14:textId="77777777" w:rsidR="00105DFD" w:rsidRPr="00105DFD" w:rsidRDefault="00105DFD" w:rsidP="00105DFD">
            <w:pPr>
              <w:rPr>
                <w:rFonts w:eastAsiaTheme="minorEastAsia"/>
                <w:lang w:val="en-US" w:eastAsia="zh-CN"/>
              </w:rPr>
            </w:pPr>
            <w:r w:rsidRPr="00105DFD">
              <w:rPr>
                <w:rFonts w:eastAsiaTheme="minorEastAsia" w:hint="eastAsia"/>
                <w:lang w:val="en-US" w:eastAsia="zh-CN"/>
              </w:rPr>
              <w:t>#1</w:t>
            </w:r>
          </w:p>
        </w:tc>
        <w:tc>
          <w:tcPr>
            <w:tcW w:w="4554" w:type="dxa"/>
          </w:tcPr>
          <w:p w14:paraId="5824A054" w14:textId="29F3364C" w:rsidR="00105DFD" w:rsidRPr="00105DFD" w:rsidRDefault="00105DFD" w:rsidP="00105DFD">
            <w:pPr>
              <w:rPr>
                <w:rFonts w:eastAsiaTheme="minorEastAsia"/>
                <w:lang w:val="en-US" w:eastAsia="zh-CN"/>
              </w:rPr>
            </w:pPr>
            <w:ins w:id="2" w:author="Author" w:date="2021-05-22T01:45:00Z">
              <w:r w:rsidRPr="00105DFD">
                <w:rPr>
                  <w:rFonts w:eastAsiaTheme="minorEastAsia"/>
                  <w:lang w:val="en-US" w:eastAsia="zh-CN"/>
                </w:rPr>
                <w:t xml:space="preserve">WF on applicability and rules for simultaneous </w:t>
              </w:r>
              <w:proofErr w:type="spellStart"/>
              <w:r w:rsidRPr="00105DFD">
                <w:rPr>
                  <w:rFonts w:eastAsiaTheme="minorEastAsia"/>
                  <w:lang w:val="en-US" w:eastAsia="zh-CN"/>
                </w:rPr>
                <w:t>RxTx</w:t>
              </w:r>
            </w:ins>
            <w:proofErr w:type="spellEnd"/>
          </w:p>
        </w:tc>
        <w:tc>
          <w:tcPr>
            <w:tcW w:w="2932" w:type="dxa"/>
          </w:tcPr>
          <w:p w14:paraId="5824A055" w14:textId="7276CDCF" w:rsidR="00105DFD" w:rsidRPr="00105DFD" w:rsidRDefault="00105DFD" w:rsidP="00105DFD">
            <w:pPr>
              <w:rPr>
                <w:rFonts w:eastAsiaTheme="minorEastAsia"/>
                <w:lang w:val="en-US" w:eastAsia="zh-CN"/>
              </w:rPr>
            </w:pPr>
            <w:ins w:id="3" w:author="Author" w:date="2021-05-22T01:45:00Z">
              <w:r w:rsidRPr="00105DFD">
                <w:rPr>
                  <w:rFonts w:eastAsiaTheme="minorEastAsia"/>
                  <w:lang w:val="en-US" w:eastAsia="zh-CN"/>
                </w:rPr>
                <w:t xml:space="preserve">Huawei, </w:t>
              </w:r>
              <w:proofErr w:type="spellStart"/>
              <w:r w:rsidRPr="00105DFD">
                <w:rPr>
                  <w:rFonts w:eastAsiaTheme="minorEastAsia"/>
                  <w:lang w:val="en-US" w:eastAsia="zh-CN"/>
                </w:rPr>
                <w:t>HiSilicon</w:t>
              </w:r>
            </w:ins>
            <w:proofErr w:type="spellEnd"/>
          </w:p>
        </w:tc>
      </w:tr>
      <w:tr w:rsidR="00105DFD" w14:paraId="5824A05A" w14:textId="77777777">
        <w:trPr>
          <w:trHeight w:val="358"/>
        </w:trPr>
        <w:tc>
          <w:tcPr>
            <w:tcW w:w="1395" w:type="dxa"/>
          </w:tcPr>
          <w:p w14:paraId="5824A057" w14:textId="77777777" w:rsidR="00105DFD" w:rsidRPr="00105DFD" w:rsidRDefault="00105DFD" w:rsidP="00105DFD">
            <w:pPr>
              <w:rPr>
                <w:rFonts w:eastAsiaTheme="minorEastAsia"/>
                <w:lang w:val="en-US" w:eastAsia="zh-CN"/>
              </w:rPr>
            </w:pPr>
            <w:r w:rsidRPr="00105DFD">
              <w:rPr>
                <w:rFonts w:eastAsiaTheme="minorEastAsia" w:hint="eastAsia"/>
                <w:lang w:val="en-US" w:eastAsia="zh-CN"/>
              </w:rPr>
              <w:t>#</w:t>
            </w:r>
            <w:r w:rsidRPr="00105DFD">
              <w:rPr>
                <w:rFonts w:eastAsiaTheme="minorEastAsia"/>
                <w:lang w:val="en-US" w:eastAsia="zh-CN"/>
              </w:rPr>
              <w:t>2</w:t>
            </w:r>
          </w:p>
        </w:tc>
        <w:tc>
          <w:tcPr>
            <w:tcW w:w="4554" w:type="dxa"/>
          </w:tcPr>
          <w:p w14:paraId="5824A058" w14:textId="52C273FC" w:rsidR="00105DFD" w:rsidRPr="00105DFD" w:rsidRDefault="00105DFD" w:rsidP="00105DFD">
            <w:pPr>
              <w:rPr>
                <w:rFonts w:eastAsiaTheme="minorEastAsia"/>
                <w:lang w:val="en-US" w:eastAsia="zh-CN"/>
              </w:rPr>
            </w:pPr>
            <w:ins w:id="4" w:author="Author" w:date="2021-05-22T01:45:00Z">
              <w:r w:rsidRPr="00105DFD">
                <w:rPr>
                  <w:rFonts w:eastAsiaTheme="minorEastAsia"/>
                  <w:lang w:val="en-US" w:eastAsia="zh-CN"/>
                </w:rPr>
                <w:t>WF on release independent for simultaneous Rx/</w:t>
              </w:r>
              <w:proofErr w:type="spellStart"/>
              <w:r w:rsidRPr="00105DFD">
                <w:rPr>
                  <w:rFonts w:eastAsiaTheme="minorEastAsia"/>
                  <w:lang w:val="en-US" w:eastAsia="zh-CN"/>
                </w:rPr>
                <w:t>Tx</w:t>
              </w:r>
            </w:ins>
            <w:proofErr w:type="spellEnd"/>
          </w:p>
        </w:tc>
        <w:tc>
          <w:tcPr>
            <w:tcW w:w="2932" w:type="dxa"/>
          </w:tcPr>
          <w:p w14:paraId="5824A059" w14:textId="08E87912" w:rsidR="00105DFD" w:rsidRPr="00105DFD" w:rsidRDefault="00105DFD" w:rsidP="00105DFD">
            <w:pPr>
              <w:rPr>
                <w:rFonts w:eastAsiaTheme="minorEastAsia"/>
                <w:lang w:val="en-US" w:eastAsia="zh-CN"/>
              </w:rPr>
            </w:pPr>
            <w:ins w:id="5" w:author="Author" w:date="2021-05-22T01:45:00Z">
              <w:r w:rsidRPr="00105DFD">
                <w:rPr>
                  <w:rFonts w:eastAsiaTheme="minorEastAsia"/>
                  <w:lang w:val="en-US" w:eastAsia="zh-CN"/>
                </w:rPr>
                <w:t>CHTTL</w:t>
              </w:r>
            </w:ins>
          </w:p>
        </w:tc>
      </w:tr>
    </w:tbl>
    <w:p w14:paraId="5824A05B" w14:textId="77777777" w:rsidR="00E76E1A" w:rsidRDefault="00E76E1A">
      <w:pPr>
        <w:rPr>
          <w:i/>
          <w:color w:val="0070C0"/>
          <w:lang w:eastAsia="zh-CN"/>
        </w:rPr>
      </w:pPr>
    </w:p>
    <w:p w14:paraId="5824A05C" w14:textId="77777777" w:rsidR="00E76E1A" w:rsidRDefault="00591062">
      <w:pPr>
        <w:pStyle w:val="Heading3"/>
        <w:ind w:left="851" w:hanging="851"/>
      </w:pPr>
      <w:r>
        <w:t>CRs/TPs</w:t>
      </w:r>
    </w:p>
    <w:p w14:paraId="5824A05D" w14:textId="77777777" w:rsidR="00E76E1A" w:rsidRDefault="005910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E76E1A" w14:paraId="5824A060" w14:textId="77777777">
        <w:tc>
          <w:tcPr>
            <w:tcW w:w="1242" w:type="dxa"/>
          </w:tcPr>
          <w:p w14:paraId="5824A05E" w14:textId="77777777" w:rsidR="00E76E1A" w:rsidRDefault="005910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24A05F" w14:textId="77777777" w:rsidR="00E76E1A" w:rsidRDefault="005910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063" w14:textId="77777777">
        <w:tc>
          <w:tcPr>
            <w:tcW w:w="1242" w:type="dxa"/>
          </w:tcPr>
          <w:p w14:paraId="5824A061" w14:textId="77777777" w:rsidR="00E76E1A" w:rsidRDefault="0059106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24A062" w14:textId="77777777" w:rsidR="00E76E1A" w:rsidRDefault="005910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24A064" w14:textId="77777777" w:rsidR="00E76E1A" w:rsidRDefault="00E76E1A">
      <w:pPr>
        <w:rPr>
          <w:color w:val="0070C0"/>
          <w:lang w:val="en-US" w:eastAsia="zh-CN"/>
        </w:rPr>
      </w:pPr>
    </w:p>
    <w:p w14:paraId="5824A065" w14:textId="77777777" w:rsidR="00E76E1A" w:rsidRDefault="00591062">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375"/>
        <w:gridCol w:w="1367"/>
        <w:gridCol w:w="6889"/>
      </w:tblGrid>
      <w:tr w:rsidR="00E76E1A" w14:paraId="5824A069" w14:textId="77777777">
        <w:trPr>
          <w:trHeight w:val="468"/>
        </w:trPr>
        <w:tc>
          <w:tcPr>
            <w:tcW w:w="1555" w:type="dxa"/>
            <w:vAlign w:val="center"/>
          </w:tcPr>
          <w:p w14:paraId="5824A066" w14:textId="77777777" w:rsidR="00E76E1A" w:rsidRDefault="00591062">
            <w:pPr>
              <w:rPr>
                <w:rFonts w:eastAsiaTheme="minorEastAsia"/>
                <w:b/>
                <w:bCs/>
                <w:color w:val="0070C0"/>
                <w:lang w:val="en-US" w:eastAsia="zh-CN"/>
              </w:rPr>
            </w:pPr>
            <w:r>
              <w:rPr>
                <w:rFonts w:eastAsiaTheme="minorEastAsia"/>
                <w:b/>
                <w:bCs/>
                <w:color w:val="0070C0"/>
                <w:lang w:val="en-US" w:eastAsia="zh-CN"/>
              </w:rPr>
              <w:t>T-doc number</w:t>
            </w:r>
          </w:p>
        </w:tc>
        <w:tc>
          <w:tcPr>
            <w:tcW w:w="1491" w:type="dxa"/>
            <w:vAlign w:val="center"/>
          </w:tcPr>
          <w:p w14:paraId="5824A067" w14:textId="77777777" w:rsidR="00E76E1A" w:rsidRDefault="00591062">
            <w:pPr>
              <w:rPr>
                <w:rFonts w:eastAsiaTheme="minorEastAsia"/>
                <w:b/>
                <w:bCs/>
                <w:color w:val="0070C0"/>
                <w:lang w:val="en-US" w:eastAsia="zh-CN"/>
              </w:rPr>
            </w:pPr>
            <w:r>
              <w:rPr>
                <w:rFonts w:eastAsiaTheme="minorEastAsia"/>
                <w:b/>
                <w:bCs/>
                <w:color w:val="0070C0"/>
                <w:lang w:val="en-US" w:eastAsia="zh-CN"/>
              </w:rPr>
              <w:t>Company</w:t>
            </w:r>
          </w:p>
        </w:tc>
        <w:tc>
          <w:tcPr>
            <w:tcW w:w="6585" w:type="dxa"/>
            <w:vAlign w:val="center"/>
          </w:tcPr>
          <w:p w14:paraId="5824A068" w14:textId="77777777" w:rsidR="00E76E1A" w:rsidRDefault="00591062">
            <w:pPr>
              <w:rPr>
                <w:rFonts w:eastAsiaTheme="minorEastAsia"/>
                <w:b/>
                <w:bCs/>
                <w:color w:val="0070C0"/>
                <w:lang w:val="en-US" w:eastAsia="zh-CN"/>
              </w:rPr>
            </w:pPr>
            <w:r>
              <w:rPr>
                <w:rFonts w:eastAsiaTheme="minorEastAsia"/>
                <w:b/>
                <w:bCs/>
                <w:color w:val="0070C0"/>
                <w:lang w:val="en-US" w:eastAsia="zh-CN"/>
              </w:rPr>
              <w:t>Proposals / Observations</w:t>
            </w:r>
          </w:p>
        </w:tc>
      </w:tr>
      <w:tr w:rsidR="00105DFD" w14:paraId="5824A06D" w14:textId="77777777" w:rsidTr="00EA589F">
        <w:trPr>
          <w:trHeight w:val="468"/>
        </w:trPr>
        <w:tc>
          <w:tcPr>
            <w:tcW w:w="1555" w:type="dxa"/>
            <w:vAlign w:val="center"/>
          </w:tcPr>
          <w:p w14:paraId="5824A06A" w14:textId="03786E6C" w:rsidR="00105DFD" w:rsidRDefault="00105DFD" w:rsidP="00105DFD">
            <w:pPr>
              <w:spacing w:before="120" w:after="120"/>
              <w:rPr>
                <w:rFonts w:eastAsia="Malgun Gothic"/>
                <w:b/>
                <w:bCs/>
                <w:lang w:eastAsia="ko-KR"/>
              </w:rPr>
            </w:pPr>
            <w:ins w:id="6" w:author="Author" w:date="2021-05-22T01:45:00Z">
              <w:r>
                <w:rPr>
                  <w:rFonts w:eastAsia="Malgun Gothic"/>
                  <w:b/>
                  <w:bCs/>
                  <w:lang w:eastAsia="ko-KR"/>
                </w:rPr>
                <w:t>R4-21</w:t>
              </w:r>
            </w:ins>
            <w:ins w:id="7" w:author="Author" w:date="2021-05-27T09:35:00Z">
              <w:r w:rsidR="00F853E7" w:rsidRPr="00F853E7">
                <w:rPr>
                  <w:rFonts w:eastAsia="Malgun Gothic"/>
                  <w:b/>
                  <w:bCs/>
                  <w:lang w:eastAsia="ko-KR"/>
                </w:rPr>
                <w:t>07841</w:t>
              </w:r>
            </w:ins>
          </w:p>
        </w:tc>
        <w:tc>
          <w:tcPr>
            <w:tcW w:w="1491" w:type="dxa"/>
            <w:vAlign w:val="center"/>
          </w:tcPr>
          <w:p w14:paraId="5824A06B" w14:textId="47023C8C" w:rsidR="00105DFD" w:rsidRDefault="00105DFD" w:rsidP="00105DFD">
            <w:pPr>
              <w:spacing w:before="120" w:after="120"/>
              <w:rPr>
                <w:rFonts w:eastAsia="Malgun Gothic"/>
                <w:bCs/>
                <w:lang w:eastAsia="ko-KR"/>
              </w:rPr>
            </w:pPr>
            <w:ins w:id="8" w:author="Author" w:date="2021-05-22T01:45:00Z">
              <w:r>
                <w:rPr>
                  <w:rFonts w:eastAsia="Malgun Gothic"/>
                  <w:bCs/>
                  <w:lang w:eastAsia="ko-KR"/>
                </w:rPr>
                <w:t xml:space="preserve">Huawei, </w:t>
              </w:r>
              <w:proofErr w:type="spellStart"/>
              <w:r>
                <w:rPr>
                  <w:rFonts w:eastAsia="Malgun Gothic"/>
                  <w:bCs/>
                  <w:lang w:eastAsia="ko-KR"/>
                </w:rPr>
                <w:t>HiSilicon</w:t>
              </w:r>
            </w:ins>
            <w:proofErr w:type="spellEnd"/>
          </w:p>
        </w:tc>
        <w:tc>
          <w:tcPr>
            <w:tcW w:w="6585" w:type="dxa"/>
          </w:tcPr>
          <w:p w14:paraId="7E03E7F6" w14:textId="77777777" w:rsidR="00105DFD" w:rsidRDefault="003D62FE" w:rsidP="00105DFD">
            <w:pPr>
              <w:spacing w:before="120" w:after="120"/>
              <w:rPr>
                <w:ins w:id="9" w:author="Author" w:date="2021-05-25T15:35:00Z"/>
                <w:rFonts w:eastAsia="Malgun Gothic"/>
                <w:color w:val="0070C0"/>
                <w:lang w:val="en-US" w:eastAsia="ko-KR"/>
              </w:rPr>
            </w:pPr>
            <w:ins w:id="10" w:author="Author" w:date="2021-05-25T15:35:00Z">
              <w:r>
                <w:rPr>
                  <w:rFonts w:eastAsia="Malgun Gothic"/>
                  <w:color w:val="0070C0"/>
                  <w:lang w:val="en-US" w:eastAsia="ko-KR"/>
                </w:rPr>
                <w:t xml:space="preserve">Huawei, </w:t>
              </w:r>
              <w:proofErr w:type="spellStart"/>
              <w:r>
                <w:rPr>
                  <w:rFonts w:eastAsia="Malgun Gothic"/>
                  <w:color w:val="0070C0"/>
                  <w:lang w:val="en-US" w:eastAsia="ko-KR"/>
                </w:rPr>
                <w:t>HiSilicon</w:t>
              </w:r>
              <w:proofErr w:type="spellEnd"/>
            </w:ins>
          </w:p>
          <w:p w14:paraId="01BBD027" w14:textId="77777777" w:rsidR="003D62FE" w:rsidRPr="003D62FE" w:rsidRDefault="003D62FE" w:rsidP="003D62FE">
            <w:pPr>
              <w:numPr>
                <w:ilvl w:val="0"/>
                <w:numId w:val="9"/>
              </w:numPr>
              <w:tabs>
                <w:tab w:val="num" w:pos="720"/>
              </w:tabs>
              <w:spacing w:before="120" w:after="120"/>
              <w:rPr>
                <w:ins w:id="11" w:author="Author" w:date="2021-05-25T15:35:00Z"/>
                <w:rFonts w:eastAsia="Malgun Gothic"/>
                <w:color w:val="0070C0"/>
                <w:lang w:val="en-US" w:eastAsia="ko-KR"/>
              </w:rPr>
            </w:pPr>
            <w:ins w:id="12" w:author="Author" w:date="2021-05-25T15:35:00Z">
              <w:r w:rsidRPr="003D62FE">
                <w:rPr>
                  <w:rFonts w:eastAsia="Malgun Gothic"/>
                  <w:b/>
                  <w:bCs/>
                  <w:color w:val="0070C0"/>
                  <w:lang w:val="en-US" w:eastAsia="ko-KR"/>
                </w:rPr>
                <w:t>Issue 1-1-1: Same simultaneous Rx/</w:t>
              </w:r>
              <w:proofErr w:type="spellStart"/>
              <w:r w:rsidRPr="003D62FE">
                <w:rPr>
                  <w:rFonts w:eastAsia="Malgun Gothic"/>
                  <w:b/>
                  <w:bCs/>
                  <w:color w:val="0070C0"/>
                  <w:lang w:val="en-US" w:eastAsia="ko-KR"/>
                </w:rPr>
                <w:t>Tx</w:t>
              </w:r>
              <w:proofErr w:type="spellEnd"/>
              <w:r w:rsidRPr="003D62FE">
                <w:rPr>
                  <w:rFonts w:eastAsia="Malgun Gothic"/>
                  <w:b/>
                  <w:bCs/>
                  <w:color w:val="0070C0"/>
                  <w:lang w:val="en-US" w:eastAsia="ko-KR"/>
                </w:rPr>
                <w:t xml:space="preserve"> capability can be applied for the corresponding band combination among NR CA, NR DC and NR EN-DC</w:t>
              </w:r>
            </w:ins>
          </w:p>
          <w:p w14:paraId="6922B017" w14:textId="77777777" w:rsidR="003D62FE" w:rsidRDefault="003D62FE" w:rsidP="00105DFD">
            <w:pPr>
              <w:spacing w:before="120" w:after="120"/>
              <w:rPr>
                <w:ins w:id="13" w:author="Author" w:date="2021-05-25T15:38:00Z"/>
                <w:rFonts w:eastAsia="Malgun Gothic"/>
                <w:color w:val="0070C0"/>
                <w:lang w:val="en-US" w:eastAsia="ko-KR"/>
              </w:rPr>
            </w:pPr>
            <w:ins w:id="14" w:author="Author" w:date="2021-05-25T15:35:00Z">
              <w:r>
                <w:rPr>
                  <w:rFonts w:eastAsia="Malgun Gothic"/>
                  <w:color w:val="0070C0"/>
                  <w:lang w:val="en-US" w:eastAsia="ko-KR"/>
                </w:rPr>
                <w:t>Accordin</w:t>
              </w:r>
            </w:ins>
            <w:ins w:id="15" w:author="Author" w:date="2021-05-25T15:36:00Z">
              <w:r>
                <w:rPr>
                  <w:rFonts w:eastAsia="Malgun Gothic"/>
                  <w:color w:val="0070C0"/>
                  <w:lang w:val="en-US" w:eastAsia="ko-KR"/>
                </w:rPr>
                <w:t>g to 2</w:t>
              </w:r>
              <w:r w:rsidRPr="00D75049">
                <w:rPr>
                  <w:rFonts w:eastAsia="Malgun Gothic"/>
                  <w:color w:val="0070C0"/>
                  <w:vertAlign w:val="superscript"/>
                  <w:lang w:val="en-US" w:eastAsia="ko-KR"/>
                </w:rPr>
                <w:t>nd</w:t>
              </w:r>
              <w:r>
                <w:rPr>
                  <w:rFonts w:eastAsia="Malgun Gothic"/>
                  <w:color w:val="0070C0"/>
                  <w:lang w:val="en-US" w:eastAsia="ko-KR"/>
                </w:rPr>
                <w:t xml:space="preserve"> round discussion, we agree that sync/</w:t>
              </w:r>
              <w:proofErr w:type="spellStart"/>
              <w:r>
                <w:rPr>
                  <w:rFonts w:eastAsia="Malgun Gothic"/>
                  <w:color w:val="0070C0"/>
                  <w:lang w:val="en-US" w:eastAsia="ko-KR"/>
                </w:rPr>
                <w:t>async</w:t>
              </w:r>
              <w:proofErr w:type="spellEnd"/>
              <w:r>
                <w:rPr>
                  <w:rFonts w:eastAsia="Malgun Gothic"/>
                  <w:color w:val="0070C0"/>
                  <w:lang w:val="en-US" w:eastAsia="ko-KR"/>
                </w:rPr>
                <w:t xml:space="preserve"> has no impact to the simultaneous Rx/</w:t>
              </w:r>
              <w:proofErr w:type="spellStart"/>
              <w:r>
                <w:rPr>
                  <w:rFonts w:eastAsia="Malgun Gothic"/>
                  <w:color w:val="0070C0"/>
                  <w:lang w:val="en-US" w:eastAsia="ko-KR"/>
                </w:rPr>
                <w:t>Tx</w:t>
              </w:r>
              <w:proofErr w:type="spellEnd"/>
              <w:r>
                <w:rPr>
                  <w:rFonts w:eastAsia="Malgun Gothic"/>
                  <w:color w:val="0070C0"/>
                  <w:lang w:val="en-US" w:eastAsia="ko-KR"/>
                </w:rPr>
                <w:t xml:space="preserve"> capability, which depends on UE implementation.</w:t>
              </w:r>
            </w:ins>
            <w:ins w:id="16" w:author="Author" w:date="2021-05-25T15:37:00Z">
              <w:r>
                <w:rPr>
                  <w:rFonts w:eastAsia="Malgun Gothic"/>
                  <w:color w:val="0070C0"/>
                  <w:lang w:val="en-US" w:eastAsia="ko-KR"/>
                </w:rPr>
                <w:t xml:space="preserve"> Thus we the same simultaneous capability can be applied for the </w:t>
              </w:r>
            </w:ins>
            <w:ins w:id="17" w:author="Author" w:date="2021-05-25T15:38:00Z">
              <w:r>
                <w:rPr>
                  <w:rFonts w:eastAsia="Malgun Gothic"/>
                  <w:color w:val="0070C0"/>
                  <w:lang w:val="en-US" w:eastAsia="ko-KR"/>
                </w:rPr>
                <w:t xml:space="preserve">same </w:t>
              </w:r>
            </w:ins>
            <w:ins w:id="18" w:author="Author" w:date="2021-05-25T15:37:00Z">
              <w:r>
                <w:rPr>
                  <w:rFonts w:eastAsia="Malgun Gothic"/>
                  <w:color w:val="0070C0"/>
                  <w:lang w:val="en-US" w:eastAsia="ko-KR"/>
                </w:rPr>
                <w:t xml:space="preserve">band combination supporting different features. </w:t>
              </w:r>
            </w:ins>
            <w:ins w:id="19" w:author="Author" w:date="2021-05-25T15:35:00Z">
              <w:r>
                <w:rPr>
                  <w:rFonts w:eastAsia="Malgun Gothic"/>
                  <w:color w:val="0070C0"/>
                  <w:lang w:val="en-US" w:eastAsia="ko-KR"/>
                </w:rPr>
                <w:t xml:space="preserve"> </w:t>
              </w:r>
            </w:ins>
          </w:p>
          <w:p w14:paraId="5AE0BC49" w14:textId="77777777" w:rsidR="00AC399A" w:rsidRPr="00C9561C" w:rsidRDefault="00320794" w:rsidP="00C9561C">
            <w:pPr>
              <w:numPr>
                <w:ilvl w:val="0"/>
                <w:numId w:val="10"/>
              </w:numPr>
              <w:tabs>
                <w:tab w:val="num" w:pos="720"/>
              </w:tabs>
              <w:spacing w:before="120" w:after="120"/>
              <w:rPr>
                <w:ins w:id="20" w:author="Author" w:date="2021-05-25T15:49:00Z"/>
                <w:rFonts w:eastAsia="Malgun Gothic"/>
                <w:color w:val="0070C0"/>
                <w:lang w:val="en-US" w:eastAsia="ko-KR"/>
              </w:rPr>
            </w:pPr>
            <w:ins w:id="21" w:author="Author" w:date="2021-05-25T15:49:00Z">
              <w:r w:rsidRPr="00C9561C">
                <w:rPr>
                  <w:rFonts w:eastAsia="Malgun Gothic"/>
                  <w:b/>
                  <w:bCs/>
                  <w:color w:val="0070C0"/>
                  <w:lang w:val="en-US" w:eastAsia="ko-KR"/>
                </w:rPr>
                <w:lastRenderedPageBreak/>
                <w:t>Issue 1-2-1: Simultaneous Rx/</w:t>
              </w:r>
              <w:proofErr w:type="spellStart"/>
              <w:r w:rsidRPr="00C9561C">
                <w:rPr>
                  <w:rFonts w:eastAsia="Malgun Gothic"/>
                  <w:b/>
                  <w:bCs/>
                  <w:color w:val="0070C0"/>
                  <w:lang w:val="en-US" w:eastAsia="ko-KR"/>
                </w:rPr>
                <w:t>Tx</w:t>
              </w:r>
              <w:proofErr w:type="spellEnd"/>
              <w:r w:rsidRPr="00C9561C">
                <w:rPr>
                  <w:rFonts w:eastAsia="Malgun Gothic"/>
                  <w:b/>
                  <w:bCs/>
                  <w:color w:val="0070C0"/>
                  <w:lang w:val="en-US" w:eastAsia="ko-KR"/>
                </w:rPr>
                <w:t xml:space="preserve"> capability for FR1+FR1 FDD-TDD band combination</w:t>
              </w:r>
            </w:ins>
          </w:p>
          <w:p w14:paraId="52612DE7" w14:textId="77777777" w:rsidR="003D62FE" w:rsidRDefault="00C9561C" w:rsidP="00105DFD">
            <w:pPr>
              <w:spacing w:before="120" w:after="120"/>
              <w:rPr>
                <w:ins w:id="22" w:author="Author" w:date="2021-05-25T15:54:00Z"/>
                <w:rFonts w:eastAsia="Malgun Gothic"/>
                <w:color w:val="0070C0"/>
                <w:lang w:val="en-US" w:eastAsia="ko-KR"/>
              </w:rPr>
            </w:pPr>
            <w:ins w:id="23" w:author="Author" w:date="2021-05-25T15:50:00Z">
              <w:r>
                <w:rPr>
                  <w:rFonts w:eastAsia="Malgun Gothic"/>
                  <w:color w:val="0070C0"/>
                  <w:lang w:val="en-US" w:eastAsia="ko-KR"/>
                </w:rPr>
                <w:t>With clarification of OPPO on the option 3, we see opti</w:t>
              </w:r>
            </w:ins>
            <w:ins w:id="24" w:author="Author" w:date="2021-05-25T15:51:00Z">
              <w:r>
                <w:rPr>
                  <w:rFonts w:eastAsia="Malgun Gothic"/>
                  <w:color w:val="0070C0"/>
                  <w:lang w:val="en-US" w:eastAsia="ko-KR"/>
                </w:rPr>
                <w:t xml:space="preserve">on 1~3 can be considered together. Mandatory support the capability does not mean that MSD is excluded for the band combination. </w:t>
              </w:r>
            </w:ins>
            <w:ins w:id="25" w:author="Author" w:date="2021-05-25T15:52:00Z">
              <w:r>
                <w:rPr>
                  <w:rFonts w:eastAsia="Malgun Gothic"/>
                  <w:color w:val="0070C0"/>
                  <w:lang w:val="en-US" w:eastAsia="ko-KR"/>
                </w:rPr>
                <w:t xml:space="preserve">However, it would be difficult to reach consensus of the MSD threshold, hence, we think that the band </w:t>
              </w:r>
            </w:ins>
            <w:ins w:id="26" w:author="Author" w:date="2021-05-25T15:53:00Z">
              <w:r>
                <w:rPr>
                  <w:rFonts w:eastAsia="Malgun Gothic"/>
                  <w:color w:val="0070C0"/>
                  <w:lang w:val="en-US" w:eastAsia="ko-KR"/>
                </w:rPr>
                <w:t xml:space="preserve">combinations with MSD can all be checked case by case. And combinations without MSD can </w:t>
              </w:r>
            </w:ins>
            <w:ins w:id="27" w:author="Author" w:date="2021-05-25T15:54:00Z">
              <w:r>
                <w:rPr>
                  <w:rFonts w:eastAsia="Malgun Gothic"/>
                  <w:color w:val="0070C0"/>
                  <w:lang w:val="en-US" w:eastAsia="ko-KR"/>
                </w:rPr>
                <w:t>support the simultaneous Rx/</w:t>
              </w:r>
              <w:proofErr w:type="spellStart"/>
              <w:r>
                <w:rPr>
                  <w:rFonts w:eastAsia="Malgun Gothic"/>
                  <w:color w:val="0070C0"/>
                  <w:lang w:val="en-US" w:eastAsia="ko-KR"/>
                </w:rPr>
                <w:t>Tx</w:t>
              </w:r>
              <w:proofErr w:type="spellEnd"/>
              <w:r>
                <w:rPr>
                  <w:rFonts w:eastAsia="Malgun Gothic"/>
                  <w:color w:val="0070C0"/>
                  <w:lang w:val="en-US" w:eastAsia="ko-KR"/>
                </w:rPr>
                <w:t xml:space="preserve"> capability mandatorily without further checking.</w:t>
              </w:r>
            </w:ins>
          </w:p>
          <w:p w14:paraId="752AD21A" w14:textId="77777777" w:rsidR="00C9561C" w:rsidRDefault="00C9561C" w:rsidP="00105DFD">
            <w:pPr>
              <w:spacing w:before="120" w:after="120"/>
              <w:rPr>
                <w:ins w:id="28" w:author="Author" w:date="2021-05-25T15:55:00Z"/>
                <w:rFonts w:eastAsia="Malgun Gothic"/>
                <w:color w:val="0070C0"/>
                <w:lang w:val="en-US" w:eastAsia="ko-KR"/>
              </w:rPr>
            </w:pPr>
          </w:p>
          <w:p w14:paraId="015309A5" w14:textId="77777777" w:rsidR="00AC399A" w:rsidRPr="00C9561C" w:rsidRDefault="00320794" w:rsidP="00C9561C">
            <w:pPr>
              <w:numPr>
                <w:ilvl w:val="0"/>
                <w:numId w:val="11"/>
              </w:numPr>
              <w:tabs>
                <w:tab w:val="num" w:pos="720"/>
              </w:tabs>
              <w:spacing w:before="120" w:after="120"/>
              <w:rPr>
                <w:ins w:id="29" w:author="Author" w:date="2021-05-25T15:55:00Z"/>
                <w:rFonts w:eastAsia="Malgun Gothic"/>
                <w:color w:val="0070C0"/>
                <w:lang w:val="en-US" w:eastAsia="ko-KR"/>
              </w:rPr>
            </w:pPr>
            <w:ins w:id="30" w:author="Author" w:date="2021-05-25T15:55:00Z">
              <w:r w:rsidRPr="00C9561C">
                <w:rPr>
                  <w:rFonts w:eastAsia="Malgun Gothic"/>
                  <w:b/>
                  <w:bCs/>
                  <w:color w:val="0070C0"/>
                  <w:lang w:val="en-US" w:eastAsia="ko-KR"/>
                </w:rPr>
                <w:t>Issue 1-2-3: Simultaneous Rx/</w:t>
              </w:r>
              <w:proofErr w:type="spellStart"/>
              <w:r w:rsidRPr="00C9561C">
                <w:rPr>
                  <w:rFonts w:eastAsia="Malgun Gothic"/>
                  <w:b/>
                  <w:bCs/>
                  <w:color w:val="0070C0"/>
                  <w:lang w:val="en-US" w:eastAsia="ko-KR"/>
                </w:rPr>
                <w:t>Tx</w:t>
              </w:r>
              <w:proofErr w:type="spellEnd"/>
              <w:r w:rsidRPr="00C9561C">
                <w:rPr>
                  <w:rFonts w:eastAsia="Malgun Gothic"/>
                  <w:b/>
                  <w:bCs/>
                  <w:color w:val="0070C0"/>
                  <w:lang w:val="en-US" w:eastAsia="ko-KR"/>
                </w:rPr>
                <w:t xml:space="preserve"> capability for FR1+FR2 TDD-TDD band combination</w:t>
              </w:r>
            </w:ins>
          </w:p>
          <w:p w14:paraId="06CB31D3" w14:textId="3BA7B500" w:rsidR="00C9561C" w:rsidRDefault="00C9561C" w:rsidP="00105DFD">
            <w:pPr>
              <w:spacing w:before="120" w:after="120"/>
              <w:rPr>
                <w:ins w:id="31" w:author="Author" w:date="2021-05-25T15:54:00Z"/>
                <w:rFonts w:eastAsia="Malgun Gothic"/>
                <w:color w:val="0070C0"/>
                <w:lang w:val="en-US" w:eastAsia="ko-KR"/>
              </w:rPr>
            </w:pPr>
            <w:ins w:id="32" w:author="Author" w:date="2021-05-25T15:56:00Z">
              <w:r>
                <w:rPr>
                  <w:rFonts w:eastAsia="Malgun Gothic"/>
                  <w:color w:val="0070C0"/>
                  <w:lang w:val="en-US" w:eastAsia="ko-KR"/>
                </w:rPr>
                <w:t xml:space="preserve">It seems that concern for this frequency range combination is the possible </w:t>
              </w:r>
            </w:ins>
            <w:ins w:id="33" w:author="Author" w:date="2021-05-25T15:57:00Z">
              <w:r>
                <w:rPr>
                  <w:rFonts w:eastAsia="Malgun Gothic"/>
                  <w:color w:val="0070C0"/>
                  <w:lang w:val="en-US" w:eastAsia="ko-KR"/>
                </w:rPr>
                <w:t>extension of FR1 range</w:t>
              </w:r>
            </w:ins>
            <w:ins w:id="34" w:author="Author" w:date="2021-05-25T15:58:00Z">
              <w:r>
                <w:rPr>
                  <w:rFonts w:eastAsia="Malgun Gothic"/>
                  <w:color w:val="0070C0"/>
                  <w:lang w:val="en-US" w:eastAsia="ko-KR"/>
                </w:rPr>
                <w:t xml:space="preserve"> in the future</w:t>
              </w:r>
            </w:ins>
            <w:ins w:id="35" w:author="Author" w:date="2021-05-25T15:57:00Z">
              <w:r>
                <w:rPr>
                  <w:rFonts w:eastAsia="Malgun Gothic"/>
                  <w:color w:val="0070C0"/>
                  <w:lang w:val="en-US" w:eastAsia="ko-KR"/>
                </w:rPr>
                <w:t>. At least for the current frequency range of FR1 (410-7125</w:t>
              </w:r>
            </w:ins>
            <w:ins w:id="36" w:author="Author" w:date="2021-05-25T15:58:00Z">
              <w:r>
                <w:rPr>
                  <w:rFonts w:eastAsia="Malgun Gothic"/>
                  <w:color w:val="0070C0"/>
                  <w:lang w:val="en-US" w:eastAsia="ko-KR"/>
                </w:rPr>
                <w:t xml:space="preserve">M), the mandatory capability can be supported. In that case, we can have a limitation condition </w:t>
              </w:r>
            </w:ins>
            <w:ins w:id="37" w:author="Author" w:date="2021-05-25T15:59:00Z">
              <w:r>
                <w:rPr>
                  <w:rFonts w:eastAsia="Malgun Gothic"/>
                  <w:color w:val="0070C0"/>
                  <w:lang w:val="en-US" w:eastAsia="ko-KR"/>
                </w:rPr>
                <w:t xml:space="preserve">of upper bound of FR1 for the mandatory capability. </w:t>
              </w:r>
            </w:ins>
          </w:p>
          <w:p w14:paraId="2BD79752" w14:textId="77777777" w:rsidR="00C9561C" w:rsidRDefault="00C9561C" w:rsidP="00105DFD">
            <w:pPr>
              <w:spacing w:before="120" w:after="120"/>
              <w:rPr>
                <w:ins w:id="38" w:author="Author" w:date="2021-05-25T15:59:00Z"/>
                <w:rFonts w:eastAsia="Malgun Gothic"/>
                <w:color w:val="0070C0"/>
                <w:lang w:val="en-US" w:eastAsia="ko-KR"/>
              </w:rPr>
            </w:pPr>
          </w:p>
          <w:p w14:paraId="030DB9A4" w14:textId="77777777" w:rsidR="00AC399A" w:rsidRPr="001A76AD" w:rsidRDefault="00320794" w:rsidP="001A76AD">
            <w:pPr>
              <w:numPr>
                <w:ilvl w:val="0"/>
                <w:numId w:val="12"/>
              </w:numPr>
              <w:tabs>
                <w:tab w:val="num" w:pos="720"/>
              </w:tabs>
              <w:spacing w:before="120" w:after="120"/>
              <w:rPr>
                <w:ins w:id="39" w:author="Author" w:date="2021-05-25T16:20:00Z"/>
                <w:rFonts w:eastAsia="Malgun Gothic"/>
                <w:color w:val="0070C0"/>
                <w:lang w:val="en-US" w:eastAsia="ko-KR"/>
              </w:rPr>
            </w:pPr>
            <w:ins w:id="40" w:author="Author" w:date="2021-05-25T16:20:00Z">
              <w:r w:rsidRPr="001A76AD">
                <w:rPr>
                  <w:rFonts w:eastAsia="Malgun Gothic"/>
                  <w:b/>
                  <w:bCs/>
                  <w:color w:val="0070C0"/>
                  <w:lang w:val="en-US" w:eastAsia="ko-KR"/>
                </w:rPr>
                <w:t>Issue 1-2-4: Simultaneous Rx/</w:t>
              </w:r>
              <w:proofErr w:type="spellStart"/>
              <w:r w:rsidRPr="001A76AD">
                <w:rPr>
                  <w:rFonts w:eastAsia="Malgun Gothic"/>
                  <w:b/>
                  <w:bCs/>
                  <w:color w:val="0070C0"/>
                  <w:lang w:val="en-US" w:eastAsia="ko-KR"/>
                </w:rPr>
                <w:t>Tx</w:t>
              </w:r>
              <w:proofErr w:type="spellEnd"/>
              <w:r w:rsidRPr="001A76AD">
                <w:rPr>
                  <w:rFonts w:eastAsia="Malgun Gothic"/>
                  <w:b/>
                  <w:bCs/>
                  <w:color w:val="0070C0"/>
                  <w:lang w:val="en-US" w:eastAsia="ko-KR"/>
                </w:rPr>
                <w:t xml:space="preserve"> capability for FR2+FR2 TDD-TDD band combination</w:t>
              </w:r>
            </w:ins>
          </w:p>
          <w:p w14:paraId="5824A06C" w14:textId="4625849B" w:rsidR="00525113" w:rsidRPr="00525113" w:rsidRDefault="001A76AD" w:rsidP="00525113">
            <w:pPr>
              <w:spacing w:before="120" w:after="120"/>
              <w:rPr>
                <w:rFonts w:eastAsia="Malgun Gothic"/>
                <w:color w:val="0070C0"/>
                <w:lang w:val="en-US" w:eastAsia="ko-KR"/>
              </w:rPr>
            </w:pPr>
            <w:ins w:id="41" w:author="Author" w:date="2021-05-25T16:20:00Z">
              <w:r>
                <w:rPr>
                  <w:rFonts w:eastAsia="Malgun Gothic"/>
                  <w:color w:val="0070C0"/>
                  <w:lang w:val="en-US" w:eastAsia="ko-KR"/>
                </w:rPr>
                <w:t xml:space="preserve">For the existing FR2 band combinations, e.g. </w:t>
              </w:r>
            </w:ins>
            <w:ins w:id="42" w:author="Author" w:date="2021-05-25T16:21:00Z">
              <w:r w:rsidR="00D75049">
                <w:rPr>
                  <w:rFonts w:eastAsia="Malgun Gothic"/>
                  <w:color w:val="0070C0"/>
                  <w:lang w:val="en-US" w:eastAsia="ko-KR"/>
                </w:rPr>
                <w:t>n257+</w:t>
              </w:r>
            </w:ins>
            <w:ins w:id="43" w:author="Author" w:date="2021-05-25T16:20:00Z">
              <w:r>
                <w:rPr>
                  <w:rFonts w:eastAsia="Malgun Gothic"/>
                  <w:color w:val="0070C0"/>
                  <w:lang w:val="en-US" w:eastAsia="ko-KR"/>
                </w:rPr>
                <w:t>n2</w:t>
              </w:r>
            </w:ins>
            <w:ins w:id="44" w:author="Author" w:date="2021-05-25T16:21:00Z">
              <w:r>
                <w:rPr>
                  <w:rFonts w:eastAsia="Malgun Gothic"/>
                  <w:color w:val="0070C0"/>
                  <w:lang w:val="en-US" w:eastAsia="ko-KR"/>
                </w:rPr>
                <w:t>5</w:t>
              </w:r>
              <w:r w:rsidR="00D75049">
                <w:rPr>
                  <w:rFonts w:eastAsia="Malgun Gothic"/>
                  <w:color w:val="0070C0"/>
                  <w:lang w:val="en-US" w:eastAsia="ko-KR"/>
                </w:rPr>
                <w:t>9, n260+n261, we don’t think that the band combinations can support simul</w:t>
              </w:r>
            </w:ins>
            <w:ins w:id="45" w:author="Author" w:date="2021-05-25T16:22:00Z">
              <w:r w:rsidR="00D75049">
                <w:rPr>
                  <w:rFonts w:eastAsia="Malgun Gothic"/>
                  <w:color w:val="0070C0"/>
                  <w:lang w:val="en-US" w:eastAsia="ko-KR"/>
                </w:rPr>
                <w:t>taneous Rx/</w:t>
              </w:r>
              <w:proofErr w:type="spellStart"/>
              <w:r w:rsidR="00D75049">
                <w:rPr>
                  <w:rFonts w:eastAsia="Malgun Gothic"/>
                  <w:color w:val="0070C0"/>
                  <w:lang w:val="en-US" w:eastAsia="ko-KR"/>
                </w:rPr>
                <w:t>Tx</w:t>
              </w:r>
              <w:proofErr w:type="spellEnd"/>
              <w:r w:rsidR="00D75049">
                <w:rPr>
                  <w:rFonts w:eastAsia="Malgun Gothic"/>
                  <w:color w:val="0070C0"/>
                  <w:lang w:val="en-US" w:eastAsia="ko-KR"/>
                </w:rPr>
                <w:t xml:space="preserve"> </w:t>
              </w:r>
            </w:ins>
            <w:ins w:id="46" w:author="Author" w:date="2021-05-25T16:23:00Z">
              <w:r w:rsidR="00D75049">
                <w:rPr>
                  <w:rFonts w:eastAsia="Malgun Gothic"/>
                  <w:color w:val="0070C0"/>
                  <w:lang w:val="en-US" w:eastAsia="ko-KR"/>
                </w:rPr>
                <w:t>operation</w:t>
              </w:r>
            </w:ins>
            <w:ins w:id="47" w:author="Author" w:date="2021-05-25T16:22:00Z">
              <w:r w:rsidR="00D75049">
                <w:rPr>
                  <w:rFonts w:eastAsia="Malgun Gothic"/>
                  <w:color w:val="0070C0"/>
                  <w:lang w:val="en-US" w:eastAsia="ko-KR"/>
                </w:rPr>
                <w:t>. Thus</w:t>
              </w:r>
            </w:ins>
            <w:ins w:id="48" w:author="Author" w:date="2021-05-25T16:23:00Z">
              <w:r w:rsidR="00D75049">
                <w:rPr>
                  <w:rFonts w:eastAsia="Malgun Gothic"/>
                  <w:color w:val="0070C0"/>
                  <w:lang w:val="en-US" w:eastAsia="ko-KR"/>
                </w:rPr>
                <w:t xml:space="preserve"> we think the capability is also applicable to FR2 TDD-TDD band combinations. </w:t>
              </w:r>
            </w:ins>
            <w:ins w:id="49" w:author="Author" w:date="2021-05-25T16:22:00Z">
              <w:r w:rsidR="00D75049">
                <w:rPr>
                  <w:rFonts w:eastAsia="Malgun Gothic"/>
                  <w:color w:val="0070C0"/>
                  <w:lang w:val="en-US" w:eastAsia="ko-KR"/>
                </w:rPr>
                <w:t xml:space="preserve"> </w:t>
              </w:r>
            </w:ins>
          </w:p>
        </w:tc>
      </w:tr>
      <w:tr w:rsidR="00105DFD" w14:paraId="5824A071" w14:textId="77777777">
        <w:trPr>
          <w:trHeight w:val="468"/>
        </w:trPr>
        <w:tc>
          <w:tcPr>
            <w:tcW w:w="1555" w:type="dxa"/>
          </w:tcPr>
          <w:p w14:paraId="5824A06E" w14:textId="4743D1AF" w:rsidR="00105DFD" w:rsidRPr="00105DFD" w:rsidRDefault="00105DFD" w:rsidP="00105DFD">
            <w:pPr>
              <w:spacing w:before="120" w:after="120"/>
            </w:pPr>
            <w:ins w:id="50" w:author="Author" w:date="2021-05-22T01:45:00Z">
              <w:r w:rsidRPr="00105DFD">
                <w:rPr>
                  <w:rFonts w:eastAsia="Malgun Gothic"/>
                  <w:b/>
                  <w:bCs/>
                  <w:lang w:eastAsia="ko-KR"/>
                </w:rPr>
                <w:lastRenderedPageBreak/>
                <w:t>R4-21</w:t>
              </w:r>
            </w:ins>
            <w:ins w:id="51" w:author="Author" w:date="2021-05-27T09:35:00Z">
              <w:r w:rsidR="0095196A">
                <w:rPr>
                  <w:rFonts w:eastAsia="Malgun Gothic"/>
                  <w:b/>
                  <w:bCs/>
                  <w:lang w:eastAsia="ko-KR"/>
                </w:rPr>
                <w:t>07842</w:t>
              </w:r>
            </w:ins>
          </w:p>
        </w:tc>
        <w:tc>
          <w:tcPr>
            <w:tcW w:w="1491" w:type="dxa"/>
          </w:tcPr>
          <w:p w14:paraId="5824A06F" w14:textId="2730421D" w:rsidR="00105DFD" w:rsidRPr="00105DFD" w:rsidRDefault="00105DFD" w:rsidP="00105DFD">
            <w:pPr>
              <w:spacing w:before="120" w:after="120"/>
            </w:pPr>
            <w:ins w:id="52" w:author="Author" w:date="2021-05-22T01:45:00Z">
              <w:r w:rsidRPr="00105DFD">
                <w:rPr>
                  <w:rFonts w:eastAsiaTheme="minorEastAsia"/>
                  <w:lang w:val="en-US" w:eastAsia="zh-CN"/>
                </w:rPr>
                <w:t>CHTTL</w:t>
              </w:r>
            </w:ins>
          </w:p>
        </w:tc>
        <w:tc>
          <w:tcPr>
            <w:tcW w:w="6585" w:type="dxa"/>
          </w:tcPr>
          <w:p w14:paraId="4D84F909" w14:textId="3DC87B48" w:rsidR="00105DFD" w:rsidRDefault="00105DFD" w:rsidP="00105DFD">
            <w:pPr>
              <w:spacing w:before="120" w:after="120"/>
              <w:rPr>
                <w:ins w:id="53" w:author="Author" w:date="2021-05-25T16:23:00Z"/>
                <w:rFonts w:eastAsiaTheme="minorEastAsia"/>
                <w:color w:val="0070C0"/>
                <w:lang w:val="en-US" w:eastAsia="zh-CN"/>
              </w:rPr>
            </w:pPr>
            <w:del w:id="54" w:author="Author" w:date="2021-05-25T16:23:00Z">
              <w:r w:rsidDel="00D75049">
                <w:rPr>
                  <w:rFonts w:eastAsiaTheme="minorEastAsia" w:hint="eastAsia"/>
                  <w:color w:val="0070C0"/>
                  <w:lang w:val="en-US" w:eastAsia="zh-CN"/>
                </w:rPr>
                <w:delText>Company A</w:delText>
              </w:r>
            </w:del>
            <w:ins w:id="55" w:author="Author" w:date="2021-05-25T16:23:00Z">
              <w:r w:rsidR="00D75049">
                <w:rPr>
                  <w:rFonts w:eastAsiaTheme="minorEastAsia"/>
                  <w:color w:val="0070C0"/>
                  <w:lang w:val="en-US" w:eastAsia="zh-CN"/>
                </w:rPr>
                <w:t xml:space="preserve">Huawei, </w:t>
              </w:r>
              <w:proofErr w:type="spellStart"/>
              <w:r w:rsidR="00D75049">
                <w:rPr>
                  <w:rFonts w:eastAsiaTheme="minorEastAsia"/>
                  <w:color w:val="0070C0"/>
                  <w:lang w:val="en-US" w:eastAsia="zh-CN"/>
                </w:rPr>
                <w:t>HiSilicon</w:t>
              </w:r>
              <w:proofErr w:type="spellEnd"/>
            </w:ins>
          </w:p>
          <w:p w14:paraId="4F2E47D5" w14:textId="19A450E5" w:rsidR="00D75049" w:rsidRDefault="00D75049" w:rsidP="00105DFD">
            <w:pPr>
              <w:spacing w:before="120" w:after="120"/>
              <w:rPr>
                <w:rFonts w:eastAsiaTheme="minorEastAsia"/>
                <w:color w:val="0070C0"/>
                <w:lang w:val="en-US" w:eastAsia="zh-CN"/>
              </w:rPr>
            </w:pPr>
            <w:bookmarkStart w:id="56" w:name="OLE_LINK3"/>
            <w:ins w:id="57" w:author="Author" w:date="2021-05-25T16:23:00Z">
              <w:r>
                <w:rPr>
                  <w:rFonts w:eastAsiaTheme="minorEastAsia"/>
                  <w:color w:val="0070C0"/>
                  <w:lang w:val="en-US" w:eastAsia="zh-CN"/>
                </w:rPr>
                <w:t>We are fi</w:t>
              </w:r>
            </w:ins>
            <w:ins w:id="58" w:author="Author" w:date="2021-05-25T16:24:00Z">
              <w:r>
                <w:rPr>
                  <w:rFonts w:eastAsiaTheme="minorEastAsia"/>
                  <w:color w:val="0070C0"/>
                  <w:lang w:val="en-US" w:eastAsia="zh-CN"/>
                </w:rPr>
                <w:t>ne with the WF.</w:t>
              </w:r>
            </w:ins>
          </w:p>
          <w:bookmarkEnd w:id="56"/>
          <w:p w14:paraId="09FC1372" w14:textId="77777777" w:rsidR="000E4BE2" w:rsidRDefault="000E4BE2" w:rsidP="000E4BE2">
            <w:pPr>
              <w:spacing w:after="120"/>
              <w:rPr>
                <w:ins w:id="59" w:author="Author" w:date="2021-05-25T17:32:00Z"/>
                <w:rFonts w:eastAsiaTheme="minorEastAsia"/>
                <w:color w:val="0070C0"/>
                <w:lang w:eastAsia="zh-CN"/>
              </w:rPr>
            </w:pPr>
            <w:ins w:id="60" w:author="Author" w:date="2021-05-25T17:32:00Z">
              <w:r>
                <w:rPr>
                  <w:rFonts w:eastAsiaTheme="minorEastAsia" w:hint="eastAsia"/>
                  <w:color w:val="0070C0"/>
                  <w:lang w:val="en-US" w:eastAsia="zh-CN"/>
                </w:rPr>
                <w:t>O</w:t>
              </w:r>
              <w:r>
                <w:rPr>
                  <w:rFonts w:eastAsiaTheme="minorEastAsia"/>
                  <w:color w:val="0070C0"/>
                  <w:lang w:val="en-US" w:eastAsia="zh-CN"/>
                </w:rPr>
                <w:t xml:space="preserve">PPO: With regard to the </w:t>
              </w:r>
              <w:r w:rsidRPr="00422C15">
                <w:rPr>
                  <w:rFonts w:eastAsiaTheme="minorEastAsia"/>
                  <w:color w:val="0070C0"/>
                  <w:lang w:eastAsia="zh-CN"/>
                </w:rPr>
                <w:t>issue 1-4-2</w:t>
              </w:r>
              <w:r>
                <w:rPr>
                  <w:rFonts w:eastAsiaTheme="minorEastAsia"/>
                  <w:color w:val="0070C0"/>
                  <w:lang w:eastAsia="zh-CN"/>
                </w:rPr>
                <w:t xml:space="preserve">, there is no consensus to apply the simultaneous </w:t>
              </w:r>
              <w:proofErr w:type="spellStart"/>
              <w:r>
                <w:rPr>
                  <w:rFonts w:eastAsiaTheme="minorEastAsia"/>
                  <w:color w:val="0070C0"/>
                  <w:lang w:eastAsia="zh-CN"/>
                </w:rPr>
                <w:t>RxTx</w:t>
              </w:r>
              <w:proofErr w:type="spellEnd"/>
              <w:r>
                <w:rPr>
                  <w:rFonts w:eastAsiaTheme="minorEastAsia"/>
                  <w:color w:val="0070C0"/>
                  <w:lang w:eastAsia="zh-CN"/>
                </w:rPr>
                <w:t xml:space="preserve"> to Rel-15 if band combination is introduced in Rel-17. This is suggest to be revised as FFS on this point.</w:t>
              </w:r>
            </w:ins>
          </w:p>
          <w:p w14:paraId="2682A8B3" w14:textId="77777777" w:rsidR="000E4BE2" w:rsidRDefault="000E4BE2" w:rsidP="000E4BE2">
            <w:pPr>
              <w:spacing w:after="120"/>
              <w:rPr>
                <w:ins w:id="61" w:author="Author" w:date="2021-05-25T17:32:00Z"/>
                <w:rFonts w:eastAsiaTheme="minorEastAsia"/>
                <w:color w:val="0070C0"/>
                <w:lang w:eastAsia="zh-CN"/>
              </w:rPr>
            </w:pPr>
            <w:ins w:id="62" w:author="Author" w:date="2021-05-25T17:32:00Z">
              <w:r>
                <w:rPr>
                  <w:rFonts w:eastAsiaTheme="minorEastAsia"/>
                  <w:color w:val="0070C0"/>
                  <w:lang w:eastAsia="zh-CN"/>
                </w:rPr>
                <w:t>Revision is provided in:</w:t>
              </w:r>
            </w:ins>
          </w:p>
          <w:p w14:paraId="7089FD0A" w14:textId="77777777" w:rsidR="00105DFD" w:rsidRDefault="000E4BE2" w:rsidP="000E4BE2">
            <w:pPr>
              <w:spacing w:before="120" w:after="120"/>
              <w:rPr>
                <w:ins w:id="63" w:author="Author" w:date="2021-05-25T19:03:00Z"/>
                <w:rFonts w:eastAsia="PMingLiU"/>
                <w:color w:val="0070C0"/>
                <w:lang w:val="en-US" w:eastAsia="zh-TW"/>
              </w:rPr>
            </w:pPr>
            <w:ins w:id="64" w:author="Author" w:date="2021-05-25T17:32:00Z">
              <w:r w:rsidRPr="00303E32">
                <w:rPr>
                  <w:rFonts w:eastAsiaTheme="minorEastAsia"/>
                  <w:color w:val="0070C0"/>
                  <w:lang w:val="en-US" w:eastAsia="zh-CN"/>
                </w:rPr>
                <w:t xml:space="preserve">Draft R4-210xxxx WF on release </w:t>
              </w:r>
              <w:proofErr w:type="spellStart"/>
              <w:r w:rsidRPr="00303E32">
                <w:rPr>
                  <w:rFonts w:eastAsiaTheme="minorEastAsia"/>
                  <w:color w:val="0070C0"/>
                  <w:lang w:val="en-US" w:eastAsia="zh-CN"/>
                </w:rPr>
                <w:t>indepent</w:t>
              </w:r>
              <w:proofErr w:type="spellEnd"/>
              <w:r w:rsidRPr="00303E32">
                <w:rPr>
                  <w:rFonts w:eastAsiaTheme="minorEastAsia"/>
                  <w:color w:val="0070C0"/>
                  <w:lang w:val="en-US" w:eastAsia="zh-CN"/>
                </w:rPr>
                <w:t xml:space="preserve"> for simultaneous </w:t>
              </w:r>
              <w:proofErr w:type="spellStart"/>
              <w:r w:rsidRPr="00303E32">
                <w:rPr>
                  <w:rFonts w:eastAsiaTheme="minorEastAsia"/>
                  <w:color w:val="0070C0"/>
                  <w:lang w:val="en-US" w:eastAsia="zh-CN"/>
                </w:rPr>
                <w:t>TxRx</w:t>
              </w:r>
              <w:proofErr w:type="spellEnd"/>
              <w:r w:rsidRPr="00303E32">
                <w:rPr>
                  <w:rFonts w:eastAsiaTheme="minorEastAsia"/>
                  <w:color w:val="0070C0"/>
                  <w:lang w:val="en-US" w:eastAsia="zh-CN"/>
                </w:rPr>
                <w:t xml:space="preserve"> v1_OPPO</w:t>
              </w:r>
            </w:ins>
          </w:p>
          <w:p w14:paraId="43ABBE01" w14:textId="3DD3407F" w:rsidR="00E81406" w:rsidRDefault="00E81406" w:rsidP="000E4BE2">
            <w:pPr>
              <w:spacing w:before="120" w:after="120"/>
              <w:rPr>
                <w:ins w:id="65" w:author="Author" w:date="2021-05-25T19:20:00Z"/>
                <w:rFonts w:eastAsia="PMingLiU"/>
                <w:color w:val="0070C0"/>
                <w:lang w:val="en-US" w:eastAsia="zh-TW"/>
              </w:rPr>
            </w:pPr>
            <w:ins w:id="66" w:author="Author" w:date="2021-05-25T19:03:00Z">
              <w:r>
                <w:rPr>
                  <w:rFonts w:eastAsia="PMingLiU" w:hint="eastAsia"/>
                  <w:color w:val="0070C0"/>
                  <w:lang w:val="en-US" w:eastAsia="zh-TW"/>
                </w:rPr>
                <w:t xml:space="preserve">CHTTL: To OPPO, </w:t>
              </w:r>
            </w:ins>
            <w:ins w:id="67" w:author="Author" w:date="2021-05-25T19:20:00Z">
              <w:r>
                <w:rPr>
                  <w:rFonts w:eastAsia="PMingLiU" w:hint="eastAsia"/>
                  <w:color w:val="0070C0"/>
                  <w:lang w:val="en-US" w:eastAsia="zh-TW"/>
                </w:rPr>
                <w:t xml:space="preserve">but the sentence become not related to release independent issue </w:t>
              </w:r>
            </w:ins>
            <w:ins w:id="68" w:author="Author" w:date="2021-05-25T19:21:00Z">
              <w:r>
                <w:rPr>
                  <w:rFonts w:eastAsia="PMingLiU" w:hint="eastAsia"/>
                  <w:color w:val="0070C0"/>
                  <w:lang w:val="en-US" w:eastAsia="zh-TW"/>
                </w:rPr>
                <w:t xml:space="preserve">anymore </w:t>
              </w:r>
            </w:ins>
            <w:ins w:id="69" w:author="Author" w:date="2021-05-25T19:20:00Z">
              <w:r>
                <w:rPr>
                  <w:rFonts w:eastAsia="PMingLiU" w:hint="eastAsia"/>
                  <w:color w:val="0070C0"/>
                  <w:lang w:val="en-US" w:eastAsia="zh-TW"/>
                </w:rPr>
                <w:t>in your revision</w:t>
              </w:r>
            </w:ins>
            <w:ins w:id="70" w:author="Author" w:date="2021-05-25T19:21:00Z">
              <w:r>
                <w:rPr>
                  <w:rFonts w:eastAsia="PMingLiU"/>
                  <w:color w:val="0070C0"/>
                  <w:lang w:val="en-US" w:eastAsia="zh-TW"/>
                </w:rPr>
                <w:t>……</w:t>
              </w:r>
            </w:ins>
          </w:p>
          <w:p w14:paraId="6E4421F3" w14:textId="7F075F38" w:rsidR="00E81406" w:rsidRDefault="00E81406" w:rsidP="000E4BE2">
            <w:pPr>
              <w:spacing w:before="120" w:after="120"/>
              <w:rPr>
                <w:ins w:id="71" w:author="Author" w:date="2021-05-25T19:15:00Z"/>
                <w:rFonts w:eastAsia="PMingLiU"/>
                <w:color w:val="0070C0"/>
                <w:lang w:val="en-US" w:eastAsia="zh-TW"/>
              </w:rPr>
            </w:pPr>
            <w:ins w:id="72" w:author="Author" w:date="2021-05-25T19:21:00Z">
              <w:r>
                <w:rPr>
                  <w:rFonts w:eastAsia="PMingLiU" w:hint="eastAsia"/>
                  <w:color w:val="0070C0"/>
                  <w:lang w:val="en-US" w:eastAsia="zh-TW"/>
                </w:rPr>
                <w:t>S</w:t>
              </w:r>
            </w:ins>
            <w:ins w:id="73" w:author="Author" w:date="2021-05-25T19:03:00Z">
              <w:r>
                <w:rPr>
                  <w:rFonts w:eastAsia="PMingLiU" w:hint="eastAsia"/>
                  <w:color w:val="0070C0"/>
                  <w:lang w:val="en-US" w:eastAsia="zh-TW"/>
                </w:rPr>
                <w:t xml:space="preserve">ince the </w:t>
              </w:r>
              <w:r w:rsidRPr="00E81406">
                <w:rPr>
                  <w:rFonts w:eastAsia="PMingLiU"/>
                  <w:color w:val="0070C0"/>
                  <w:lang w:val="en-US" w:eastAsia="zh-TW"/>
                </w:rPr>
                <w:t xml:space="preserve">simultaneous </w:t>
              </w:r>
              <w:proofErr w:type="spellStart"/>
              <w:r w:rsidRPr="00E81406">
                <w:rPr>
                  <w:rFonts w:eastAsia="PMingLiU"/>
                  <w:color w:val="0070C0"/>
                  <w:lang w:val="en-US" w:eastAsia="zh-TW"/>
                </w:rPr>
                <w:t>RxTx</w:t>
              </w:r>
              <w:proofErr w:type="spellEnd"/>
              <w:r>
                <w:rPr>
                  <w:rFonts w:eastAsia="PMingLiU" w:hint="eastAsia"/>
                  <w:color w:val="0070C0"/>
                  <w:lang w:val="en-US" w:eastAsia="zh-TW"/>
                </w:rPr>
                <w:t xml:space="preserve"> </w:t>
              </w:r>
            </w:ins>
            <w:ins w:id="74" w:author="Author" w:date="2021-05-25T19:07:00Z">
              <w:r>
                <w:rPr>
                  <w:rFonts w:eastAsia="PMingLiU" w:hint="eastAsia"/>
                  <w:color w:val="0070C0"/>
                  <w:lang w:val="en-US" w:eastAsia="zh-TW"/>
                </w:rPr>
                <w:t>capability</w:t>
              </w:r>
            </w:ins>
            <w:ins w:id="75" w:author="Author" w:date="2021-05-25T19:08:00Z">
              <w:r>
                <w:rPr>
                  <w:rFonts w:eastAsia="PMingLiU" w:hint="eastAsia"/>
                  <w:color w:val="0070C0"/>
                  <w:lang w:val="en-US" w:eastAsia="zh-TW"/>
                </w:rPr>
                <w:t xml:space="preserve"> </w:t>
              </w:r>
            </w:ins>
            <w:proofErr w:type="spellStart"/>
            <w:ins w:id="76" w:author="Author" w:date="2021-05-25T19:07:00Z">
              <w:r>
                <w:rPr>
                  <w:rFonts w:eastAsia="PMingLiU" w:hint="eastAsia"/>
                  <w:color w:val="0070C0"/>
                  <w:lang w:val="en-US" w:eastAsia="zh-TW"/>
                </w:rPr>
                <w:t>signalling</w:t>
              </w:r>
            </w:ins>
            <w:proofErr w:type="spellEnd"/>
            <w:ins w:id="77" w:author="Author" w:date="2021-05-25T19:08:00Z">
              <w:r>
                <w:rPr>
                  <w:rFonts w:eastAsia="PMingLiU" w:hint="eastAsia"/>
                  <w:color w:val="0070C0"/>
                  <w:lang w:val="en-US" w:eastAsia="zh-TW"/>
                </w:rPr>
                <w:t xml:space="preserve"> is introduced in </w:t>
              </w:r>
            </w:ins>
            <w:ins w:id="78" w:author="Author" w:date="2021-05-25T19:09:00Z">
              <w:r>
                <w:rPr>
                  <w:rFonts w:eastAsia="PMingLiU" w:hint="eastAsia"/>
                  <w:color w:val="0070C0"/>
                  <w:lang w:val="en-US" w:eastAsia="zh-TW"/>
                </w:rPr>
                <w:t xml:space="preserve">Rel.15, </w:t>
              </w:r>
            </w:ins>
            <w:ins w:id="79" w:author="Author" w:date="2021-05-25T19:16:00Z">
              <w:r>
                <w:rPr>
                  <w:rFonts w:eastAsia="PMingLiU" w:hint="eastAsia"/>
                  <w:color w:val="0070C0"/>
                  <w:lang w:val="en-US" w:eastAsia="zh-TW"/>
                </w:rPr>
                <w:t>could you explain a little more</w:t>
              </w:r>
            </w:ins>
            <w:ins w:id="80" w:author="Author" w:date="2021-05-25T19:17:00Z">
              <w:r>
                <w:rPr>
                  <w:rFonts w:eastAsia="PMingLiU" w:hint="eastAsia"/>
                  <w:color w:val="0070C0"/>
                  <w:lang w:val="en-US" w:eastAsia="zh-TW"/>
                </w:rPr>
                <w:t xml:space="preserve"> what is the concern on applying release independent from </w:t>
              </w:r>
            </w:ins>
            <w:ins w:id="81" w:author="Author" w:date="2021-05-25T19:18:00Z">
              <w:r>
                <w:rPr>
                  <w:rFonts w:eastAsia="PMingLiU" w:hint="eastAsia"/>
                  <w:color w:val="0070C0"/>
                  <w:lang w:val="en-US" w:eastAsia="zh-TW"/>
                </w:rPr>
                <w:t>Rel.15?</w:t>
              </w:r>
            </w:ins>
            <w:ins w:id="82" w:author="Author" w:date="2021-05-25T19:21:00Z">
              <w:r>
                <w:rPr>
                  <w:rFonts w:eastAsia="PMingLiU" w:hint="eastAsia"/>
                  <w:color w:val="0070C0"/>
                  <w:lang w:val="en-US" w:eastAsia="zh-TW"/>
                </w:rPr>
                <w:t xml:space="preserve"> if the concern is there might be some combinations that cannot </w:t>
              </w:r>
            </w:ins>
            <w:ins w:id="83" w:author="Author" w:date="2021-05-25T19:22:00Z">
              <w:r>
                <w:rPr>
                  <w:rFonts w:eastAsia="PMingLiU" w:hint="eastAsia"/>
                  <w:color w:val="0070C0"/>
                  <w:lang w:val="en-US" w:eastAsia="zh-TW"/>
                </w:rPr>
                <w:t xml:space="preserve">even </w:t>
              </w:r>
            </w:ins>
            <w:ins w:id="84" w:author="Author" w:date="2021-05-25T19:21:00Z">
              <w:r>
                <w:rPr>
                  <w:rFonts w:eastAsia="PMingLiU" w:hint="eastAsia"/>
                  <w:color w:val="0070C0"/>
                  <w:lang w:val="en-US" w:eastAsia="zh-TW"/>
                </w:rPr>
                <w:t xml:space="preserve">support </w:t>
              </w:r>
            </w:ins>
            <w:ins w:id="85" w:author="Author" w:date="2021-05-25T19:22:00Z">
              <w:r w:rsidRPr="00E81406">
                <w:rPr>
                  <w:rFonts w:eastAsia="PMingLiU"/>
                  <w:color w:val="0070C0"/>
                  <w:lang w:val="en-US" w:eastAsia="zh-TW"/>
                </w:rPr>
                <w:t xml:space="preserve">simultaneous </w:t>
              </w:r>
              <w:proofErr w:type="spellStart"/>
              <w:r w:rsidRPr="00E81406">
                <w:rPr>
                  <w:rFonts w:eastAsia="PMingLiU"/>
                  <w:color w:val="0070C0"/>
                  <w:lang w:val="en-US" w:eastAsia="zh-TW"/>
                </w:rPr>
                <w:t>RxTx</w:t>
              </w:r>
              <w:proofErr w:type="spellEnd"/>
              <w:r>
                <w:rPr>
                  <w:rFonts w:eastAsia="PMingLiU" w:hint="eastAsia"/>
                  <w:color w:val="0070C0"/>
                  <w:lang w:val="en-US" w:eastAsia="zh-TW"/>
                </w:rPr>
                <w:t>, how about we revised it as below:</w:t>
              </w:r>
            </w:ins>
          </w:p>
          <w:p w14:paraId="7EED87A4" w14:textId="77777777" w:rsidR="00E81406" w:rsidRPr="00E81406" w:rsidRDefault="00E81406" w:rsidP="00E81406">
            <w:pPr>
              <w:spacing w:before="120" w:after="120"/>
              <w:rPr>
                <w:ins w:id="86" w:author="Author" w:date="2021-05-25T19:23:00Z"/>
                <w:rFonts w:eastAsia="PMingLiU"/>
                <w:color w:val="0070C0"/>
                <w:lang w:val="en-US" w:eastAsia="zh-TW"/>
              </w:rPr>
            </w:pPr>
            <w:ins w:id="87" w:author="Author" w:date="2021-05-25T19:23:00Z">
              <w:r w:rsidRPr="00E81406">
                <w:rPr>
                  <w:rFonts w:eastAsia="PMingLiU"/>
                  <w:color w:val="0070C0"/>
                  <w:lang w:val="en-US" w:eastAsia="zh-TW"/>
                </w:rPr>
                <w:t>For the FDD-TDD and TDD-TDD band combination introduced in Rel.17 38.101-1, 38.101-2, 38.101-3, the simultaneous Rx/</w:t>
              </w:r>
              <w:proofErr w:type="spellStart"/>
              <w:r w:rsidRPr="00E81406">
                <w:rPr>
                  <w:rFonts w:eastAsia="PMingLiU"/>
                  <w:color w:val="0070C0"/>
                  <w:lang w:val="en-US" w:eastAsia="zh-TW"/>
                </w:rPr>
                <w:t>Tx</w:t>
              </w:r>
              <w:proofErr w:type="spellEnd"/>
              <w:r w:rsidRPr="00E81406">
                <w:rPr>
                  <w:rFonts w:eastAsia="PMingLiU"/>
                  <w:color w:val="0070C0"/>
                  <w:lang w:val="en-US" w:eastAsia="zh-TW"/>
                </w:rPr>
                <w:t xml:space="preserve"> capability affiliated to the band combination is considered as release independent from Rel.15 </w:t>
              </w:r>
              <w:r w:rsidRPr="00C67423">
                <w:rPr>
                  <w:rFonts w:eastAsia="PMingLiU"/>
                  <w:color w:val="0070C0"/>
                  <w:highlight w:val="yellow"/>
                  <w:lang w:val="en-US" w:eastAsia="zh-TW"/>
                  <w:rPrChange w:id="88" w:author="Author" w:date="2021-05-25T19:25:00Z">
                    <w:rPr>
                      <w:rFonts w:eastAsia="PMingLiU"/>
                      <w:color w:val="0070C0"/>
                      <w:lang w:val="en-US" w:eastAsia="zh-TW"/>
                    </w:rPr>
                  </w:rPrChange>
                </w:rPr>
                <w:t>if the band combination can support simultaneous Rx/</w:t>
              </w:r>
              <w:proofErr w:type="spellStart"/>
              <w:r w:rsidRPr="00C67423">
                <w:rPr>
                  <w:rFonts w:eastAsia="PMingLiU"/>
                  <w:color w:val="0070C0"/>
                  <w:highlight w:val="yellow"/>
                  <w:lang w:val="en-US" w:eastAsia="zh-TW"/>
                  <w:rPrChange w:id="89" w:author="Author" w:date="2021-05-25T19:25:00Z">
                    <w:rPr>
                      <w:rFonts w:eastAsia="PMingLiU"/>
                      <w:color w:val="0070C0"/>
                      <w:lang w:val="en-US" w:eastAsia="zh-TW"/>
                    </w:rPr>
                  </w:rPrChange>
                </w:rPr>
                <w:t>Tx</w:t>
              </w:r>
              <w:proofErr w:type="spellEnd"/>
              <w:r w:rsidRPr="00E81406">
                <w:rPr>
                  <w:rFonts w:eastAsia="PMingLiU"/>
                  <w:color w:val="0070C0"/>
                  <w:lang w:val="en-US" w:eastAsia="zh-TW"/>
                </w:rPr>
                <w:t>.</w:t>
              </w:r>
            </w:ins>
          </w:p>
          <w:p w14:paraId="5CF09E73" w14:textId="77777777" w:rsidR="00E81406" w:rsidRDefault="00E81406" w:rsidP="00E81406">
            <w:pPr>
              <w:spacing w:after="120"/>
              <w:rPr>
                <w:ins w:id="90" w:author="Author" w:date="2021-05-25T19:24:00Z"/>
                <w:rFonts w:eastAsiaTheme="minorEastAsia"/>
                <w:color w:val="0070C0"/>
                <w:lang w:eastAsia="zh-CN"/>
              </w:rPr>
            </w:pPr>
            <w:ins w:id="91" w:author="Author" w:date="2021-05-25T19:24:00Z">
              <w:r>
                <w:rPr>
                  <w:rFonts w:eastAsiaTheme="minorEastAsia"/>
                  <w:color w:val="0070C0"/>
                  <w:lang w:eastAsia="zh-CN"/>
                </w:rPr>
                <w:t>Revision is provided in:</w:t>
              </w:r>
            </w:ins>
          </w:p>
          <w:p w14:paraId="6FB6008C" w14:textId="77169261" w:rsidR="00E81406" w:rsidRDefault="00E81406" w:rsidP="00E81406">
            <w:pPr>
              <w:spacing w:before="120" w:after="120"/>
              <w:rPr>
                <w:ins w:id="92" w:author="Author" w:date="2021-05-25T22:05:00Z"/>
                <w:rFonts w:eastAsia="PMingLiU"/>
                <w:color w:val="0070C0"/>
                <w:lang w:val="en-US" w:eastAsia="zh-TW"/>
              </w:rPr>
            </w:pPr>
            <w:ins w:id="93" w:author="Author" w:date="2021-05-25T19:24:00Z">
              <w:r w:rsidRPr="00303E32">
                <w:rPr>
                  <w:rFonts w:eastAsiaTheme="minorEastAsia"/>
                  <w:color w:val="0070C0"/>
                  <w:lang w:val="en-US" w:eastAsia="zh-CN"/>
                </w:rPr>
                <w:t xml:space="preserve">Draft R4-210xxxx WF on release </w:t>
              </w:r>
              <w:proofErr w:type="spellStart"/>
              <w:r w:rsidRPr="00303E32">
                <w:rPr>
                  <w:rFonts w:eastAsiaTheme="minorEastAsia"/>
                  <w:color w:val="0070C0"/>
                  <w:lang w:val="en-US" w:eastAsia="zh-CN"/>
                </w:rPr>
                <w:t>i</w:t>
              </w:r>
              <w:r>
                <w:rPr>
                  <w:rFonts w:eastAsiaTheme="minorEastAsia"/>
                  <w:color w:val="0070C0"/>
                  <w:lang w:val="en-US" w:eastAsia="zh-CN"/>
                </w:rPr>
                <w:t>ndepent</w:t>
              </w:r>
              <w:proofErr w:type="spellEnd"/>
              <w:r>
                <w:rPr>
                  <w:rFonts w:eastAsiaTheme="minorEastAsia"/>
                  <w:color w:val="0070C0"/>
                  <w:lang w:val="en-US" w:eastAsia="zh-CN"/>
                </w:rPr>
                <w:t xml:space="preserve"> for simultaneous </w:t>
              </w:r>
              <w:proofErr w:type="spellStart"/>
              <w:r>
                <w:rPr>
                  <w:rFonts w:eastAsiaTheme="minorEastAsia"/>
                  <w:color w:val="0070C0"/>
                  <w:lang w:val="en-US" w:eastAsia="zh-CN"/>
                </w:rPr>
                <w:t>TxRx</w:t>
              </w:r>
              <w:proofErr w:type="spellEnd"/>
              <w:r>
                <w:rPr>
                  <w:rFonts w:eastAsiaTheme="minorEastAsia"/>
                  <w:color w:val="0070C0"/>
                  <w:lang w:val="en-US" w:eastAsia="zh-CN"/>
                </w:rPr>
                <w:t xml:space="preserve"> v</w:t>
              </w:r>
              <w:r>
                <w:rPr>
                  <w:rFonts w:eastAsia="PMingLiU" w:hint="eastAsia"/>
                  <w:color w:val="0070C0"/>
                  <w:lang w:val="en-US" w:eastAsia="zh-TW"/>
                </w:rPr>
                <w:t>2</w:t>
              </w:r>
              <w:r w:rsidRPr="00303E32">
                <w:rPr>
                  <w:rFonts w:eastAsiaTheme="minorEastAsia"/>
                  <w:color w:val="0070C0"/>
                  <w:lang w:val="en-US" w:eastAsia="zh-CN"/>
                </w:rPr>
                <w:t>_</w:t>
              </w:r>
              <w:r>
                <w:rPr>
                  <w:rFonts w:eastAsia="PMingLiU" w:hint="eastAsia"/>
                  <w:color w:val="0070C0"/>
                  <w:lang w:val="en-US" w:eastAsia="zh-TW"/>
                </w:rPr>
                <w:t>CHTTL</w:t>
              </w:r>
            </w:ins>
          </w:p>
          <w:p w14:paraId="5FD08113" w14:textId="533B78BD" w:rsidR="007066D0" w:rsidRDefault="00525113" w:rsidP="007066D0">
            <w:pPr>
              <w:spacing w:before="120" w:after="120"/>
              <w:rPr>
                <w:ins w:id="94" w:author="Author" w:date="2021-05-25T22:40:00Z"/>
                <w:color w:val="0070C0"/>
                <w:lang w:val="en-US" w:eastAsia="ja-JP"/>
              </w:rPr>
            </w:pPr>
            <w:proofErr w:type="spellStart"/>
            <w:ins w:id="95" w:author="Author" w:date="2021-05-25T22:05:00Z">
              <w:r>
                <w:rPr>
                  <w:rFonts w:hint="eastAsia"/>
                  <w:color w:val="0070C0"/>
                  <w:lang w:val="en-US" w:eastAsia="ja-JP"/>
                </w:rPr>
                <w:t>S</w:t>
              </w:r>
              <w:r>
                <w:rPr>
                  <w:color w:val="0070C0"/>
                  <w:lang w:val="en-US" w:eastAsia="ja-JP"/>
                </w:rPr>
                <w:t>oftBank</w:t>
              </w:r>
              <w:proofErr w:type="spellEnd"/>
              <w:r>
                <w:rPr>
                  <w:color w:val="0070C0"/>
                  <w:lang w:val="en-US" w:eastAsia="ja-JP"/>
                </w:rPr>
                <w:t xml:space="preserve">: We </w:t>
              </w:r>
            </w:ins>
            <w:ins w:id="96" w:author="Author" w:date="2021-05-25T22:48:00Z">
              <w:r w:rsidR="002F2FCB">
                <w:rPr>
                  <w:color w:val="0070C0"/>
                  <w:lang w:val="en-US" w:eastAsia="ja-JP"/>
                </w:rPr>
                <w:t>are fine with the WF(v2)</w:t>
              </w:r>
            </w:ins>
            <w:ins w:id="97" w:author="Author" w:date="2021-05-25T22:05:00Z">
              <w:r>
                <w:rPr>
                  <w:color w:val="0070C0"/>
                  <w:lang w:val="en-US" w:eastAsia="ja-JP"/>
                </w:rPr>
                <w:t xml:space="preserve">. </w:t>
              </w:r>
            </w:ins>
            <w:ins w:id="98" w:author="Author" w:date="2021-05-25T23:30:00Z">
              <w:r w:rsidR="008551AB">
                <w:rPr>
                  <w:color w:val="0070C0"/>
                  <w:lang w:val="en-US" w:eastAsia="ja-JP"/>
                </w:rPr>
                <w:t>If o</w:t>
              </w:r>
            </w:ins>
            <w:ins w:id="99" w:author="Author" w:date="2021-05-25T22:43:00Z">
              <w:r w:rsidR="0015561F">
                <w:rPr>
                  <w:color w:val="0070C0"/>
                  <w:lang w:val="en-US" w:eastAsia="ja-JP"/>
                </w:rPr>
                <w:t xml:space="preserve">ur understanding is </w:t>
              </w:r>
            </w:ins>
            <w:ins w:id="100" w:author="Author" w:date="2021-05-25T23:31:00Z">
              <w:r w:rsidR="008551AB">
                <w:rPr>
                  <w:color w:val="0070C0"/>
                  <w:lang w:val="en-US" w:eastAsia="ja-JP"/>
                </w:rPr>
                <w:t xml:space="preserve">correct, </w:t>
              </w:r>
            </w:ins>
            <w:ins w:id="101" w:author="Author" w:date="2021-05-25T22:43:00Z">
              <w:r w:rsidR="0015561F">
                <w:rPr>
                  <w:color w:val="0070C0"/>
                  <w:lang w:val="en-US" w:eastAsia="ja-JP"/>
                </w:rPr>
                <w:t>t</w:t>
              </w:r>
            </w:ins>
            <w:ins w:id="102" w:author="Author" w:date="2021-05-25T22:34:00Z">
              <w:r w:rsidR="00E02B29">
                <w:rPr>
                  <w:color w:val="0070C0"/>
                  <w:lang w:val="en-US" w:eastAsia="ja-JP"/>
                </w:rPr>
                <w:t xml:space="preserve">he issue </w:t>
              </w:r>
            </w:ins>
            <w:ins w:id="103" w:author="Author" w:date="2021-05-25T22:38:00Z">
              <w:r w:rsidR="007066D0">
                <w:rPr>
                  <w:color w:val="0070C0"/>
                  <w:lang w:val="en-US" w:eastAsia="ja-JP"/>
                </w:rPr>
                <w:t xml:space="preserve">1-4-2 </w:t>
              </w:r>
            </w:ins>
            <w:ins w:id="104" w:author="Author" w:date="2021-05-25T22:45:00Z">
              <w:r w:rsidR="007D6C48">
                <w:rPr>
                  <w:color w:val="0070C0"/>
                  <w:lang w:val="en-US" w:eastAsia="ja-JP"/>
                </w:rPr>
                <w:t>can be</w:t>
              </w:r>
            </w:ins>
            <w:ins w:id="105" w:author="Author" w:date="2021-05-25T22:34:00Z">
              <w:r w:rsidR="00E02B29">
                <w:rPr>
                  <w:color w:val="0070C0"/>
                  <w:lang w:val="en-US" w:eastAsia="ja-JP"/>
                </w:rPr>
                <w:t xml:space="preserve"> </w:t>
              </w:r>
            </w:ins>
            <w:ins w:id="106" w:author="Author" w:date="2021-05-25T22:44:00Z">
              <w:r w:rsidR="007D6C48">
                <w:rPr>
                  <w:color w:val="0070C0"/>
                  <w:lang w:val="en-US" w:eastAsia="ja-JP"/>
                </w:rPr>
                <w:t>interpreted</w:t>
              </w:r>
            </w:ins>
            <w:ins w:id="107" w:author="Author" w:date="2021-05-25T22:41:00Z">
              <w:r w:rsidR="007066D0">
                <w:rPr>
                  <w:color w:val="0070C0"/>
                  <w:lang w:val="en-US" w:eastAsia="ja-JP"/>
                </w:rPr>
                <w:t xml:space="preserve"> </w:t>
              </w:r>
            </w:ins>
            <w:ins w:id="108" w:author="Author" w:date="2021-05-25T23:16:00Z">
              <w:r w:rsidR="00F90806">
                <w:rPr>
                  <w:color w:val="0070C0"/>
                  <w:lang w:val="en-US" w:eastAsia="ja-JP"/>
                </w:rPr>
                <w:t>using the following example</w:t>
              </w:r>
            </w:ins>
            <w:ins w:id="109" w:author="Author" w:date="2021-05-25T22:41:00Z">
              <w:r w:rsidR="007066D0">
                <w:rPr>
                  <w:color w:val="0070C0"/>
                  <w:lang w:val="en-US" w:eastAsia="ja-JP"/>
                </w:rPr>
                <w:t>.</w:t>
              </w:r>
            </w:ins>
          </w:p>
          <w:p w14:paraId="1AA0B8DB" w14:textId="1C41542D" w:rsidR="009C31B5" w:rsidRDefault="009C31B5" w:rsidP="009C31B5">
            <w:pPr>
              <w:pStyle w:val="ListParagraph"/>
              <w:numPr>
                <w:ilvl w:val="0"/>
                <w:numId w:val="11"/>
              </w:numPr>
              <w:spacing w:before="120" w:after="120"/>
              <w:ind w:firstLineChars="0"/>
              <w:rPr>
                <w:ins w:id="110" w:author="Author" w:date="2021-05-25T23:00:00Z"/>
                <w:rFonts w:eastAsia="Yu Mincho"/>
                <w:color w:val="0070C0"/>
                <w:lang w:val="en-US" w:eastAsia="ja-JP"/>
              </w:rPr>
            </w:pPr>
            <w:ins w:id="111" w:author="Author" w:date="2021-05-25T23:00:00Z">
              <w:r>
                <w:rPr>
                  <w:lang w:val="en-US" w:eastAsia="ja-JP"/>
                </w:rPr>
                <w:t>A</w:t>
              </w:r>
              <w:r w:rsidRPr="007066D0">
                <w:rPr>
                  <w:lang w:val="en-US" w:eastAsia="ja-JP"/>
                </w:rPr>
                <w:t xml:space="preserve"> band combination </w:t>
              </w:r>
              <w:r>
                <w:rPr>
                  <w:rFonts w:eastAsia="Yu Mincho"/>
                  <w:color w:val="0070C0"/>
                  <w:lang w:val="en-US" w:eastAsia="ja-JP"/>
                </w:rPr>
                <w:t xml:space="preserve">is specified as </w:t>
              </w:r>
              <w:r w:rsidRPr="007066D0">
                <w:rPr>
                  <w:lang w:val="en-US" w:eastAsia="ja-JP"/>
                </w:rPr>
                <w:t xml:space="preserve">mandatory support </w:t>
              </w:r>
              <w:r>
                <w:rPr>
                  <w:rFonts w:eastAsia="Yu Mincho"/>
                  <w:color w:val="0070C0"/>
                  <w:lang w:val="en-US" w:eastAsia="ja-JP"/>
                </w:rPr>
                <w:t xml:space="preserve">of </w:t>
              </w:r>
              <w:r w:rsidRPr="007066D0">
                <w:rPr>
                  <w:rFonts w:eastAsia="Yu Mincho"/>
                  <w:color w:val="0070C0"/>
                  <w:lang w:val="en-US" w:eastAsia="ja-JP"/>
                </w:rPr>
                <w:t>simultaneous Rx/</w:t>
              </w:r>
              <w:proofErr w:type="spellStart"/>
              <w:r w:rsidRPr="007066D0">
                <w:rPr>
                  <w:rFonts w:eastAsia="Yu Mincho"/>
                  <w:color w:val="0070C0"/>
                  <w:lang w:val="en-US" w:eastAsia="ja-JP"/>
                </w:rPr>
                <w:t>Tx</w:t>
              </w:r>
              <w:proofErr w:type="spellEnd"/>
              <w:r>
                <w:rPr>
                  <w:rFonts w:eastAsia="Yu Mincho"/>
                  <w:color w:val="0070C0"/>
                  <w:lang w:val="en-US" w:eastAsia="ja-JP"/>
                </w:rPr>
                <w:t xml:space="preserve"> in Rel-17. </w:t>
              </w:r>
            </w:ins>
          </w:p>
          <w:p w14:paraId="2A5C715E" w14:textId="2FF5B256" w:rsidR="007066D0" w:rsidRDefault="00525113" w:rsidP="007066D0">
            <w:pPr>
              <w:pStyle w:val="ListParagraph"/>
              <w:numPr>
                <w:ilvl w:val="0"/>
                <w:numId w:val="11"/>
              </w:numPr>
              <w:spacing w:before="120" w:after="120"/>
              <w:ind w:firstLineChars="0"/>
              <w:rPr>
                <w:ins w:id="112" w:author="Author" w:date="2021-05-25T22:40:00Z"/>
                <w:rFonts w:eastAsia="Yu Mincho"/>
                <w:color w:val="0070C0"/>
                <w:lang w:val="en-US" w:eastAsia="ja-JP"/>
              </w:rPr>
            </w:pPr>
            <w:ins w:id="113" w:author="Author" w:date="2021-05-25T22:08:00Z">
              <w:r w:rsidRPr="007066D0">
                <w:rPr>
                  <w:lang w:val="en-US" w:eastAsia="ja-JP"/>
                </w:rPr>
                <w:lastRenderedPageBreak/>
                <w:t xml:space="preserve">Rel-15 or Rel-16 </w:t>
              </w:r>
            </w:ins>
            <w:ins w:id="114" w:author="Author" w:date="2021-05-25T22:09:00Z">
              <w:r w:rsidRPr="007066D0">
                <w:rPr>
                  <w:lang w:val="en-US" w:eastAsia="ja-JP"/>
                </w:rPr>
                <w:t>UE want</w:t>
              </w:r>
            </w:ins>
            <w:ins w:id="115" w:author="Author" w:date="2021-05-25T22:43:00Z">
              <w:r w:rsidR="00B85905">
                <w:rPr>
                  <w:lang w:val="en-US" w:eastAsia="ja-JP"/>
                </w:rPr>
                <w:t>s</w:t>
              </w:r>
            </w:ins>
            <w:ins w:id="116" w:author="Author" w:date="2021-05-25T22:09:00Z">
              <w:r w:rsidRPr="007066D0">
                <w:rPr>
                  <w:lang w:val="en-US" w:eastAsia="ja-JP"/>
                </w:rPr>
                <w:t xml:space="preserve"> to support </w:t>
              </w:r>
            </w:ins>
            <w:ins w:id="117" w:author="Author" w:date="2021-05-25T22:46:00Z">
              <w:r w:rsidR="0043170C">
                <w:rPr>
                  <w:lang w:val="en-US" w:eastAsia="ja-JP"/>
                </w:rPr>
                <w:t>th</w:t>
              </w:r>
            </w:ins>
            <w:ins w:id="118" w:author="Author" w:date="2021-05-25T23:00:00Z">
              <w:r w:rsidR="009C31B5">
                <w:rPr>
                  <w:lang w:val="en-US" w:eastAsia="ja-JP"/>
                </w:rPr>
                <w:t>is</w:t>
              </w:r>
            </w:ins>
            <w:ins w:id="119" w:author="Author" w:date="2021-05-25T22:09:00Z">
              <w:r w:rsidRPr="007066D0">
                <w:rPr>
                  <w:lang w:val="en-US" w:eastAsia="ja-JP"/>
                </w:rPr>
                <w:t xml:space="preserve"> band combination</w:t>
              </w:r>
            </w:ins>
            <w:ins w:id="120" w:author="Author" w:date="2021-05-25T22:36:00Z">
              <w:r w:rsidR="007066D0" w:rsidRPr="007066D0">
                <w:rPr>
                  <w:lang w:val="en-US" w:eastAsia="ja-JP"/>
                </w:rPr>
                <w:t xml:space="preserve"> </w:t>
              </w:r>
            </w:ins>
            <w:ins w:id="121" w:author="Author" w:date="2021-05-25T22:09:00Z">
              <w:r w:rsidRPr="007066D0">
                <w:rPr>
                  <w:lang w:val="en-US" w:eastAsia="ja-JP"/>
                </w:rPr>
                <w:t>with release independen</w:t>
              </w:r>
            </w:ins>
            <w:ins w:id="122" w:author="Author" w:date="2021-05-25T22:11:00Z">
              <w:r w:rsidR="006E7970" w:rsidRPr="007066D0">
                <w:rPr>
                  <w:lang w:val="en-US" w:eastAsia="ja-JP"/>
                </w:rPr>
                <w:t>t</w:t>
              </w:r>
            </w:ins>
            <w:ins w:id="123" w:author="Author" w:date="2021-05-25T22:09:00Z">
              <w:r w:rsidRPr="007066D0">
                <w:rPr>
                  <w:lang w:val="en-US" w:eastAsia="ja-JP"/>
                </w:rPr>
                <w:t xml:space="preserve"> manner</w:t>
              </w:r>
            </w:ins>
            <w:ins w:id="124" w:author="Author" w:date="2021-05-25T22:45:00Z">
              <w:r w:rsidR="0043170C">
                <w:rPr>
                  <w:lang w:val="en-US" w:eastAsia="ja-JP"/>
                </w:rPr>
                <w:t xml:space="preserve">. </w:t>
              </w:r>
            </w:ins>
          </w:p>
          <w:p w14:paraId="12691208" w14:textId="77777777" w:rsidR="00E81406" w:rsidRDefault="003E432E" w:rsidP="00430CD5">
            <w:pPr>
              <w:spacing w:before="120" w:after="120"/>
              <w:rPr>
                <w:ins w:id="125" w:author="Author" w:date="2021-05-26T15:54:00Z"/>
                <w:color w:val="0070C0"/>
                <w:lang w:val="en-US" w:eastAsia="ja-JP"/>
              </w:rPr>
            </w:pPr>
            <w:ins w:id="126" w:author="Author" w:date="2021-05-25T23:30:00Z">
              <w:r>
                <w:rPr>
                  <w:color w:val="0070C0"/>
                  <w:lang w:val="en-US" w:eastAsia="ja-JP"/>
                </w:rPr>
                <w:t>In the above case, o</w:t>
              </w:r>
            </w:ins>
            <w:ins w:id="127" w:author="Author" w:date="2021-05-25T22:41:00Z">
              <w:r w:rsidR="007066D0">
                <w:rPr>
                  <w:color w:val="0070C0"/>
                  <w:lang w:val="en-US" w:eastAsia="ja-JP"/>
                </w:rPr>
                <w:t xml:space="preserve">ur thought is that </w:t>
              </w:r>
            </w:ins>
            <w:ins w:id="128" w:author="Author" w:date="2021-05-25T22:09:00Z">
              <w:r w:rsidR="00525113" w:rsidRPr="007066D0">
                <w:rPr>
                  <w:lang w:val="en-US" w:eastAsia="ja-JP"/>
                </w:rPr>
                <w:t xml:space="preserve">it is </w:t>
              </w:r>
            </w:ins>
            <w:ins w:id="129" w:author="Author" w:date="2021-05-25T23:05:00Z">
              <w:r w:rsidR="00B16359">
                <w:rPr>
                  <w:lang w:val="en-US" w:eastAsia="ja-JP"/>
                </w:rPr>
                <w:t xml:space="preserve">natural </w:t>
              </w:r>
            </w:ins>
            <w:ins w:id="130" w:author="Author" w:date="2021-05-25T22:59:00Z">
              <w:r w:rsidR="00402BA0">
                <w:rPr>
                  <w:lang w:val="en-US" w:eastAsia="ja-JP"/>
                </w:rPr>
                <w:t xml:space="preserve">that the UE </w:t>
              </w:r>
            </w:ins>
            <w:ins w:id="131" w:author="Author" w:date="2021-05-25T22:42:00Z">
              <w:r w:rsidR="007066D0">
                <w:rPr>
                  <w:color w:val="0070C0"/>
                  <w:lang w:val="en-US" w:eastAsia="ja-JP"/>
                </w:rPr>
                <w:t xml:space="preserve">mandatorily </w:t>
              </w:r>
            </w:ins>
            <w:ins w:id="132" w:author="Author" w:date="2021-05-25T22:41:00Z">
              <w:r w:rsidR="007066D0">
                <w:rPr>
                  <w:color w:val="0070C0"/>
                  <w:lang w:val="en-US" w:eastAsia="ja-JP"/>
                </w:rPr>
                <w:t>su</w:t>
              </w:r>
            </w:ins>
            <w:ins w:id="133" w:author="Author" w:date="2021-05-25T22:42:00Z">
              <w:r w:rsidR="007066D0">
                <w:rPr>
                  <w:color w:val="0070C0"/>
                  <w:lang w:val="en-US" w:eastAsia="ja-JP"/>
                </w:rPr>
                <w:t>pport</w:t>
              </w:r>
            </w:ins>
            <w:ins w:id="134" w:author="Author" w:date="2021-05-25T22:59:00Z">
              <w:r w:rsidR="00402BA0">
                <w:rPr>
                  <w:color w:val="0070C0"/>
                  <w:lang w:val="en-US" w:eastAsia="ja-JP"/>
                </w:rPr>
                <w:t>s</w:t>
              </w:r>
            </w:ins>
            <w:ins w:id="135" w:author="Author" w:date="2021-05-25T22:42:00Z">
              <w:r w:rsidR="007066D0">
                <w:rPr>
                  <w:color w:val="0070C0"/>
                  <w:lang w:val="en-US" w:eastAsia="ja-JP"/>
                </w:rPr>
                <w:t xml:space="preserve"> the simultaneous Rx/</w:t>
              </w:r>
              <w:proofErr w:type="spellStart"/>
              <w:r w:rsidR="007066D0">
                <w:rPr>
                  <w:color w:val="0070C0"/>
                  <w:lang w:val="en-US" w:eastAsia="ja-JP"/>
                </w:rPr>
                <w:t>Tx</w:t>
              </w:r>
            </w:ins>
            <w:proofErr w:type="spellEnd"/>
            <w:ins w:id="136" w:author="Author" w:date="2021-05-25T22:44:00Z">
              <w:r w:rsidR="004F71F0">
                <w:rPr>
                  <w:color w:val="0070C0"/>
                  <w:lang w:val="en-US" w:eastAsia="ja-JP"/>
                </w:rPr>
                <w:t xml:space="preserve"> for this band combination</w:t>
              </w:r>
            </w:ins>
            <w:ins w:id="137" w:author="Author" w:date="2021-05-25T22:42:00Z">
              <w:r w:rsidR="007066D0">
                <w:rPr>
                  <w:color w:val="0070C0"/>
                  <w:lang w:val="en-US" w:eastAsia="ja-JP"/>
                </w:rPr>
                <w:t xml:space="preserve">. </w:t>
              </w:r>
            </w:ins>
            <w:ins w:id="138" w:author="Author" w:date="2021-05-25T23:01:00Z">
              <w:r w:rsidR="004B69EA">
                <w:rPr>
                  <w:color w:val="0070C0"/>
                  <w:lang w:val="en-US" w:eastAsia="ja-JP"/>
                </w:rPr>
                <w:t>Otherwise, the UE sh</w:t>
              </w:r>
            </w:ins>
            <w:ins w:id="139" w:author="Author" w:date="2021-05-25T23:02:00Z">
              <w:r w:rsidR="004B69EA">
                <w:rPr>
                  <w:color w:val="0070C0"/>
                  <w:lang w:val="en-US" w:eastAsia="ja-JP"/>
                </w:rPr>
                <w:t>ould not support th</w:t>
              </w:r>
            </w:ins>
            <w:ins w:id="140" w:author="Author" w:date="2021-05-25T23:06:00Z">
              <w:r w:rsidR="00570904">
                <w:rPr>
                  <w:color w:val="0070C0"/>
                  <w:lang w:val="en-US" w:eastAsia="ja-JP"/>
                </w:rPr>
                <w:t>is</w:t>
              </w:r>
            </w:ins>
            <w:ins w:id="141" w:author="Author" w:date="2021-05-25T23:02:00Z">
              <w:r w:rsidR="004B69EA">
                <w:rPr>
                  <w:color w:val="0070C0"/>
                  <w:lang w:val="en-US" w:eastAsia="ja-JP"/>
                </w:rPr>
                <w:t xml:space="preserve"> band combination</w:t>
              </w:r>
            </w:ins>
            <w:ins w:id="142" w:author="Author" w:date="2021-05-25T23:17:00Z">
              <w:r w:rsidR="008E10F1">
                <w:rPr>
                  <w:color w:val="0070C0"/>
                  <w:lang w:val="en-US" w:eastAsia="ja-JP"/>
                </w:rPr>
                <w:t xml:space="preserve">. </w:t>
              </w:r>
            </w:ins>
          </w:p>
          <w:p w14:paraId="0DF5349C" w14:textId="085565EF" w:rsidR="00F352D8" w:rsidRDefault="00F352D8" w:rsidP="00430CD5">
            <w:pPr>
              <w:spacing w:before="120" w:after="120"/>
              <w:rPr>
                <w:ins w:id="143" w:author="Author" w:date="2021-05-26T15:56:00Z"/>
                <w:color w:val="0070C0"/>
                <w:lang w:val="en-US" w:eastAsia="ja-JP"/>
              </w:rPr>
            </w:pPr>
            <w:ins w:id="144" w:author="Author" w:date="2021-05-26T15:54:00Z">
              <w:r>
                <w:rPr>
                  <w:color w:val="0070C0"/>
                  <w:lang w:val="en-US" w:eastAsia="ja-JP"/>
                </w:rPr>
                <w:t>OPPO: Thanks CHTTL and SB for the clarification, and the e</w:t>
              </w:r>
            </w:ins>
            <w:ins w:id="145" w:author="Author" w:date="2021-05-26T15:55:00Z">
              <w:r>
                <w:rPr>
                  <w:color w:val="0070C0"/>
                  <w:lang w:val="en-US" w:eastAsia="ja-JP"/>
                </w:rPr>
                <w:t>xample from SB is beneficial in understanding the meaning of capability affiliate to the band combination. So we suggest to</w:t>
              </w:r>
            </w:ins>
            <w:ins w:id="146" w:author="Author" w:date="2021-05-26T15:56:00Z">
              <w:r>
                <w:rPr>
                  <w:color w:val="0070C0"/>
                  <w:lang w:val="en-US" w:eastAsia="ja-JP"/>
                </w:rPr>
                <w:t xml:space="preserve"> add this example in the WF for clarification purpose:</w:t>
              </w:r>
            </w:ins>
          </w:p>
          <w:p w14:paraId="05A0B3C4" w14:textId="77777777" w:rsidR="00F352D8" w:rsidRDefault="00F352D8" w:rsidP="00430CD5">
            <w:pPr>
              <w:overflowPunct/>
              <w:autoSpaceDE/>
              <w:autoSpaceDN/>
              <w:adjustRightInd/>
              <w:spacing w:before="120" w:after="120"/>
              <w:textAlignment w:val="auto"/>
              <w:rPr>
                <w:ins w:id="147" w:author="Author" w:date="2021-05-26T16:21:00Z"/>
                <w:rFonts w:eastAsia="PMingLiU"/>
                <w:lang w:val="en-US" w:eastAsia="zh-TW"/>
              </w:rPr>
            </w:pPr>
            <w:ins w:id="148" w:author="Author" w:date="2021-05-26T15:56:00Z">
              <w:r>
                <w:rPr>
                  <w:noProof/>
                  <w:lang w:val="en-US" w:eastAsia="zh-CN"/>
                </w:rPr>
                <w:drawing>
                  <wp:inline distT="0" distB="0" distL="0" distR="0" wp14:anchorId="193A0A9F" wp14:editId="2DC6D580">
                    <wp:extent cx="4237629" cy="93534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56670" cy="939549"/>
                            </a:xfrm>
                            <a:prstGeom prst="rect">
                              <a:avLst/>
                            </a:prstGeom>
                          </pic:spPr>
                        </pic:pic>
                      </a:graphicData>
                    </a:graphic>
                  </wp:inline>
                </w:drawing>
              </w:r>
            </w:ins>
          </w:p>
          <w:p w14:paraId="5E7321FB" w14:textId="4345C712" w:rsidR="006D0891" w:rsidRDefault="006D0891" w:rsidP="00430CD5">
            <w:pPr>
              <w:overflowPunct/>
              <w:autoSpaceDE/>
              <w:autoSpaceDN/>
              <w:adjustRightInd/>
              <w:spacing w:before="120" w:after="120"/>
              <w:textAlignment w:val="auto"/>
              <w:rPr>
                <w:ins w:id="149" w:author="Author" w:date="2021-05-26T16:22:00Z"/>
                <w:rFonts w:eastAsia="PMingLiU"/>
                <w:lang w:val="en-US" w:eastAsia="zh-TW"/>
              </w:rPr>
            </w:pPr>
            <w:ins w:id="150" w:author="Author" w:date="2021-05-26T16:21:00Z">
              <w:r>
                <w:rPr>
                  <w:rFonts w:eastAsia="PMingLiU" w:hint="eastAsia"/>
                  <w:lang w:val="en-US" w:eastAsia="zh-TW"/>
                </w:rPr>
                <w:t xml:space="preserve">CHTTL: We are ok with the </w:t>
              </w:r>
            </w:ins>
            <w:ins w:id="151" w:author="Author" w:date="2021-05-26T16:22:00Z">
              <w:r>
                <w:rPr>
                  <w:rFonts w:eastAsia="PMingLiU" w:hint="eastAsia"/>
                  <w:lang w:val="en-US" w:eastAsia="zh-TW"/>
                </w:rPr>
                <w:t>revision above, which is in v3 (uploaded by OPPO)</w:t>
              </w:r>
            </w:ins>
          </w:p>
          <w:p w14:paraId="5824A070" w14:textId="663FFDCB" w:rsidR="006D0891" w:rsidRPr="00C67423" w:rsidRDefault="006D0891" w:rsidP="00430CD5">
            <w:pPr>
              <w:overflowPunct/>
              <w:autoSpaceDE/>
              <w:autoSpaceDN/>
              <w:adjustRightInd/>
              <w:spacing w:before="120" w:after="120"/>
              <w:textAlignment w:val="auto"/>
              <w:rPr>
                <w:rFonts w:eastAsia="PMingLiU"/>
                <w:lang w:val="en-US" w:eastAsia="zh-TW"/>
                <w:rPrChange w:id="152" w:author="Author" w:date="2021-05-25T19:24:00Z">
                  <w:rPr>
                    <w:rFonts w:eastAsia="宋体"/>
                    <w:lang w:val="en-US"/>
                  </w:rPr>
                </w:rPrChange>
              </w:rPr>
            </w:pPr>
            <w:ins w:id="153" w:author="Author" w:date="2021-05-26T16:22:00Z">
              <w:r w:rsidRPr="006D0891">
                <w:rPr>
                  <w:rFonts w:eastAsia="PMingLiU"/>
                  <w:lang w:val="en-US" w:eastAsia="zh-TW"/>
                </w:rPr>
                <w:t xml:space="preserve">Draft R4-210xxxx WF on release </w:t>
              </w:r>
              <w:proofErr w:type="spellStart"/>
              <w:r w:rsidRPr="006D0891">
                <w:rPr>
                  <w:rFonts w:eastAsia="PMingLiU"/>
                  <w:lang w:val="en-US" w:eastAsia="zh-TW"/>
                </w:rPr>
                <w:t>indepent</w:t>
              </w:r>
              <w:proofErr w:type="spellEnd"/>
              <w:r w:rsidRPr="006D0891">
                <w:rPr>
                  <w:rFonts w:eastAsia="PMingLiU"/>
                  <w:lang w:val="en-US" w:eastAsia="zh-TW"/>
                </w:rPr>
                <w:t xml:space="preserve"> for simultaneous </w:t>
              </w:r>
              <w:proofErr w:type="spellStart"/>
              <w:r w:rsidRPr="006D0891">
                <w:rPr>
                  <w:rFonts w:eastAsia="PMingLiU"/>
                  <w:lang w:val="en-US" w:eastAsia="zh-TW"/>
                </w:rPr>
                <w:t>TxRx</w:t>
              </w:r>
              <w:proofErr w:type="spellEnd"/>
              <w:r w:rsidRPr="006D0891">
                <w:rPr>
                  <w:rFonts w:eastAsia="PMingLiU"/>
                  <w:lang w:val="en-US" w:eastAsia="zh-TW"/>
                </w:rPr>
                <w:t xml:space="preserve"> v3_CHTTL_OPPO.pptx</w:t>
              </w:r>
            </w:ins>
          </w:p>
        </w:tc>
      </w:tr>
    </w:tbl>
    <w:p w14:paraId="5824A072" w14:textId="1DDCBC96" w:rsidR="00E76E1A" w:rsidRDefault="00E76E1A">
      <w:pPr>
        <w:rPr>
          <w:lang w:eastAsia="zh-CN"/>
        </w:rPr>
      </w:pPr>
    </w:p>
    <w:p w14:paraId="5824A073" w14:textId="77777777" w:rsidR="00E76E1A" w:rsidRDefault="00591062">
      <w:pPr>
        <w:pStyle w:val="Heading2"/>
      </w:pPr>
      <w:r>
        <w:rPr>
          <w:rFonts w:hint="eastAsia"/>
        </w:rPr>
        <w:t>Summary on 2nd round</w:t>
      </w:r>
      <w:r>
        <w:t xml:space="preserve"> (if applicable)</w:t>
      </w:r>
    </w:p>
    <w:p w14:paraId="5824A074"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6E1A" w14:paraId="5824A077" w14:textId="77777777">
        <w:tc>
          <w:tcPr>
            <w:tcW w:w="1242" w:type="dxa"/>
          </w:tcPr>
          <w:p w14:paraId="5824A075" w14:textId="77777777" w:rsidR="00E76E1A" w:rsidRDefault="0059106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824A076" w14:textId="77777777" w:rsidR="00E76E1A" w:rsidRDefault="0059106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07A" w14:textId="77777777">
        <w:tc>
          <w:tcPr>
            <w:tcW w:w="1242" w:type="dxa"/>
          </w:tcPr>
          <w:p w14:paraId="66E8B717" w14:textId="77777777" w:rsidR="00E76E1A" w:rsidRDefault="0095196A">
            <w:pPr>
              <w:rPr>
                <w:ins w:id="154" w:author="Author" w:date="2021-05-27T09:37:00Z"/>
                <w:rFonts w:eastAsia="Malgun Gothic"/>
                <w:b/>
                <w:bCs/>
                <w:lang w:eastAsia="ko-KR"/>
              </w:rPr>
            </w:pPr>
            <w:ins w:id="155" w:author="Author" w:date="2021-05-27T09:37:00Z">
              <w:r>
                <w:rPr>
                  <w:rFonts w:eastAsia="Malgun Gothic"/>
                  <w:b/>
                  <w:bCs/>
                  <w:lang w:eastAsia="ko-KR"/>
                </w:rPr>
                <w:t>R4-21</w:t>
              </w:r>
              <w:r w:rsidRPr="00F853E7">
                <w:rPr>
                  <w:rFonts w:eastAsia="Malgun Gothic"/>
                  <w:b/>
                  <w:bCs/>
                  <w:lang w:eastAsia="ko-KR"/>
                </w:rPr>
                <w:t>07841</w:t>
              </w:r>
            </w:ins>
          </w:p>
          <w:p w14:paraId="5824A078" w14:textId="3DAF2D70" w:rsidR="0095196A" w:rsidRPr="0095196A" w:rsidRDefault="0095196A">
            <w:pPr>
              <w:rPr>
                <w:rFonts w:eastAsiaTheme="minorEastAsia"/>
                <w:color w:val="0070C0"/>
                <w:lang w:val="en-US" w:eastAsia="zh-CN"/>
              </w:rPr>
            </w:pPr>
            <w:ins w:id="156" w:author="Author" w:date="2021-05-27T09:37:00Z">
              <w:r w:rsidRPr="0095196A">
                <w:rPr>
                  <w:rFonts w:eastAsia="Malgun Gothic"/>
                  <w:bCs/>
                  <w:lang w:eastAsia="ko-KR"/>
                </w:rPr>
                <w:t>WF on rules</w:t>
              </w:r>
            </w:ins>
          </w:p>
        </w:tc>
        <w:tc>
          <w:tcPr>
            <w:tcW w:w="8615" w:type="dxa"/>
          </w:tcPr>
          <w:p w14:paraId="5824A079" w14:textId="31675D82" w:rsidR="00E76E1A" w:rsidRDefault="0095196A">
            <w:pPr>
              <w:rPr>
                <w:rFonts w:eastAsiaTheme="minorEastAsia"/>
                <w:color w:val="0070C0"/>
                <w:lang w:val="en-US" w:eastAsia="zh-CN"/>
              </w:rPr>
            </w:pPr>
            <w:ins w:id="157" w:author="Author" w:date="2021-05-27T09:37:00Z">
              <w:r>
                <w:rPr>
                  <w:rFonts w:eastAsiaTheme="minorEastAsia"/>
                  <w:color w:val="0070C0"/>
                  <w:lang w:val="en-US" w:eastAsia="zh-CN"/>
                </w:rPr>
                <w:t>Agreeable</w:t>
              </w:r>
            </w:ins>
          </w:p>
        </w:tc>
      </w:tr>
      <w:tr w:rsidR="00E76E1A" w14:paraId="5824A07D" w14:textId="77777777">
        <w:tc>
          <w:tcPr>
            <w:tcW w:w="1242" w:type="dxa"/>
          </w:tcPr>
          <w:p w14:paraId="046EED12" w14:textId="77777777" w:rsidR="00E76E1A" w:rsidRDefault="0095196A">
            <w:pPr>
              <w:rPr>
                <w:ins w:id="158" w:author="Author" w:date="2021-05-27T09:37:00Z"/>
                <w:rFonts w:eastAsia="Malgun Gothic"/>
                <w:b/>
                <w:bCs/>
                <w:lang w:eastAsia="ko-KR"/>
              </w:rPr>
            </w:pPr>
            <w:ins w:id="159" w:author="Author" w:date="2021-05-27T09:37:00Z">
              <w:r>
                <w:rPr>
                  <w:rFonts w:eastAsia="Malgun Gothic"/>
                  <w:b/>
                  <w:bCs/>
                  <w:lang w:eastAsia="ko-KR"/>
                </w:rPr>
                <w:t>R4-21</w:t>
              </w:r>
              <w:r w:rsidRPr="00F853E7">
                <w:rPr>
                  <w:rFonts w:eastAsia="Malgun Gothic"/>
                  <w:b/>
                  <w:bCs/>
                  <w:lang w:eastAsia="ko-KR"/>
                </w:rPr>
                <w:t>0784</w:t>
              </w:r>
              <w:r>
                <w:rPr>
                  <w:rFonts w:eastAsia="Malgun Gothic"/>
                  <w:b/>
                  <w:bCs/>
                  <w:lang w:eastAsia="ko-KR"/>
                </w:rPr>
                <w:t>2</w:t>
              </w:r>
            </w:ins>
          </w:p>
          <w:p w14:paraId="5824A07B" w14:textId="3519A26B" w:rsidR="0095196A" w:rsidRPr="0095196A" w:rsidRDefault="0095196A">
            <w:pPr>
              <w:rPr>
                <w:rFonts w:eastAsiaTheme="minorEastAsia"/>
                <w:color w:val="0070C0"/>
                <w:lang w:val="en-US" w:eastAsia="zh-CN"/>
              </w:rPr>
            </w:pPr>
            <w:ins w:id="160" w:author="Author" w:date="2021-05-27T09:37:00Z">
              <w:r w:rsidRPr="0095196A">
                <w:rPr>
                  <w:rFonts w:eastAsia="Malgun Gothic"/>
                  <w:bCs/>
                  <w:lang w:eastAsia="ko-KR"/>
                </w:rPr>
                <w:t>WF on release</w:t>
              </w:r>
            </w:ins>
          </w:p>
        </w:tc>
        <w:tc>
          <w:tcPr>
            <w:tcW w:w="8615" w:type="dxa"/>
          </w:tcPr>
          <w:p w14:paraId="5824A07C" w14:textId="2486EAC1" w:rsidR="00E76E1A" w:rsidRDefault="0095196A">
            <w:pPr>
              <w:rPr>
                <w:rFonts w:eastAsiaTheme="minorEastAsia"/>
                <w:i/>
                <w:color w:val="0070C0"/>
                <w:lang w:val="en-US" w:eastAsia="zh-CN"/>
              </w:rPr>
            </w:pPr>
            <w:ins w:id="161" w:author="Author" w:date="2021-05-27T09:37:00Z">
              <w:r>
                <w:rPr>
                  <w:rFonts w:eastAsiaTheme="minorEastAsia"/>
                  <w:color w:val="0070C0"/>
                  <w:lang w:val="en-US" w:eastAsia="zh-CN"/>
                </w:rPr>
                <w:t>Agreeable</w:t>
              </w:r>
            </w:ins>
          </w:p>
        </w:tc>
      </w:tr>
    </w:tbl>
    <w:p w14:paraId="5824A07E" w14:textId="77777777" w:rsidR="00E76E1A" w:rsidRDefault="00E76E1A"/>
    <w:p w14:paraId="5824A07F" w14:textId="77777777" w:rsidR="00E76E1A" w:rsidRDefault="00591062">
      <w:pPr>
        <w:pStyle w:val="Heading1"/>
        <w:rPr>
          <w:lang w:eastAsia="ja-JP"/>
        </w:rPr>
      </w:pPr>
      <w:r>
        <w:rPr>
          <w:lang w:eastAsia="ja-JP"/>
        </w:rPr>
        <w:t xml:space="preserve">Topic #2: </w:t>
      </w:r>
      <w:r>
        <w:rPr>
          <w:lang w:eastAsia="zh-CN"/>
        </w:rPr>
        <w:t>Reply LS to RAN2 on simultaneous Rx/Tx</w:t>
      </w:r>
    </w:p>
    <w:p w14:paraId="5824A080" w14:textId="77777777" w:rsidR="00E76E1A" w:rsidRDefault="00591062">
      <w:pPr>
        <w:rPr>
          <w:i/>
          <w:color w:val="0070C0"/>
          <w:lang w:eastAsia="zh-CN"/>
        </w:rPr>
      </w:pPr>
      <w:r>
        <w:rPr>
          <w:i/>
          <w:color w:val="0070C0"/>
          <w:lang w:eastAsia="zh-CN"/>
        </w:rPr>
        <w:t xml:space="preserve">Main technical topic overview. The structure can be done based on sub-agenda basis. </w:t>
      </w:r>
    </w:p>
    <w:p w14:paraId="5824A081" w14:textId="77777777" w:rsidR="00E76E1A" w:rsidRDefault="00591062">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6E1A" w14:paraId="5824A085" w14:textId="77777777">
        <w:trPr>
          <w:trHeight w:val="468"/>
        </w:trPr>
        <w:tc>
          <w:tcPr>
            <w:tcW w:w="1454" w:type="dxa"/>
            <w:vAlign w:val="center"/>
          </w:tcPr>
          <w:p w14:paraId="5824A082" w14:textId="77777777" w:rsidR="00E76E1A" w:rsidRDefault="00591062">
            <w:pPr>
              <w:spacing w:before="120" w:after="120"/>
              <w:rPr>
                <w:b/>
                <w:bCs/>
              </w:rPr>
            </w:pPr>
            <w:r>
              <w:rPr>
                <w:b/>
                <w:bCs/>
              </w:rPr>
              <w:t>T-doc number</w:t>
            </w:r>
          </w:p>
        </w:tc>
        <w:tc>
          <w:tcPr>
            <w:tcW w:w="1428" w:type="dxa"/>
            <w:vAlign w:val="center"/>
          </w:tcPr>
          <w:p w14:paraId="5824A083" w14:textId="77777777" w:rsidR="00E76E1A" w:rsidRDefault="00591062">
            <w:pPr>
              <w:spacing w:before="120" w:after="120"/>
              <w:rPr>
                <w:b/>
                <w:bCs/>
              </w:rPr>
            </w:pPr>
            <w:r>
              <w:rPr>
                <w:b/>
                <w:bCs/>
              </w:rPr>
              <w:t>Company</w:t>
            </w:r>
          </w:p>
        </w:tc>
        <w:tc>
          <w:tcPr>
            <w:tcW w:w="6612" w:type="dxa"/>
            <w:vAlign w:val="center"/>
          </w:tcPr>
          <w:p w14:paraId="5824A084" w14:textId="77777777" w:rsidR="00E76E1A" w:rsidRDefault="00591062">
            <w:pPr>
              <w:spacing w:before="120" w:after="120"/>
              <w:rPr>
                <w:b/>
                <w:bCs/>
              </w:rPr>
            </w:pPr>
            <w:r>
              <w:rPr>
                <w:b/>
                <w:bCs/>
              </w:rPr>
              <w:t>Proposals / Observations</w:t>
            </w:r>
          </w:p>
        </w:tc>
      </w:tr>
      <w:tr w:rsidR="00E76E1A" w14:paraId="5824A08C" w14:textId="77777777">
        <w:trPr>
          <w:trHeight w:val="468"/>
        </w:trPr>
        <w:tc>
          <w:tcPr>
            <w:tcW w:w="1454" w:type="dxa"/>
          </w:tcPr>
          <w:p w14:paraId="5824A086" w14:textId="77777777" w:rsidR="00E76E1A" w:rsidRDefault="003E7B04">
            <w:pPr>
              <w:spacing w:after="0"/>
              <w:jc w:val="center"/>
              <w:rPr>
                <w:rFonts w:ascii="Arial" w:hAnsi="Arial" w:cs="Arial"/>
                <w:b/>
                <w:bCs/>
                <w:color w:val="0000FF"/>
                <w:sz w:val="16"/>
                <w:szCs w:val="16"/>
                <w:u w:val="single"/>
                <w:lang w:val="en-US" w:eastAsia="zh-CN"/>
              </w:rPr>
            </w:pPr>
            <w:hyperlink r:id="rId17" w:history="1">
              <w:r w:rsidR="00591062">
                <w:rPr>
                  <w:rStyle w:val="Hyperlink"/>
                  <w:rFonts w:ascii="Arial" w:hAnsi="Arial" w:cs="Arial"/>
                  <w:b/>
                  <w:bCs/>
                  <w:sz w:val="16"/>
                  <w:szCs w:val="16"/>
                </w:rPr>
                <w:t>R4-2109506</w:t>
              </w:r>
            </w:hyperlink>
          </w:p>
          <w:p w14:paraId="5824A087" w14:textId="77777777" w:rsidR="00E76E1A" w:rsidRDefault="00E76E1A">
            <w:pPr>
              <w:spacing w:after="0"/>
              <w:jc w:val="center"/>
              <w:rPr>
                <w:rFonts w:ascii="Arial" w:hAnsi="Arial" w:cs="Arial"/>
                <w:b/>
                <w:bCs/>
                <w:color w:val="0000FF"/>
                <w:sz w:val="16"/>
                <w:szCs w:val="16"/>
                <w:u w:val="single"/>
                <w:lang w:val="en-US" w:eastAsia="zh-CN"/>
              </w:rPr>
            </w:pPr>
          </w:p>
        </w:tc>
        <w:tc>
          <w:tcPr>
            <w:tcW w:w="1428" w:type="dxa"/>
          </w:tcPr>
          <w:p w14:paraId="5824A088" w14:textId="77777777" w:rsidR="00E76E1A" w:rsidRDefault="00591062">
            <w:pPr>
              <w:spacing w:after="120"/>
            </w:pPr>
            <w:proofErr w:type="spellStart"/>
            <w:r>
              <w:t>SoftBank</w:t>
            </w:r>
            <w:proofErr w:type="spellEnd"/>
          </w:p>
        </w:tc>
        <w:tc>
          <w:tcPr>
            <w:tcW w:w="6612" w:type="dxa"/>
          </w:tcPr>
          <w:p w14:paraId="5824A089" w14:textId="77777777" w:rsidR="00E76E1A" w:rsidRDefault="00591062">
            <w:pPr>
              <w:spacing w:after="0"/>
              <w:rPr>
                <w:rFonts w:eastAsiaTheme="minorEastAsia"/>
                <w:b/>
                <w:bCs/>
                <w:lang w:eastAsia="ja-JP"/>
              </w:rPr>
            </w:pPr>
            <w:r>
              <w:rPr>
                <w:rFonts w:eastAsiaTheme="minorEastAsia"/>
                <w:b/>
                <w:bCs/>
                <w:lang w:eastAsia="ja-JP"/>
              </w:rPr>
              <w:t>Proposal 1: The update of specification is necessary for supporting the case that not all of the band pairs support the simultaneous Rx/</w:t>
            </w:r>
            <w:proofErr w:type="spellStart"/>
            <w:r>
              <w:rPr>
                <w:rFonts w:eastAsiaTheme="minorEastAsia"/>
                <w:b/>
                <w:bCs/>
                <w:lang w:eastAsia="ja-JP"/>
              </w:rPr>
              <w:t>Tx</w:t>
            </w:r>
            <w:proofErr w:type="spellEnd"/>
            <w:r>
              <w:rPr>
                <w:rFonts w:eastAsiaTheme="minorEastAsia"/>
                <w:b/>
                <w:bCs/>
                <w:lang w:eastAsia="ja-JP"/>
              </w:rPr>
              <w:t xml:space="preserve"> for NR-CA, SUL and EN-DC band combinations.</w:t>
            </w:r>
          </w:p>
          <w:p w14:paraId="5824A08A" w14:textId="77777777" w:rsidR="00E76E1A" w:rsidRDefault="00E76E1A">
            <w:pPr>
              <w:spacing w:after="0"/>
              <w:rPr>
                <w:rFonts w:eastAsiaTheme="minorEastAsia"/>
                <w:b/>
                <w:bCs/>
                <w:lang w:eastAsia="ja-JP"/>
              </w:rPr>
            </w:pPr>
          </w:p>
          <w:p w14:paraId="5824A08B" w14:textId="77777777" w:rsidR="00E76E1A" w:rsidRDefault="00591062">
            <w:pPr>
              <w:spacing w:after="0"/>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2: RAN4 discuss other cases need to be covered from RAN4 perspective and feedback it to RAN2.  </w:t>
            </w:r>
          </w:p>
        </w:tc>
      </w:tr>
      <w:tr w:rsidR="00E76E1A" w14:paraId="5824A094" w14:textId="77777777">
        <w:trPr>
          <w:trHeight w:val="468"/>
        </w:trPr>
        <w:tc>
          <w:tcPr>
            <w:tcW w:w="1454" w:type="dxa"/>
          </w:tcPr>
          <w:p w14:paraId="5824A08D" w14:textId="77777777" w:rsidR="00E76E1A" w:rsidRDefault="003E7B04">
            <w:pPr>
              <w:spacing w:after="0"/>
              <w:jc w:val="center"/>
              <w:rPr>
                <w:rFonts w:ascii="Arial" w:hAnsi="Arial" w:cs="Arial"/>
                <w:b/>
                <w:bCs/>
                <w:color w:val="0000FF"/>
                <w:sz w:val="16"/>
                <w:szCs w:val="16"/>
                <w:u w:val="single"/>
                <w:lang w:val="en-US" w:eastAsia="zh-CN"/>
              </w:rPr>
            </w:pPr>
            <w:hyperlink r:id="rId18" w:history="1">
              <w:r w:rsidR="00591062">
                <w:rPr>
                  <w:rStyle w:val="Hyperlink"/>
                  <w:rFonts w:ascii="Arial" w:hAnsi="Arial" w:cs="Arial"/>
                  <w:b/>
                  <w:bCs/>
                  <w:sz w:val="16"/>
                  <w:szCs w:val="16"/>
                </w:rPr>
                <w:t>R4-2109575</w:t>
              </w:r>
            </w:hyperlink>
          </w:p>
          <w:p w14:paraId="5824A08E" w14:textId="77777777" w:rsidR="00E76E1A" w:rsidRDefault="00E76E1A">
            <w:pPr>
              <w:spacing w:after="0"/>
              <w:jc w:val="center"/>
              <w:rPr>
                <w:rFonts w:ascii="Arial" w:hAnsi="Arial" w:cs="Arial"/>
                <w:b/>
                <w:bCs/>
                <w:color w:val="0000FF"/>
                <w:sz w:val="16"/>
                <w:szCs w:val="16"/>
                <w:u w:val="single"/>
              </w:rPr>
            </w:pPr>
          </w:p>
        </w:tc>
        <w:tc>
          <w:tcPr>
            <w:tcW w:w="1428" w:type="dxa"/>
          </w:tcPr>
          <w:p w14:paraId="5824A08F" w14:textId="77777777" w:rsidR="00E76E1A" w:rsidRDefault="00591062">
            <w:pPr>
              <w:spacing w:after="120"/>
            </w:pPr>
            <w:r>
              <w:t>Qualcomm</w:t>
            </w:r>
          </w:p>
        </w:tc>
        <w:tc>
          <w:tcPr>
            <w:tcW w:w="6612" w:type="dxa"/>
          </w:tcPr>
          <w:p w14:paraId="5824A090" w14:textId="77777777" w:rsidR="00E76E1A" w:rsidRDefault="00591062">
            <w:pPr>
              <w:spacing w:after="0"/>
              <w:rPr>
                <w:rFonts w:eastAsiaTheme="minorEastAsia"/>
                <w:b/>
                <w:szCs w:val="22"/>
              </w:rPr>
            </w:pPr>
            <w:r>
              <w:rPr>
                <w:rFonts w:eastAsiaTheme="minorEastAsia"/>
                <w:b/>
                <w:szCs w:val="22"/>
              </w:rPr>
              <w:t>1. In order for the network to have full information about the UE capability, the signalling should also enable the UE to indicate support of simultaneous Rx/</w:t>
            </w:r>
            <w:proofErr w:type="spellStart"/>
            <w:r>
              <w:rPr>
                <w:rFonts w:eastAsiaTheme="minorEastAsia"/>
                <w:b/>
                <w:szCs w:val="22"/>
              </w:rPr>
              <w:t>Tx</w:t>
            </w:r>
            <w:proofErr w:type="spellEnd"/>
            <w:r>
              <w:rPr>
                <w:rFonts w:eastAsiaTheme="minorEastAsia"/>
                <w:b/>
                <w:szCs w:val="22"/>
              </w:rPr>
              <w:t xml:space="preserve"> for any band pair within a higher order combination. </w:t>
            </w:r>
          </w:p>
          <w:p w14:paraId="5824A091" w14:textId="77777777" w:rsidR="00E76E1A" w:rsidRDefault="00591062">
            <w:pPr>
              <w:spacing w:after="0"/>
              <w:rPr>
                <w:rFonts w:eastAsiaTheme="minorEastAsia"/>
                <w:b/>
                <w:szCs w:val="22"/>
              </w:rPr>
            </w:pPr>
            <w:r>
              <w:rPr>
                <w:rFonts w:eastAsiaTheme="minorEastAsia"/>
                <w:b/>
                <w:szCs w:val="22"/>
              </w:rPr>
              <w:t>For example, if the UE supports a combination of Band 1 + Band 2 + Band 3 + Band 4, the UE should be able to indicate that it supports simultaneous Rx/</w:t>
            </w:r>
            <w:proofErr w:type="spellStart"/>
            <w:r>
              <w:rPr>
                <w:rFonts w:eastAsiaTheme="minorEastAsia"/>
                <w:b/>
                <w:szCs w:val="22"/>
              </w:rPr>
              <w:t>Tx</w:t>
            </w:r>
            <w:proofErr w:type="spellEnd"/>
            <w:r>
              <w:rPr>
                <w:rFonts w:eastAsiaTheme="minorEastAsia"/>
                <w:b/>
                <w:szCs w:val="22"/>
              </w:rPr>
              <w:t xml:space="preserve"> between Band 1 and Band 2 but it does not support simultaneous Rx/</w:t>
            </w:r>
            <w:proofErr w:type="spellStart"/>
            <w:r>
              <w:rPr>
                <w:rFonts w:eastAsiaTheme="minorEastAsia"/>
                <w:b/>
                <w:szCs w:val="22"/>
              </w:rPr>
              <w:t>Tx</w:t>
            </w:r>
            <w:proofErr w:type="spellEnd"/>
            <w:r>
              <w:rPr>
                <w:rFonts w:eastAsiaTheme="minorEastAsia"/>
                <w:b/>
                <w:szCs w:val="22"/>
              </w:rPr>
              <w:t xml:space="preserve"> between Band 3 and Band 4.</w:t>
            </w:r>
          </w:p>
          <w:p w14:paraId="5824A092" w14:textId="77777777" w:rsidR="00E76E1A" w:rsidRDefault="00E76E1A">
            <w:pPr>
              <w:spacing w:after="0"/>
              <w:rPr>
                <w:rFonts w:eastAsiaTheme="minorEastAsia"/>
                <w:b/>
                <w:szCs w:val="22"/>
              </w:rPr>
            </w:pPr>
          </w:p>
          <w:p w14:paraId="5824A093" w14:textId="77777777" w:rsidR="00E76E1A" w:rsidRDefault="00591062">
            <w:pPr>
              <w:spacing w:after="0"/>
              <w:rPr>
                <w:i/>
                <w:lang w:eastAsia="zh-CN"/>
              </w:rPr>
            </w:pPr>
            <w:r>
              <w:rPr>
                <w:rFonts w:eastAsiaTheme="minorEastAsia"/>
                <w:b/>
                <w:szCs w:val="22"/>
              </w:rPr>
              <w:t xml:space="preserve">2. </w:t>
            </w:r>
            <w:r>
              <w:rPr>
                <w:rFonts w:eastAsiaTheme="minorEastAsia" w:hint="eastAsia"/>
                <w:b/>
                <w:szCs w:val="22"/>
              </w:rPr>
              <w:t>T</w:t>
            </w:r>
            <w:r>
              <w:rPr>
                <w:rFonts w:eastAsiaTheme="minorEastAsia"/>
                <w:b/>
                <w:szCs w:val="22"/>
              </w:rPr>
              <w:t>he above capability is needed for any TDD-TDD and TDD-FDD inter-band CA, SUL, EN-DC, NE-DC and NR-DC within the same CG or across CGs or both.</w:t>
            </w:r>
          </w:p>
        </w:tc>
      </w:tr>
      <w:tr w:rsidR="00E76E1A" w14:paraId="5824A09E" w14:textId="77777777">
        <w:trPr>
          <w:trHeight w:val="468"/>
        </w:trPr>
        <w:tc>
          <w:tcPr>
            <w:tcW w:w="1454" w:type="dxa"/>
          </w:tcPr>
          <w:p w14:paraId="5824A095" w14:textId="77777777" w:rsidR="00E76E1A" w:rsidRDefault="003E7B04">
            <w:pPr>
              <w:spacing w:after="0"/>
              <w:jc w:val="center"/>
              <w:rPr>
                <w:rFonts w:ascii="Arial" w:hAnsi="Arial" w:cs="Arial"/>
                <w:b/>
                <w:bCs/>
                <w:color w:val="0000FF"/>
                <w:sz w:val="16"/>
                <w:szCs w:val="16"/>
                <w:u w:val="single"/>
                <w:lang w:val="en-US" w:eastAsia="zh-CN"/>
              </w:rPr>
            </w:pPr>
            <w:hyperlink r:id="rId19" w:history="1">
              <w:r w:rsidR="00591062">
                <w:rPr>
                  <w:rStyle w:val="Hyperlink"/>
                  <w:rFonts w:ascii="Arial" w:hAnsi="Arial" w:cs="Arial"/>
                  <w:b/>
                  <w:bCs/>
                  <w:sz w:val="16"/>
                  <w:szCs w:val="16"/>
                </w:rPr>
                <w:t>R4-2110164</w:t>
              </w:r>
            </w:hyperlink>
          </w:p>
          <w:p w14:paraId="5824A096" w14:textId="77777777" w:rsidR="00E76E1A" w:rsidRDefault="00E76E1A">
            <w:pPr>
              <w:spacing w:after="0"/>
              <w:jc w:val="center"/>
              <w:rPr>
                <w:rFonts w:ascii="Arial" w:hAnsi="Arial" w:cs="Arial"/>
                <w:b/>
                <w:bCs/>
                <w:color w:val="0000FF"/>
                <w:sz w:val="16"/>
                <w:szCs w:val="16"/>
                <w:u w:val="single"/>
              </w:rPr>
            </w:pPr>
          </w:p>
        </w:tc>
        <w:tc>
          <w:tcPr>
            <w:tcW w:w="1428" w:type="dxa"/>
          </w:tcPr>
          <w:p w14:paraId="5824A097" w14:textId="77777777" w:rsidR="00E76E1A" w:rsidRDefault="00591062">
            <w:pPr>
              <w:spacing w:after="120"/>
            </w:pPr>
            <w:r>
              <w:t>Apple</w:t>
            </w:r>
          </w:p>
        </w:tc>
        <w:tc>
          <w:tcPr>
            <w:tcW w:w="6612" w:type="dxa"/>
          </w:tcPr>
          <w:p w14:paraId="5824A098" w14:textId="77777777" w:rsidR="00E76E1A" w:rsidRDefault="00591062">
            <w:pPr>
              <w:tabs>
                <w:tab w:val="left" w:pos="1701"/>
              </w:tabs>
              <w:spacing w:after="0"/>
              <w:ind w:left="1701" w:hanging="1701"/>
              <w:rPr>
                <w:rFonts w:asciiTheme="minorHAnsi" w:eastAsiaTheme="minorEastAsia" w:hAnsiTheme="minorHAnsi" w:cstheme="minorBidi"/>
                <w:sz w:val="24"/>
                <w:szCs w:val="24"/>
                <w:lang w:val="en-US"/>
              </w:rPr>
            </w:pPr>
            <w:r>
              <w:rPr>
                <w:rFonts w:asciiTheme="minorHAnsi" w:eastAsia="Times New Roman" w:hAnsiTheme="minorHAnsi"/>
                <w:b/>
                <w:szCs w:val="24"/>
                <w:lang w:val="en-US"/>
              </w:rPr>
              <w:fldChar w:fldCharType="begin"/>
            </w:r>
            <w:r>
              <w:rPr>
                <w:rFonts w:asciiTheme="minorHAnsi" w:eastAsia="Times New Roman" w:hAnsiTheme="minorHAnsi"/>
                <w:b/>
                <w:szCs w:val="24"/>
                <w:lang w:val="en-US"/>
              </w:rPr>
              <w:instrText xml:space="preserve"> TOC \n \t "Observation,1" </w:instrText>
            </w:r>
            <w:r>
              <w:rPr>
                <w:rFonts w:asciiTheme="minorHAnsi" w:eastAsia="Times New Roman" w:hAnsiTheme="minorHAnsi"/>
                <w:b/>
                <w:szCs w:val="24"/>
                <w:lang w:val="en-US"/>
              </w:rPr>
              <w:fldChar w:fldCharType="separate"/>
            </w:r>
            <w:r>
              <w:rPr>
                <w:rFonts w:eastAsia="Times New Roman"/>
                <w:b/>
                <w:bCs/>
                <w:szCs w:val="24"/>
                <w:lang w:val="en-US"/>
              </w:rPr>
              <w:t>Observation 1:</w:t>
            </w:r>
            <w:r>
              <w:rPr>
                <w:rFonts w:asciiTheme="minorHAnsi" w:eastAsiaTheme="minorEastAsia" w:hAnsiTheme="minorHAnsi" w:cstheme="minorBidi"/>
                <w:sz w:val="24"/>
                <w:szCs w:val="24"/>
                <w:lang w:val="en-US"/>
              </w:rPr>
              <w:tab/>
            </w:r>
            <w:r>
              <w:rPr>
                <w:rFonts w:eastAsia="Times New Roman"/>
                <w:b/>
                <w:bCs/>
                <w:szCs w:val="24"/>
                <w:lang w:val="en-US"/>
              </w:rPr>
              <w:t>If the UE does not support simultaneous Tx/Rx for a particular CA configuration, then it cannot support simultaneous Tx/Rx for NR-DC (sync or async).</w:t>
            </w:r>
          </w:p>
          <w:p w14:paraId="5824A099" w14:textId="77777777" w:rsidR="00E76E1A" w:rsidRDefault="00591062">
            <w:pPr>
              <w:tabs>
                <w:tab w:val="left" w:pos="1701"/>
              </w:tabs>
              <w:spacing w:after="0"/>
              <w:ind w:left="1701" w:hanging="1701"/>
              <w:rPr>
                <w:rFonts w:asciiTheme="minorHAnsi" w:eastAsiaTheme="minorEastAsia" w:hAnsiTheme="minorHAnsi" w:cstheme="minorBidi"/>
                <w:sz w:val="24"/>
                <w:szCs w:val="24"/>
                <w:lang w:val="en-US"/>
              </w:rPr>
            </w:pPr>
            <w:r>
              <w:rPr>
                <w:rFonts w:eastAsia="Times New Roman"/>
                <w:b/>
                <w:bCs/>
                <w:szCs w:val="24"/>
                <w:lang w:val="en-US"/>
              </w:rPr>
              <w:t>Observation 2:</w:t>
            </w:r>
            <w:r>
              <w:rPr>
                <w:rFonts w:asciiTheme="minorHAnsi" w:eastAsiaTheme="minorEastAsia" w:hAnsiTheme="minorHAnsi" w:cstheme="minorBidi"/>
                <w:sz w:val="24"/>
                <w:szCs w:val="24"/>
                <w:lang w:val="en-US"/>
              </w:rPr>
              <w:tab/>
            </w:r>
            <w:r>
              <w:rPr>
                <w:rFonts w:eastAsia="Times New Roman"/>
                <w:b/>
                <w:bCs/>
                <w:szCs w:val="24"/>
                <w:lang w:val="en-US"/>
              </w:rPr>
              <w:t>If the UE supports simultaneous Tx/Rx for 2 UL CA, then UE also supports simultaneous Tx/Rx for NR-DC (sync and async) with the same bands as the CA configuration.</w:t>
            </w:r>
          </w:p>
          <w:p w14:paraId="5824A09A" w14:textId="77777777" w:rsidR="00E76E1A" w:rsidRDefault="00591062">
            <w:pPr>
              <w:tabs>
                <w:tab w:val="left" w:pos="1701"/>
              </w:tabs>
              <w:spacing w:after="0"/>
              <w:ind w:left="1701" w:hanging="1701"/>
              <w:rPr>
                <w:rFonts w:asciiTheme="minorHAnsi" w:eastAsiaTheme="minorEastAsia" w:hAnsiTheme="minorHAnsi" w:cstheme="minorBidi"/>
                <w:sz w:val="24"/>
                <w:szCs w:val="24"/>
                <w:lang w:val="en-US"/>
              </w:rPr>
            </w:pPr>
            <w:r>
              <w:rPr>
                <w:rFonts w:eastAsia="Times New Roman"/>
                <w:b/>
                <w:bCs/>
                <w:szCs w:val="24"/>
                <w:lang w:val="en-US"/>
              </w:rPr>
              <w:t>Observation 3:</w:t>
            </w:r>
            <w:r>
              <w:rPr>
                <w:rFonts w:asciiTheme="minorHAnsi" w:eastAsiaTheme="minorEastAsia" w:hAnsiTheme="minorHAnsi" w:cstheme="minorBidi"/>
                <w:sz w:val="24"/>
                <w:szCs w:val="24"/>
                <w:lang w:val="en-US"/>
              </w:rPr>
              <w:tab/>
            </w:r>
            <w:r>
              <w:rPr>
                <w:rFonts w:eastAsia="Times New Roman"/>
                <w:b/>
                <w:bCs/>
                <w:szCs w:val="24"/>
                <w:lang w:val="en-US"/>
              </w:rPr>
              <w:t>For CA configurations with 1 UL, simultaneous Tx/Rx support can be dependent on the configured UL band.</w:t>
            </w:r>
          </w:p>
          <w:p w14:paraId="5824A09B" w14:textId="77777777" w:rsidR="00E76E1A" w:rsidRDefault="00591062">
            <w:pPr>
              <w:tabs>
                <w:tab w:val="left" w:pos="1701"/>
              </w:tabs>
              <w:spacing w:after="0"/>
              <w:ind w:left="1701" w:hanging="1701"/>
              <w:rPr>
                <w:rFonts w:asciiTheme="minorHAnsi" w:eastAsiaTheme="minorEastAsia" w:hAnsiTheme="minorHAnsi" w:cstheme="minorBidi"/>
                <w:sz w:val="24"/>
                <w:szCs w:val="24"/>
                <w:lang w:val="en-US"/>
              </w:rPr>
            </w:pPr>
            <w:r>
              <w:rPr>
                <w:rFonts w:eastAsia="Times New Roman"/>
                <w:b/>
                <w:bCs/>
                <w:szCs w:val="24"/>
                <w:lang w:val="en-US"/>
              </w:rPr>
              <w:t>Observation 4:</w:t>
            </w:r>
            <w:r>
              <w:rPr>
                <w:rFonts w:asciiTheme="minorHAnsi" w:eastAsiaTheme="minorEastAsia" w:hAnsiTheme="minorHAnsi" w:cstheme="minorBidi"/>
                <w:sz w:val="24"/>
                <w:szCs w:val="24"/>
                <w:lang w:val="en-US"/>
              </w:rPr>
              <w:tab/>
            </w:r>
            <w:r>
              <w:rPr>
                <w:rFonts w:eastAsia="Times New Roman"/>
                <w:b/>
                <w:bCs/>
                <w:szCs w:val="24"/>
                <w:lang w:val="en-US"/>
              </w:rPr>
              <w:t>The RAN2 signaling design of separating RxTx capabilities between NR CA and NR-DC is well aligned with the possible simultaneous Tx/Rx scenarios involving NR CA and NR-DC.</w:t>
            </w:r>
          </w:p>
          <w:p w14:paraId="5824A09C" w14:textId="77777777" w:rsidR="00E76E1A" w:rsidRDefault="00591062">
            <w:pPr>
              <w:spacing w:after="0"/>
              <w:rPr>
                <w:rFonts w:eastAsia="Times New Roman"/>
                <w:szCs w:val="24"/>
                <w:lang w:val="en-US"/>
              </w:rPr>
            </w:pPr>
            <w:r>
              <w:rPr>
                <w:rFonts w:asciiTheme="minorHAnsi" w:eastAsia="Times New Roman" w:hAnsiTheme="minorHAnsi"/>
                <w:bCs/>
                <w:szCs w:val="24"/>
                <w:lang w:val="en-US"/>
              </w:rPr>
              <w:fldChar w:fldCharType="end"/>
            </w:r>
          </w:p>
          <w:p w14:paraId="5824A09D" w14:textId="77777777" w:rsidR="00E76E1A" w:rsidRDefault="00591062">
            <w:pPr>
              <w:tabs>
                <w:tab w:val="left" w:pos="1701"/>
              </w:tabs>
              <w:spacing w:after="0"/>
              <w:ind w:left="1701" w:hanging="1701"/>
              <w:rPr>
                <w:i/>
                <w:lang w:eastAsia="zh-CN"/>
              </w:rPr>
            </w:pPr>
            <w:r>
              <w:rPr>
                <w:rFonts w:eastAsia="Times New Roman"/>
                <w:szCs w:val="24"/>
                <w:lang w:val="en-US"/>
              </w:rPr>
              <w:fldChar w:fldCharType="begin"/>
            </w:r>
            <w:r>
              <w:rPr>
                <w:rFonts w:eastAsia="Times New Roman"/>
                <w:szCs w:val="24"/>
                <w:lang w:val="en-US"/>
              </w:rPr>
              <w:instrText xml:space="preserve"> TOC \n \t "Proposal,1" </w:instrText>
            </w:r>
            <w:r>
              <w:rPr>
                <w:rFonts w:eastAsia="Times New Roman"/>
                <w:szCs w:val="24"/>
                <w:lang w:val="en-US"/>
              </w:rPr>
              <w:fldChar w:fldCharType="separate"/>
            </w:r>
            <w:r>
              <w:rPr>
                <w:rFonts w:eastAsia="Times New Roman"/>
                <w:b/>
                <w:bCs/>
                <w:szCs w:val="24"/>
                <w:lang w:val="en-US"/>
              </w:rPr>
              <w:t>Proposal 1:</w:t>
            </w:r>
            <w:r>
              <w:rPr>
                <w:rFonts w:asciiTheme="minorHAnsi" w:eastAsiaTheme="minorEastAsia" w:hAnsiTheme="minorHAnsi" w:cstheme="minorBidi"/>
                <w:sz w:val="24"/>
                <w:szCs w:val="24"/>
                <w:lang w:val="en-US"/>
              </w:rPr>
              <w:tab/>
            </w:r>
            <w:r>
              <w:rPr>
                <w:rFonts w:eastAsia="Times New Roman"/>
                <w:b/>
                <w:bCs/>
                <w:szCs w:val="24"/>
                <w:lang w:val="en-US"/>
              </w:rPr>
              <w:t>It is recommended to respond to RAN2 with a request to clarify how the UE capability signaling on simultaneous Tx/Rx is related to synchronous and asynchronous NR CA and NR-DC configurations.</w:t>
            </w:r>
            <w:r>
              <w:rPr>
                <w:rFonts w:eastAsia="Times New Roman"/>
                <w:b/>
                <w:bCs/>
                <w:szCs w:val="24"/>
                <w:lang w:val="en-US"/>
              </w:rPr>
              <w:fldChar w:fldCharType="end"/>
            </w:r>
          </w:p>
        </w:tc>
      </w:tr>
      <w:tr w:rsidR="00E76E1A" w14:paraId="5824A0A3" w14:textId="77777777">
        <w:trPr>
          <w:trHeight w:val="468"/>
        </w:trPr>
        <w:tc>
          <w:tcPr>
            <w:tcW w:w="1454" w:type="dxa"/>
          </w:tcPr>
          <w:p w14:paraId="5824A09F" w14:textId="77777777" w:rsidR="00E76E1A" w:rsidRDefault="003E7B04">
            <w:pPr>
              <w:spacing w:after="0"/>
              <w:jc w:val="center"/>
              <w:rPr>
                <w:rFonts w:ascii="Arial" w:hAnsi="Arial" w:cs="Arial"/>
                <w:b/>
                <w:bCs/>
                <w:color w:val="0000FF"/>
                <w:sz w:val="16"/>
                <w:szCs w:val="16"/>
                <w:u w:val="single"/>
                <w:lang w:val="en-US" w:eastAsia="zh-CN"/>
              </w:rPr>
            </w:pPr>
            <w:hyperlink r:id="rId20" w:history="1">
              <w:r w:rsidR="00591062">
                <w:rPr>
                  <w:rStyle w:val="Hyperlink"/>
                  <w:rFonts w:ascii="Arial" w:hAnsi="Arial" w:cs="Arial"/>
                  <w:b/>
                  <w:bCs/>
                  <w:sz w:val="16"/>
                  <w:szCs w:val="16"/>
                </w:rPr>
                <w:t>R4-2111452</w:t>
              </w:r>
            </w:hyperlink>
          </w:p>
          <w:p w14:paraId="5824A0A0" w14:textId="77777777" w:rsidR="00E76E1A" w:rsidRDefault="00E76E1A">
            <w:pPr>
              <w:spacing w:after="0"/>
              <w:jc w:val="center"/>
              <w:rPr>
                <w:rFonts w:ascii="Arial" w:hAnsi="Arial" w:cs="Arial"/>
                <w:b/>
                <w:bCs/>
                <w:color w:val="0000FF"/>
                <w:sz w:val="16"/>
                <w:szCs w:val="16"/>
                <w:u w:val="single"/>
              </w:rPr>
            </w:pPr>
          </w:p>
        </w:tc>
        <w:tc>
          <w:tcPr>
            <w:tcW w:w="1428" w:type="dxa"/>
          </w:tcPr>
          <w:p w14:paraId="5824A0A1" w14:textId="77777777" w:rsidR="00E76E1A" w:rsidRDefault="00591062">
            <w:pPr>
              <w:spacing w:after="120"/>
            </w:pPr>
            <w:r>
              <w:t xml:space="preserve">Huawei, </w:t>
            </w:r>
            <w:proofErr w:type="spellStart"/>
            <w:r>
              <w:t>HiSilicon</w:t>
            </w:r>
            <w:proofErr w:type="spellEnd"/>
          </w:p>
        </w:tc>
        <w:tc>
          <w:tcPr>
            <w:tcW w:w="6612" w:type="dxa"/>
          </w:tcPr>
          <w:p w14:paraId="5824A0A2" w14:textId="77777777" w:rsidR="00E76E1A" w:rsidRDefault="00591062">
            <w:pPr>
              <w:spacing w:after="0"/>
              <w:rPr>
                <w:rFonts w:cs="Arial"/>
                <w:lang w:eastAsia="zh-CN"/>
              </w:rPr>
            </w:pPr>
            <w:r>
              <w:rPr>
                <w:rFonts w:eastAsiaTheme="minorEastAsia"/>
                <w:b/>
                <w:sz w:val="22"/>
                <w:szCs w:val="22"/>
              </w:rPr>
              <w:t xml:space="preserve">For the question on whether this capability applies across cell-groups in NR-DC, </w:t>
            </w:r>
            <w:r>
              <w:rPr>
                <w:rFonts w:eastAsiaTheme="minorEastAsia" w:hint="eastAsia"/>
                <w:b/>
                <w:sz w:val="22"/>
                <w:szCs w:val="22"/>
              </w:rPr>
              <w:t>i</w:t>
            </w:r>
            <w:r>
              <w:rPr>
                <w:rFonts w:eastAsiaTheme="minorEastAsia"/>
                <w:b/>
                <w:sz w:val="22"/>
                <w:szCs w:val="22"/>
              </w:rPr>
              <w:t xml:space="preserve">t is RAN4’s understanding that the per BC capability is determined by UE implementation, therefore, there is no </w:t>
            </w:r>
            <w:proofErr w:type="spellStart"/>
            <w:r>
              <w:rPr>
                <w:rFonts w:eastAsiaTheme="minorEastAsia"/>
                <w:b/>
                <w:sz w:val="22"/>
                <w:szCs w:val="22"/>
              </w:rPr>
              <w:t>distinguishment</w:t>
            </w:r>
            <w:proofErr w:type="spellEnd"/>
            <w:r>
              <w:rPr>
                <w:rFonts w:eastAsiaTheme="minorEastAsia"/>
                <w:b/>
                <w:sz w:val="22"/>
                <w:szCs w:val="22"/>
              </w:rPr>
              <w:t xml:space="preserve"> for applicability of this UE capability for cases of same cell group or cross cell groups, i.e. the capability can apply across cell-groups for NR-DC.</w:t>
            </w:r>
          </w:p>
        </w:tc>
      </w:tr>
    </w:tbl>
    <w:p w14:paraId="5824A0A4" w14:textId="77777777" w:rsidR="00E76E1A" w:rsidRDefault="00E76E1A"/>
    <w:p w14:paraId="5824A0A5" w14:textId="77777777" w:rsidR="00E76E1A" w:rsidRDefault="00591062">
      <w:pPr>
        <w:pStyle w:val="Heading2"/>
      </w:pPr>
      <w:r>
        <w:rPr>
          <w:rFonts w:hint="eastAsia"/>
        </w:rPr>
        <w:t>Open issues</w:t>
      </w:r>
      <w:r>
        <w:t xml:space="preserve"> summary</w:t>
      </w:r>
    </w:p>
    <w:p w14:paraId="5824A0A6" w14:textId="77777777" w:rsidR="00E76E1A" w:rsidRDefault="0059106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824A0A7" w14:textId="77777777" w:rsidR="00E76E1A" w:rsidRDefault="00591062">
      <w:pPr>
        <w:pStyle w:val="Heading3"/>
        <w:ind w:left="851" w:hanging="851"/>
      </w:pPr>
      <w:r>
        <w:t>Issue 2-1: Reply LS</w:t>
      </w:r>
    </w:p>
    <w:p w14:paraId="5824A0A8" w14:textId="77777777" w:rsidR="00E76E1A" w:rsidRDefault="00591062">
      <w:pPr>
        <w:rPr>
          <w:b/>
          <w:i/>
          <w:u w:val="single"/>
          <w:lang w:val="en-US" w:eastAsia="ko-KR"/>
        </w:rPr>
      </w:pPr>
      <w:r>
        <w:rPr>
          <w:b/>
          <w:i/>
          <w:u w:val="single"/>
          <w:lang w:eastAsia="ko-KR"/>
        </w:rPr>
        <w:t>Issue 2-1-1: Applicability of simultaneous Rx/</w:t>
      </w:r>
      <w:proofErr w:type="spellStart"/>
      <w:r>
        <w:rPr>
          <w:b/>
          <w:i/>
          <w:u w:val="single"/>
          <w:lang w:eastAsia="ko-KR"/>
        </w:rPr>
        <w:t>Tx</w:t>
      </w:r>
      <w:proofErr w:type="spellEnd"/>
      <w:r>
        <w:rPr>
          <w:b/>
          <w:i/>
          <w:u w:val="single"/>
          <w:lang w:eastAsia="ko-KR"/>
        </w:rPr>
        <w:t xml:space="preserve"> condition for the inter-band combinations having more than two bands</w:t>
      </w:r>
    </w:p>
    <w:p w14:paraId="5824A0A9" w14:textId="77777777" w:rsidR="00E76E1A" w:rsidRDefault="00591062">
      <w:pPr>
        <w:pStyle w:val="ListParagraph"/>
        <w:numPr>
          <w:ilvl w:val="0"/>
          <w:numId w:val="4"/>
        </w:numPr>
        <w:spacing w:after="0"/>
        <w:ind w:firstLineChars="0"/>
        <w:rPr>
          <w:rFonts w:eastAsia="宋体"/>
          <w:i/>
          <w:lang w:val="en-US"/>
        </w:rPr>
      </w:pPr>
      <w:r>
        <w:rPr>
          <w:b/>
          <w:i/>
        </w:rPr>
        <w:t>Option 1</w:t>
      </w:r>
      <w:r>
        <w:rPr>
          <w:i/>
        </w:rPr>
        <w:t>: update of specification is necessary for supporting the case that not all of the band pairs support the simultaneous Rx/</w:t>
      </w:r>
      <w:proofErr w:type="spellStart"/>
      <w:r>
        <w:rPr>
          <w:i/>
        </w:rPr>
        <w:t>Tx</w:t>
      </w:r>
      <w:proofErr w:type="spellEnd"/>
      <w:r>
        <w:rPr>
          <w:i/>
        </w:rPr>
        <w:t xml:space="preserve"> for NR-CA, SUL and EN-DC band combinations. </w:t>
      </w:r>
    </w:p>
    <w:p w14:paraId="5824A0AA" w14:textId="77777777" w:rsidR="00E76E1A" w:rsidRDefault="00591062">
      <w:pPr>
        <w:pStyle w:val="ListParagraph"/>
        <w:numPr>
          <w:ilvl w:val="0"/>
          <w:numId w:val="4"/>
        </w:numPr>
        <w:spacing w:after="120"/>
        <w:ind w:firstLineChars="0"/>
        <w:rPr>
          <w:b/>
          <w:i/>
          <w:u w:val="single"/>
          <w:lang w:eastAsia="zh-CN"/>
        </w:rPr>
      </w:pPr>
      <w:r>
        <w:rPr>
          <w:b/>
          <w:i/>
        </w:rPr>
        <w:t>Option 2</w:t>
      </w:r>
      <w:r>
        <w:rPr>
          <w:i/>
        </w:rPr>
        <w:t>: the signalling should also enable the UE to indicate support of simultaneous Rx/</w:t>
      </w:r>
      <w:proofErr w:type="spellStart"/>
      <w:r>
        <w:rPr>
          <w:i/>
        </w:rPr>
        <w:t>Tx</w:t>
      </w:r>
      <w:proofErr w:type="spellEnd"/>
      <w:r>
        <w:rPr>
          <w:i/>
        </w:rPr>
        <w:t xml:space="preserve"> for any band pair within a higher order combination. </w:t>
      </w:r>
    </w:p>
    <w:p w14:paraId="5824A0AB" w14:textId="77777777" w:rsidR="00E76E1A" w:rsidRDefault="00591062">
      <w:pPr>
        <w:pStyle w:val="ListParagraph"/>
        <w:numPr>
          <w:ilvl w:val="0"/>
          <w:numId w:val="4"/>
        </w:numPr>
        <w:spacing w:after="120"/>
        <w:ind w:firstLineChars="0"/>
        <w:rPr>
          <w:b/>
          <w:i/>
          <w:u w:val="single"/>
          <w:lang w:eastAsia="zh-CN"/>
        </w:rPr>
      </w:pPr>
      <w:r>
        <w:rPr>
          <w:b/>
          <w:i/>
        </w:rPr>
        <w:t>Option 3</w:t>
      </w:r>
      <w:r>
        <w:rPr>
          <w:rFonts w:eastAsiaTheme="minorEastAsia"/>
          <w:i/>
          <w:lang w:eastAsia="zh-CN"/>
        </w:rPr>
        <w:t xml:space="preserve">: Other clarification </w:t>
      </w:r>
    </w:p>
    <w:p w14:paraId="5824A0AC"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0AD"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5824A0AE"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A0AF" w14:textId="77777777" w:rsidR="00E76E1A" w:rsidRDefault="00E76E1A">
      <w:pPr>
        <w:rPr>
          <w:b/>
          <w:i/>
          <w:u w:val="single"/>
          <w:lang w:eastAsia="ko-KR"/>
        </w:rPr>
      </w:pPr>
    </w:p>
    <w:p w14:paraId="5824A0B0" w14:textId="77777777" w:rsidR="00E76E1A" w:rsidRDefault="00591062">
      <w:pPr>
        <w:rPr>
          <w:b/>
          <w:i/>
          <w:u w:val="single"/>
          <w:lang w:val="en-US" w:eastAsia="ko-KR"/>
        </w:rPr>
      </w:pPr>
      <w:r>
        <w:rPr>
          <w:b/>
          <w:i/>
          <w:u w:val="single"/>
          <w:lang w:eastAsia="ko-KR"/>
        </w:rPr>
        <w:t>Issue 2-1-2: Whether the simultaneous Rx/</w:t>
      </w:r>
      <w:proofErr w:type="spellStart"/>
      <w:r>
        <w:rPr>
          <w:b/>
          <w:i/>
          <w:u w:val="single"/>
          <w:lang w:eastAsia="ko-KR"/>
        </w:rPr>
        <w:t>Tx</w:t>
      </w:r>
      <w:proofErr w:type="spellEnd"/>
      <w:r>
        <w:rPr>
          <w:b/>
          <w:i/>
          <w:u w:val="single"/>
          <w:lang w:eastAsia="ko-KR"/>
        </w:rPr>
        <w:t xml:space="preserve"> capability can apply across cell-groups for NR-DC</w:t>
      </w:r>
    </w:p>
    <w:p w14:paraId="5824A0B1" w14:textId="77777777" w:rsidR="00E76E1A" w:rsidRDefault="00591062">
      <w:pPr>
        <w:pStyle w:val="ListParagraph"/>
        <w:numPr>
          <w:ilvl w:val="0"/>
          <w:numId w:val="4"/>
        </w:numPr>
        <w:spacing w:after="0"/>
        <w:ind w:firstLineChars="0"/>
        <w:rPr>
          <w:rFonts w:eastAsia="宋体"/>
          <w:i/>
          <w:lang w:val="en-US"/>
        </w:rPr>
      </w:pPr>
      <w:r>
        <w:rPr>
          <w:b/>
          <w:i/>
        </w:rPr>
        <w:t>Option 1</w:t>
      </w:r>
      <w:r>
        <w:rPr>
          <w:i/>
        </w:rPr>
        <w:t xml:space="preserve">:Yes </w:t>
      </w:r>
    </w:p>
    <w:p w14:paraId="5824A0B2" w14:textId="77777777" w:rsidR="00E76E1A" w:rsidRDefault="00591062">
      <w:pPr>
        <w:pStyle w:val="ListParagraph"/>
        <w:numPr>
          <w:ilvl w:val="0"/>
          <w:numId w:val="4"/>
        </w:numPr>
        <w:spacing w:after="120"/>
        <w:ind w:firstLineChars="0"/>
        <w:rPr>
          <w:b/>
          <w:i/>
          <w:u w:val="single"/>
          <w:lang w:eastAsia="zh-CN"/>
        </w:rPr>
      </w:pPr>
      <w:r>
        <w:rPr>
          <w:b/>
          <w:i/>
        </w:rPr>
        <w:t>Option 2</w:t>
      </w:r>
      <w:r>
        <w:rPr>
          <w:i/>
        </w:rPr>
        <w:t xml:space="preserve">:No </w:t>
      </w:r>
    </w:p>
    <w:p w14:paraId="5824A0B3"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0B4"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A0B5"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1 (based on inputs in R4-2109575 and R4-2111452)</w:t>
      </w:r>
    </w:p>
    <w:p w14:paraId="5824A0B6" w14:textId="77777777" w:rsidR="00E76E1A" w:rsidRDefault="00E76E1A">
      <w:pPr>
        <w:spacing w:after="120"/>
        <w:rPr>
          <w:rFonts w:eastAsiaTheme="minorEastAsia"/>
          <w:i/>
          <w:lang w:eastAsia="zh-CN"/>
        </w:rPr>
      </w:pPr>
    </w:p>
    <w:p w14:paraId="5824A0B7" w14:textId="77777777" w:rsidR="00E76E1A" w:rsidRDefault="00591062">
      <w:pPr>
        <w:rPr>
          <w:b/>
          <w:i/>
          <w:u w:val="single"/>
          <w:lang w:val="en-US" w:eastAsia="ko-KR"/>
        </w:rPr>
      </w:pPr>
      <w:r>
        <w:rPr>
          <w:b/>
          <w:i/>
          <w:u w:val="single"/>
          <w:lang w:eastAsia="ko-KR"/>
        </w:rPr>
        <w:t xml:space="preserve">Issue 2-1-3: Whether need to clarify how the UE capability </w:t>
      </w:r>
      <w:proofErr w:type="spellStart"/>
      <w:r>
        <w:rPr>
          <w:b/>
          <w:i/>
          <w:u w:val="single"/>
          <w:lang w:eastAsia="ko-KR"/>
        </w:rPr>
        <w:t>signaling</w:t>
      </w:r>
      <w:proofErr w:type="spellEnd"/>
      <w:r>
        <w:rPr>
          <w:b/>
          <w:i/>
          <w:u w:val="single"/>
          <w:lang w:eastAsia="ko-KR"/>
        </w:rPr>
        <w:t xml:space="preserve"> on simultaneous </w:t>
      </w:r>
      <w:proofErr w:type="spellStart"/>
      <w:r>
        <w:rPr>
          <w:b/>
          <w:i/>
          <w:u w:val="single"/>
          <w:lang w:eastAsia="ko-KR"/>
        </w:rPr>
        <w:t>Tx</w:t>
      </w:r>
      <w:proofErr w:type="spellEnd"/>
      <w:r>
        <w:rPr>
          <w:b/>
          <w:i/>
          <w:u w:val="single"/>
          <w:lang w:eastAsia="ko-KR"/>
        </w:rPr>
        <w:t>/Rx is related to synchronous and asynchronous NR CA and NR-DC configurations</w:t>
      </w:r>
    </w:p>
    <w:p w14:paraId="5824A0B8" w14:textId="77777777" w:rsidR="00E76E1A" w:rsidRDefault="00591062">
      <w:pPr>
        <w:pStyle w:val="ListParagraph"/>
        <w:numPr>
          <w:ilvl w:val="0"/>
          <w:numId w:val="4"/>
        </w:numPr>
        <w:spacing w:after="0"/>
        <w:ind w:firstLineChars="0"/>
        <w:rPr>
          <w:rFonts w:eastAsia="宋体"/>
          <w:i/>
          <w:lang w:val="en-US"/>
        </w:rPr>
      </w:pPr>
      <w:r>
        <w:rPr>
          <w:b/>
          <w:i/>
        </w:rPr>
        <w:t>Option 1</w:t>
      </w:r>
      <w:r>
        <w:rPr>
          <w:i/>
        </w:rPr>
        <w:t xml:space="preserve">:Yes </w:t>
      </w:r>
    </w:p>
    <w:p w14:paraId="5824A0B9" w14:textId="77777777" w:rsidR="00E76E1A" w:rsidRDefault="00591062">
      <w:pPr>
        <w:pStyle w:val="ListParagraph"/>
        <w:numPr>
          <w:ilvl w:val="0"/>
          <w:numId w:val="4"/>
        </w:numPr>
        <w:spacing w:after="120"/>
        <w:ind w:firstLineChars="0"/>
        <w:rPr>
          <w:b/>
          <w:i/>
          <w:u w:val="single"/>
          <w:lang w:eastAsia="zh-CN"/>
        </w:rPr>
      </w:pPr>
      <w:r>
        <w:rPr>
          <w:b/>
          <w:i/>
        </w:rPr>
        <w:t>Option 2</w:t>
      </w:r>
      <w:r>
        <w:rPr>
          <w:i/>
        </w:rPr>
        <w:t xml:space="preserve">:No </w:t>
      </w:r>
    </w:p>
    <w:p w14:paraId="5824A0BA"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0BB"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A0BC"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A0BD" w14:textId="77777777" w:rsidR="00E76E1A" w:rsidRDefault="00E76E1A">
      <w:pPr>
        <w:spacing w:after="120"/>
        <w:rPr>
          <w:rFonts w:eastAsiaTheme="minorEastAsia"/>
          <w:i/>
          <w:lang w:eastAsia="zh-CN"/>
        </w:rPr>
      </w:pPr>
    </w:p>
    <w:p w14:paraId="5824A0BE" w14:textId="77777777" w:rsidR="00E76E1A" w:rsidRDefault="00E76E1A">
      <w:pPr>
        <w:spacing w:after="120"/>
        <w:rPr>
          <w:rFonts w:eastAsiaTheme="minorEastAsia"/>
          <w:i/>
          <w:lang w:eastAsia="zh-CN"/>
        </w:rPr>
      </w:pPr>
    </w:p>
    <w:p w14:paraId="5824A0BF" w14:textId="77777777" w:rsidR="00E76E1A" w:rsidRDefault="00591062">
      <w:pPr>
        <w:pStyle w:val="Heading2"/>
      </w:pPr>
      <w:r>
        <w:t>Companies</w:t>
      </w:r>
      <w:r>
        <w:rPr>
          <w:rFonts w:hint="eastAsia"/>
        </w:rPr>
        <w:t xml:space="preserve"> views</w:t>
      </w:r>
      <w:r>
        <w:t>’</w:t>
      </w:r>
      <w:r>
        <w:rPr>
          <w:rFonts w:hint="eastAsia"/>
        </w:rPr>
        <w:t xml:space="preserve"> collection for 1st round </w:t>
      </w:r>
    </w:p>
    <w:p w14:paraId="5824A0C0" w14:textId="77777777" w:rsidR="00E76E1A" w:rsidRDefault="00591062">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E76E1A" w14:paraId="5824A0C3" w14:textId="77777777">
        <w:tc>
          <w:tcPr>
            <w:tcW w:w="1305" w:type="dxa"/>
          </w:tcPr>
          <w:p w14:paraId="5824A0C1"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824A0C2"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76E1A" w14:paraId="5824A0CC" w14:textId="77777777">
        <w:tc>
          <w:tcPr>
            <w:tcW w:w="1305" w:type="dxa"/>
            <w:vMerge w:val="restart"/>
          </w:tcPr>
          <w:p w14:paraId="5824A0C4" w14:textId="77777777" w:rsidR="00E76E1A" w:rsidRDefault="00591062">
            <w:pPr>
              <w:spacing w:after="120"/>
              <w:rPr>
                <w:rFonts w:eastAsiaTheme="minorEastAsia"/>
                <w:color w:val="000000" w:themeColor="text1"/>
                <w:lang w:val="en-US" w:eastAsia="zh-CN"/>
              </w:rPr>
            </w:pPr>
            <w:r>
              <w:t xml:space="preserve">2-1: </w:t>
            </w:r>
            <w:r>
              <w:rPr>
                <w:lang w:eastAsia="zh-CN"/>
              </w:rPr>
              <w:t>Reply LS to RAN2 on simultaneous Rx/</w:t>
            </w:r>
            <w:proofErr w:type="spellStart"/>
            <w:r>
              <w:rPr>
                <w:lang w:eastAsia="zh-CN"/>
              </w:rPr>
              <w:t>Tx</w:t>
            </w:r>
            <w:proofErr w:type="spellEnd"/>
          </w:p>
        </w:tc>
        <w:tc>
          <w:tcPr>
            <w:tcW w:w="8326" w:type="dxa"/>
          </w:tcPr>
          <w:p w14:paraId="5824A0C5" w14:textId="77777777" w:rsidR="00E76E1A" w:rsidRDefault="00591062">
            <w:pPr>
              <w:rPr>
                <w:b/>
                <w:i/>
                <w:u w:val="single"/>
                <w:lang w:val="en-US" w:eastAsia="ko-KR"/>
              </w:rPr>
            </w:pPr>
            <w:r>
              <w:rPr>
                <w:b/>
                <w:i/>
                <w:u w:val="single"/>
                <w:lang w:eastAsia="ko-KR"/>
              </w:rPr>
              <w:t>Issue 2-1-1: Applicability of simultaneous Rx/</w:t>
            </w:r>
            <w:proofErr w:type="spellStart"/>
            <w:r>
              <w:rPr>
                <w:b/>
                <w:i/>
                <w:u w:val="single"/>
                <w:lang w:eastAsia="ko-KR"/>
              </w:rPr>
              <w:t>Tx</w:t>
            </w:r>
            <w:proofErr w:type="spellEnd"/>
            <w:r>
              <w:rPr>
                <w:b/>
                <w:i/>
                <w:u w:val="single"/>
                <w:lang w:eastAsia="ko-KR"/>
              </w:rPr>
              <w:t xml:space="preserve"> condition for the inter-band combinations having more than two bands</w:t>
            </w:r>
          </w:p>
          <w:p w14:paraId="5824A0C6" w14:textId="6B38F8C4" w:rsidR="00E76E1A" w:rsidRPr="00105DFD" w:rsidRDefault="00591062">
            <w:pPr>
              <w:spacing w:after="120"/>
              <w:rPr>
                <w:rFonts w:eastAsiaTheme="minorEastAsia"/>
                <w:lang w:val="en-US" w:eastAsia="zh-CN"/>
              </w:rPr>
            </w:pPr>
            <w:proofErr w:type="spellStart"/>
            <w:r w:rsidRPr="00105DFD">
              <w:rPr>
                <w:rFonts w:eastAsiaTheme="minorEastAsia"/>
                <w:lang w:val="en-US" w:eastAsia="zh-CN"/>
              </w:rPr>
              <w:t>SoftBank</w:t>
            </w:r>
            <w:proofErr w:type="spellEnd"/>
            <w:r w:rsidRPr="00105DFD">
              <w:rPr>
                <w:rFonts w:eastAsiaTheme="minorEastAsia"/>
                <w:lang w:val="en-US" w:eastAsia="zh-CN"/>
              </w:rPr>
              <w:t xml:space="preserve">: </w:t>
            </w:r>
          </w:p>
          <w:p w14:paraId="5824A0C7" w14:textId="77777777" w:rsidR="00E76E1A" w:rsidRPr="00105DFD" w:rsidRDefault="00591062">
            <w:pPr>
              <w:spacing w:after="120"/>
              <w:rPr>
                <w:rFonts w:eastAsiaTheme="minorEastAsia"/>
                <w:lang w:val="en-US" w:eastAsia="zh-CN"/>
              </w:rPr>
            </w:pPr>
            <w:r w:rsidRPr="00105DFD">
              <w:rPr>
                <w:rFonts w:hint="eastAsia"/>
                <w:lang w:val="en-US" w:eastAsia="ja-JP"/>
              </w:rPr>
              <w:t>E</w:t>
            </w:r>
            <w:r w:rsidRPr="00105DFD">
              <w:rPr>
                <w:lang w:val="en-US" w:eastAsia="ja-JP"/>
              </w:rPr>
              <w:t xml:space="preserve">ither one is fine with us. Our understanding is that Option 2 is more concrete answer for this issue compared to Option 1. </w:t>
            </w:r>
          </w:p>
          <w:p w14:paraId="5824A0C8" w14:textId="77777777" w:rsidR="00E76E1A" w:rsidRPr="00105DFD" w:rsidRDefault="00591062">
            <w:pPr>
              <w:overflowPunct/>
              <w:autoSpaceDE/>
              <w:autoSpaceDN/>
              <w:adjustRightInd/>
              <w:spacing w:after="120"/>
              <w:textAlignment w:val="auto"/>
              <w:rPr>
                <w:rFonts w:eastAsiaTheme="minorEastAsia"/>
                <w:b/>
                <w:i/>
                <w:lang w:eastAsia="zh-CN"/>
              </w:rPr>
            </w:pPr>
            <w:r w:rsidRPr="00105DFD">
              <w:rPr>
                <w:rFonts w:eastAsiaTheme="minorEastAsia" w:hint="eastAsia"/>
                <w:b/>
                <w:i/>
                <w:lang w:eastAsia="zh-CN"/>
              </w:rPr>
              <w:t>O</w:t>
            </w:r>
            <w:r w:rsidRPr="00105DFD">
              <w:rPr>
                <w:rFonts w:eastAsiaTheme="minorEastAsia"/>
                <w:b/>
                <w:i/>
                <w:lang w:eastAsia="zh-CN"/>
              </w:rPr>
              <w:t>PPO: Option 1 and 2.</w:t>
            </w:r>
          </w:p>
          <w:p w14:paraId="5824A0C9" w14:textId="77777777" w:rsidR="00E76E1A" w:rsidRPr="00105DFD" w:rsidRDefault="00591062">
            <w:pPr>
              <w:spacing w:after="120"/>
              <w:rPr>
                <w:lang w:val="en-US" w:eastAsia="ja-JP"/>
              </w:rPr>
            </w:pPr>
            <w:r w:rsidRPr="00105DFD">
              <w:rPr>
                <w:rFonts w:hint="eastAsia"/>
                <w:lang w:val="en-US" w:eastAsia="ja-JP"/>
              </w:rPr>
              <w:t>Q</w:t>
            </w:r>
            <w:r w:rsidRPr="00105DFD">
              <w:rPr>
                <w:lang w:val="en-US" w:eastAsia="ja-JP"/>
              </w:rPr>
              <w:t xml:space="preserve">ualcomm: Option 2 is clearly needed so that </w:t>
            </w:r>
            <w:proofErr w:type="spellStart"/>
            <w:r w:rsidRPr="00105DFD">
              <w:rPr>
                <w:lang w:val="en-US" w:eastAsia="ja-JP"/>
              </w:rPr>
              <w:t>gNB</w:t>
            </w:r>
            <w:proofErr w:type="spellEnd"/>
            <w:r w:rsidRPr="00105DFD">
              <w:rPr>
                <w:lang w:val="en-US" w:eastAsia="ja-JP"/>
              </w:rPr>
              <w:t xml:space="preserve"> scheduler is aware of UE capability. Option 1 is not very clear, all that would be needed is to understand the applicability of simultaneous Rx-</w:t>
            </w:r>
            <w:proofErr w:type="spellStart"/>
            <w:r w:rsidRPr="00105DFD">
              <w:rPr>
                <w:lang w:val="en-US" w:eastAsia="ja-JP"/>
              </w:rPr>
              <w:t>Tx</w:t>
            </w:r>
            <w:proofErr w:type="spellEnd"/>
            <w:r w:rsidRPr="00105DFD">
              <w:rPr>
                <w:lang w:val="en-US" w:eastAsia="ja-JP"/>
              </w:rPr>
              <w:t xml:space="preserve"> for all combinations of 2 bands.</w:t>
            </w:r>
          </w:p>
          <w:p w14:paraId="5824A0CA" w14:textId="77777777" w:rsidR="00E76E1A" w:rsidRPr="00105DFD" w:rsidRDefault="00591062">
            <w:pPr>
              <w:spacing w:after="120"/>
              <w:rPr>
                <w:rFonts w:eastAsiaTheme="minorEastAsia"/>
                <w:lang w:eastAsia="zh-CN"/>
              </w:rPr>
            </w:pPr>
            <w:proofErr w:type="spellStart"/>
            <w:r w:rsidRPr="00105DFD">
              <w:rPr>
                <w:rFonts w:eastAsiaTheme="minorEastAsia"/>
                <w:lang w:eastAsia="zh-CN"/>
              </w:rPr>
              <w:t>Xiaomi</w:t>
            </w:r>
            <w:proofErr w:type="spellEnd"/>
            <w:r w:rsidRPr="00105DFD">
              <w:rPr>
                <w:rFonts w:eastAsiaTheme="minorEastAsia"/>
                <w:lang w:eastAsia="zh-CN"/>
              </w:rPr>
              <w:t>: both option 1 and 2</w:t>
            </w:r>
          </w:p>
          <w:p w14:paraId="2DC975E6" w14:textId="77777777" w:rsidR="00E76E1A" w:rsidRPr="00105DFD" w:rsidRDefault="00591062">
            <w:pPr>
              <w:overflowPunct/>
              <w:autoSpaceDE/>
              <w:autoSpaceDN/>
              <w:adjustRightInd/>
              <w:spacing w:after="120"/>
              <w:textAlignment w:val="auto"/>
              <w:rPr>
                <w:rFonts w:eastAsiaTheme="minorEastAsia"/>
                <w:lang w:val="en-US" w:eastAsia="zh-CN"/>
              </w:rPr>
            </w:pPr>
            <w:r w:rsidRPr="00105DFD">
              <w:rPr>
                <w:rFonts w:eastAsiaTheme="minorEastAsia" w:hint="eastAsia"/>
                <w:lang w:val="en-US" w:eastAsia="zh-CN"/>
              </w:rPr>
              <w:t>ZTE: Either one, slight prefer to Option 2.</w:t>
            </w:r>
          </w:p>
          <w:p w14:paraId="54BCA548" w14:textId="77777777" w:rsidR="00E2501E" w:rsidRPr="00105DFD" w:rsidRDefault="00E2501E">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 xml:space="preserve">Ericsson: Option 2. We have a proposal for the CRs </w:t>
            </w:r>
            <w:r w:rsidR="00270238" w:rsidRPr="00105DFD">
              <w:rPr>
                <w:rFonts w:eastAsiaTheme="minorEastAsia"/>
                <w:lang w:val="en-US" w:eastAsia="zh-CN"/>
              </w:rPr>
              <w:t xml:space="preserve">below </w:t>
            </w:r>
            <w:r w:rsidRPr="00105DFD">
              <w:rPr>
                <w:rFonts w:eastAsiaTheme="minorEastAsia"/>
                <w:lang w:val="en-US" w:eastAsia="zh-CN"/>
              </w:rPr>
              <w:t xml:space="preserve">that does not require any new signaling for higher-order band combinations including EN-DC parts in overlapping TDD bands within which simultaneous TX-RX is ‘never’ supported: "if a band combination includes TDD bands with overlapping DL [e.g. a DC_42-n77 part], simultaneous RX-TX is not supported within the said overlapping DL irrespective of the indication of </w:t>
            </w:r>
            <w:proofErr w:type="spellStart"/>
            <w:r w:rsidRPr="00105DFD">
              <w:rPr>
                <w:rFonts w:eastAsiaTheme="minorEastAsia"/>
                <w:lang w:val="en-US" w:eastAsia="zh-CN"/>
              </w:rPr>
              <w:t>simultaneousRxTxENDC</w:t>
            </w:r>
            <w:proofErr w:type="spellEnd"/>
            <w:r w:rsidRPr="00105DFD">
              <w:rPr>
                <w:rFonts w:eastAsiaTheme="minorEastAsia"/>
                <w:lang w:val="en-US" w:eastAsia="zh-CN"/>
              </w:rPr>
              <w:t xml:space="preserve"> for the band combination". This means that the UE would be allowed to indicate support of simultaneous TX-RX </w:t>
            </w:r>
            <w:r w:rsidRPr="00105DFD">
              <w:rPr>
                <w:rFonts w:eastAsiaTheme="minorEastAsia"/>
                <w:lang w:val="en-US" w:eastAsia="zh-CN"/>
              </w:rPr>
              <w:lastRenderedPageBreak/>
              <w:t>for other EN-DC parts of the band combination, e.g. for a DC_3-42-n77 simultaneous TX-RX would be supported for DC_3-n77. Now this is not possible since there is only one indication for the top-level band combination. The capabilit</w:t>
            </w:r>
            <w:r w:rsidR="009953EA" w:rsidRPr="00105DFD">
              <w:rPr>
                <w:rFonts w:eastAsiaTheme="minorEastAsia"/>
                <w:lang w:val="en-US" w:eastAsia="zh-CN"/>
              </w:rPr>
              <w:t>ies</w:t>
            </w:r>
            <w:r w:rsidRPr="00105DFD">
              <w:rPr>
                <w:rFonts w:eastAsiaTheme="minorEastAsia"/>
                <w:lang w:val="en-US" w:eastAsia="zh-CN"/>
              </w:rPr>
              <w:t xml:space="preserve"> of the lower order fallbacks are not considered for parsing the capability of the top-level combination.</w:t>
            </w:r>
          </w:p>
          <w:p w14:paraId="4A72F487" w14:textId="77777777" w:rsidR="009A55FD" w:rsidRPr="00105DFD" w:rsidRDefault="009A55FD">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Apple: Option 2</w:t>
            </w:r>
          </w:p>
          <w:p w14:paraId="5824A0CB" w14:textId="185FDE55" w:rsidR="0091397C" w:rsidRPr="00105DFD" w:rsidRDefault="0091397C">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Huawei: We think that the existing signaling may already support the issue discussed here. As confirmed by RAN2, if the fallback combination has a different capability than the high level combo, the capability should be reported, which can be applied to all band pairs. If there is still ambiguity remaining, we think that new signaling should be avoided. Some clarification in spec could be a better alternative way.</w:t>
            </w:r>
          </w:p>
        </w:tc>
      </w:tr>
      <w:tr w:rsidR="00E76E1A" w14:paraId="5824A0D4" w14:textId="77777777">
        <w:tc>
          <w:tcPr>
            <w:tcW w:w="1305" w:type="dxa"/>
            <w:vMerge/>
          </w:tcPr>
          <w:p w14:paraId="5824A0CD" w14:textId="77777777" w:rsidR="00E76E1A" w:rsidRDefault="00E76E1A">
            <w:pPr>
              <w:spacing w:after="120"/>
            </w:pPr>
          </w:p>
        </w:tc>
        <w:tc>
          <w:tcPr>
            <w:tcW w:w="8326" w:type="dxa"/>
          </w:tcPr>
          <w:p w14:paraId="5824A0CE" w14:textId="77777777" w:rsidR="00E76E1A" w:rsidRDefault="00591062">
            <w:pPr>
              <w:rPr>
                <w:b/>
                <w:i/>
                <w:u w:val="single"/>
                <w:lang w:val="en-US" w:eastAsia="ko-KR"/>
              </w:rPr>
            </w:pPr>
            <w:r>
              <w:rPr>
                <w:b/>
                <w:i/>
                <w:u w:val="single"/>
                <w:lang w:eastAsia="ko-KR"/>
              </w:rPr>
              <w:t>Issue 2-1-2: Whether the simultaneous Rx/</w:t>
            </w:r>
            <w:proofErr w:type="spellStart"/>
            <w:r>
              <w:rPr>
                <w:b/>
                <w:i/>
                <w:u w:val="single"/>
                <w:lang w:eastAsia="ko-KR"/>
              </w:rPr>
              <w:t>Tx</w:t>
            </w:r>
            <w:proofErr w:type="spellEnd"/>
            <w:r>
              <w:rPr>
                <w:b/>
                <w:i/>
                <w:u w:val="single"/>
                <w:lang w:eastAsia="ko-KR"/>
              </w:rPr>
              <w:t xml:space="preserve"> capability can apply across cell-groups for NR-DC</w:t>
            </w:r>
          </w:p>
          <w:p w14:paraId="5824A0D0" w14:textId="77777777" w:rsidR="00E76E1A" w:rsidRPr="00105DFD" w:rsidRDefault="00591062">
            <w:pPr>
              <w:overflowPunct/>
              <w:autoSpaceDE/>
              <w:autoSpaceDN/>
              <w:adjustRightInd/>
              <w:textAlignment w:val="auto"/>
              <w:rPr>
                <w:rFonts w:eastAsiaTheme="minorEastAsia"/>
                <w:b/>
                <w:i/>
                <w:u w:val="single"/>
                <w:lang w:val="en-US" w:eastAsia="zh-CN"/>
              </w:rPr>
            </w:pPr>
            <w:r>
              <w:rPr>
                <w:rFonts w:eastAsiaTheme="minorEastAsia" w:hint="eastAsia"/>
                <w:b/>
                <w:i/>
                <w:u w:val="single"/>
                <w:lang w:val="en-US" w:eastAsia="zh-CN"/>
              </w:rPr>
              <w:t>O</w:t>
            </w:r>
            <w:r>
              <w:rPr>
                <w:rFonts w:eastAsiaTheme="minorEastAsia"/>
                <w:b/>
                <w:i/>
                <w:u w:val="single"/>
                <w:lang w:val="en-US" w:eastAsia="zh-CN"/>
              </w:rPr>
              <w:t>PPO: Option 1.</w:t>
            </w:r>
          </w:p>
          <w:p w14:paraId="5824A0D1" w14:textId="77777777" w:rsidR="00E76E1A" w:rsidRPr="00105DFD" w:rsidRDefault="00591062">
            <w:pPr>
              <w:rPr>
                <w:bCs/>
                <w:iCs/>
                <w:lang w:val="en-US" w:eastAsia="ja-JP"/>
              </w:rPr>
            </w:pPr>
            <w:r w:rsidRPr="00105DFD">
              <w:rPr>
                <w:rFonts w:hint="eastAsia"/>
                <w:bCs/>
                <w:iCs/>
                <w:lang w:val="en-US" w:eastAsia="ja-JP"/>
              </w:rPr>
              <w:t>Q</w:t>
            </w:r>
            <w:r w:rsidRPr="00105DFD">
              <w:rPr>
                <w:bCs/>
                <w:iCs/>
                <w:lang w:val="en-US" w:eastAsia="ja-JP"/>
              </w:rPr>
              <w:t>ualcomm: Option 1. This is related to the RF capabilities of the UE so it does not matter in which cell groups the CCs are.</w:t>
            </w:r>
          </w:p>
          <w:p w14:paraId="5824A0D2" w14:textId="77777777" w:rsidR="00E76E1A" w:rsidRDefault="00591062">
            <w:pPr>
              <w:rPr>
                <w:lang w:eastAsia="zh-CN"/>
              </w:rPr>
            </w:pPr>
            <w:proofErr w:type="spellStart"/>
            <w:r w:rsidRPr="00105DFD">
              <w:rPr>
                <w:bCs/>
                <w:iCs/>
                <w:lang w:val="en-US" w:eastAsia="ja-JP"/>
              </w:rPr>
              <w:t>Xiaomi</w:t>
            </w:r>
            <w:proofErr w:type="spellEnd"/>
            <w:r w:rsidRPr="00105DFD">
              <w:rPr>
                <w:bCs/>
                <w:iCs/>
                <w:lang w:val="en-US" w:eastAsia="ja-JP"/>
              </w:rPr>
              <w:t xml:space="preserve">: Yes, </w:t>
            </w:r>
            <w:r w:rsidRPr="00105DFD">
              <w:rPr>
                <w:rFonts w:eastAsiaTheme="minorEastAsia"/>
                <w:lang w:val="en-US" w:eastAsia="zh-CN"/>
              </w:rPr>
              <w:t xml:space="preserve">since </w:t>
            </w:r>
            <w:r w:rsidRPr="00105DFD">
              <w:rPr>
                <w:lang w:eastAsia="zh-CN"/>
              </w:rPr>
              <w:t>it</w:t>
            </w:r>
            <w:r>
              <w:rPr>
                <w:lang w:eastAsia="zh-CN"/>
              </w:rPr>
              <w:t xml:space="preserve"> can be expected the same RF implementation is shared among NR CA, NR DC and NR EN-DC for the similar band combination.</w:t>
            </w:r>
          </w:p>
          <w:p w14:paraId="6875FAE6" w14:textId="77777777" w:rsidR="00E76E1A" w:rsidRDefault="00591062">
            <w:pPr>
              <w:overflowPunct/>
              <w:autoSpaceDE/>
              <w:autoSpaceDN/>
              <w:adjustRightInd/>
              <w:textAlignment w:val="auto"/>
              <w:rPr>
                <w:lang w:val="en-US" w:eastAsia="zh-CN"/>
              </w:rPr>
            </w:pPr>
            <w:r>
              <w:rPr>
                <w:rFonts w:hint="eastAsia"/>
                <w:lang w:val="en-US" w:eastAsia="zh-CN"/>
              </w:rPr>
              <w:t>ZTE: Option 1.</w:t>
            </w:r>
          </w:p>
          <w:p w14:paraId="084E425B" w14:textId="77777777" w:rsidR="009A55FD" w:rsidRDefault="009A55FD">
            <w:pPr>
              <w:overflowPunct/>
              <w:autoSpaceDE/>
              <w:autoSpaceDN/>
              <w:adjustRightInd/>
              <w:textAlignment w:val="auto"/>
              <w:rPr>
                <w:lang w:val="en-US" w:eastAsia="zh-CN"/>
              </w:rPr>
            </w:pPr>
            <w:r>
              <w:rPr>
                <w:lang w:val="en-US" w:eastAsia="zh-CN"/>
              </w:rPr>
              <w:t>Apple: this depends on whether the cell groups are synchronous or not; we agree with Qualcomm's comment that fundamentally the Rx/</w:t>
            </w:r>
            <w:proofErr w:type="spellStart"/>
            <w:r>
              <w:rPr>
                <w:lang w:val="en-US" w:eastAsia="zh-CN"/>
              </w:rPr>
              <w:t>Tx</w:t>
            </w:r>
            <w:proofErr w:type="spellEnd"/>
            <w:r>
              <w:rPr>
                <w:lang w:val="en-US" w:eastAsia="zh-CN"/>
              </w:rPr>
              <w:t xml:space="preserve"> capability is driven by UE RF capability, but the synchronization scenario, which is a network configuration, also has an impact. We prefer a new option to study this aspect further.</w:t>
            </w:r>
          </w:p>
          <w:p w14:paraId="5824A0D3" w14:textId="3D545A0D" w:rsidR="0091397C" w:rsidRPr="00105DFD" w:rsidRDefault="0091397C">
            <w:pPr>
              <w:overflowPunct/>
              <w:autoSpaceDE/>
              <w:autoSpaceDN/>
              <w:adjustRightInd/>
              <w:textAlignment w:val="auto"/>
              <w:rPr>
                <w:lang w:val="en-US" w:eastAsia="zh-CN"/>
              </w:rPr>
            </w:pPr>
            <w:r>
              <w:rPr>
                <w:lang w:val="en-US" w:eastAsia="zh-CN"/>
              </w:rPr>
              <w:t>Huawei: Option 1.</w:t>
            </w:r>
          </w:p>
        </w:tc>
      </w:tr>
      <w:tr w:rsidR="00E76E1A" w14:paraId="5824A0DC" w14:textId="77777777">
        <w:tc>
          <w:tcPr>
            <w:tcW w:w="1305" w:type="dxa"/>
            <w:vMerge/>
          </w:tcPr>
          <w:p w14:paraId="5824A0D5" w14:textId="77777777" w:rsidR="00E76E1A" w:rsidRDefault="00E76E1A">
            <w:pPr>
              <w:spacing w:after="120"/>
            </w:pPr>
          </w:p>
        </w:tc>
        <w:tc>
          <w:tcPr>
            <w:tcW w:w="8326" w:type="dxa"/>
          </w:tcPr>
          <w:p w14:paraId="5824A0D6" w14:textId="77777777" w:rsidR="00E76E1A" w:rsidRDefault="00591062">
            <w:pPr>
              <w:rPr>
                <w:b/>
                <w:i/>
                <w:u w:val="single"/>
                <w:lang w:val="en-US" w:eastAsia="ko-KR"/>
              </w:rPr>
            </w:pPr>
            <w:r>
              <w:rPr>
                <w:b/>
                <w:i/>
                <w:u w:val="single"/>
                <w:lang w:eastAsia="ko-KR"/>
              </w:rPr>
              <w:t xml:space="preserve">Issue 2-1-3: Whether need to clarify how the UE capability </w:t>
            </w:r>
            <w:proofErr w:type="spellStart"/>
            <w:r>
              <w:rPr>
                <w:b/>
                <w:i/>
                <w:u w:val="single"/>
                <w:lang w:eastAsia="ko-KR"/>
              </w:rPr>
              <w:t>signaling</w:t>
            </w:r>
            <w:proofErr w:type="spellEnd"/>
            <w:r>
              <w:rPr>
                <w:b/>
                <w:i/>
                <w:u w:val="single"/>
                <w:lang w:eastAsia="ko-KR"/>
              </w:rPr>
              <w:t xml:space="preserve"> on simultaneous </w:t>
            </w:r>
            <w:proofErr w:type="spellStart"/>
            <w:r>
              <w:rPr>
                <w:b/>
                <w:i/>
                <w:u w:val="single"/>
                <w:lang w:eastAsia="ko-KR"/>
              </w:rPr>
              <w:t>Tx</w:t>
            </w:r>
            <w:proofErr w:type="spellEnd"/>
            <w:r>
              <w:rPr>
                <w:b/>
                <w:i/>
                <w:u w:val="single"/>
                <w:lang w:eastAsia="ko-KR"/>
              </w:rPr>
              <w:t>/Rx is related to synchronous and asynchronous NR CA and NR-DC configurations</w:t>
            </w:r>
          </w:p>
          <w:p w14:paraId="5824A0D8" w14:textId="77777777" w:rsidR="00E76E1A" w:rsidRPr="00105DFD" w:rsidRDefault="00591062">
            <w:pPr>
              <w:overflowPunct/>
              <w:autoSpaceDE/>
              <w:autoSpaceDN/>
              <w:adjustRightInd/>
              <w:textAlignment w:val="auto"/>
              <w:rPr>
                <w:bCs/>
                <w:iCs/>
                <w:lang w:val="en-US" w:eastAsia="ja-JP"/>
              </w:rPr>
            </w:pPr>
            <w:r w:rsidRPr="00105DFD">
              <w:rPr>
                <w:rFonts w:hint="eastAsia"/>
                <w:bCs/>
                <w:iCs/>
                <w:lang w:val="en-US" w:eastAsia="ja-JP"/>
              </w:rPr>
              <w:t>O</w:t>
            </w:r>
            <w:r w:rsidRPr="00105DFD">
              <w:rPr>
                <w:bCs/>
                <w:iCs/>
                <w:lang w:val="en-US" w:eastAsia="ja-JP"/>
              </w:rPr>
              <w:t>PPO: Option 1 for the time being. Need to better understand the impact of asynchronous NW.</w:t>
            </w:r>
          </w:p>
          <w:p w14:paraId="5824A0D9" w14:textId="77777777" w:rsidR="00E76E1A" w:rsidRPr="00105DFD" w:rsidRDefault="00591062">
            <w:pPr>
              <w:rPr>
                <w:bCs/>
                <w:iCs/>
                <w:lang w:val="en-US" w:eastAsia="ja-JP"/>
              </w:rPr>
            </w:pPr>
            <w:r w:rsidRPr="00105DFD">
              <w:rPr>
                <w:rFonts w:hint="eastAsia"/>
                <w:bCs/>
                <w:iCs/>
                <w:lang w:val="en-US" w:eastAsia="ja-JP"/>
              </w:rPr>
              <w:t>Q</w:t>
            </w:r>
            <w:r w:rsidRPr="00105DFD">
              <w:rPr>
                <w:bCs/>
                <w:iCs/>
                <w:lang w:val="en-US" w:eastAsia="ja-JP"/>
              </w:rPr>
              <w:t>ualcomm: Option 2. This capability is related to the RF implementation of the UE, it has nothing to do with synchronicity of the network.</w:t>
            </w:r>
          </w:p>
          <w:p w14:paraId="5824A0DA" w14:textId="77777777" w:rsidR="00E76E1A" w:rsidRPr="00105DFD" w:rsidRDefault="00591062">
            <w:pPr>
              <w:rPr>
                <w:lang w:eastAsia="zh-CN"/>
              </w:rPr>
            </w:pPr>
            <w:proofErr w:type="spellStart"/>
            <w:r w:rsidRPr="00105DFD">
              <w:rPr>
                <w:bCs/>
                <w:iCs/>
                <w:lang w:val="en-US" w:eastAsia="ja-JP"/>
              </w:rPr>
              <w:t>Xiaomi</w:t>
            </w:r>
            <w:proofErr w:type="spellEnd"/>
            <w:r w:rsidRPr="00105DFD">
              <w:rPr>
                <w:bCs/>
                <w:iCs/>
                <w:lang w:val="en-US" w:eastAsia="ja-JP"/>
              </w:rPr>
              <w:t>: Option 2.</w:t>
            </w:r>
            <w:r w:rsidRPr="00105DFD">
              <w:rPr>
                <w:rFonts w:eastAsiaTheme="minorEastAsia"/>
                <w:lang w:val="en-US" w:eastAsia="zh-CN"/>
              </w:rPr>
              <w:t xml:space="preserve"> </w:t>
            </w:r>
            <w:r w:rsidRPr="00105DFD">
              <w:rPr>
                <w:rFonts w:eastAsia="等线"/>
                <w:color w:val="000000"/>
                <w:lang w:eastAsia="zh-CN"/>
              </w:rPr>
              <w:t xml:space="preserve">In our view, </w:t>
            </w:r>
            <w:r w:rsidRPr="00105DFD">
              <w:rPr>
                <w:rFonts w:eastAsia="等线"/>
                <w:color w:val="000000"/>
                <w:lang w:val="en-US" w:eastAsia="zh-CN"/>
              </w:rPr>
              <w:t>t</w:t>
            </w:r>
            <w:r w:rsidRPr="00105DFD">
              <w:rPr>
                <w:lang w:eastAsia="zh-CN"/>
              </w:rPr>
              <w:t>he simultaneous Rx/</w:t>
            </w:r>
            <w:proofErr w:type="spellStart"/>
            <w:r w:rsidRPr="00105DFD">
              <w:rPr>
                <w:lang w:eastAsia="zh-CN"/>
              </w:rPr>
              <w:t>Tx</w:t>
            </w:r>
            <w:proofErr w:type="spellEnd"/>
            <w:r w:rsidRPr="00105DFD">
              <w:rPr>
                <w:lang w:eastAsia="zh-CN"/>
              </w:rPr>
              <w:t xml:space="preserve"> capability just indicates the UE capability which mainly depends on implementation, it is not related with network configuration i.e. synchronous operation or not</w:t>
            </w:r>
          </w:p>
          <w:p w14:paraId="317857C5" w14:textId="77777777" w:rsidR="00E76E1A" w:rsidRPr="00105DFD" w:rsidRDefault="00591062">
            <w:pPr>
              <w:overflowPunct/>
              <w:autoSpaceDE/>
              <w:autoSpaceDN/>
              <w:adjustRightInd/>
              <w:textAlignment w:val="auto"/>
              <w:rPr>
                <w:bCs/>
                <w:iCs/>
                <w:lang w:val="en-US" w:eastAsia="zh-CN"/>
              </w:rPr>
            </w:pPr>
            <w:r w:rsidRPr="00105DFD">
              <w:rPr>
                <w:rFonts w:hint="eastAsia"/>
                <w:lang w:val="en-US" w:eastAsia="zh-CN"/>
              </w:rPr>
              <w:t xml:space="preserve">ZTE: </w:t>
            </w:r>
            <w:r w:rsidRPr="00105DFD">
              <w:rPr>
                <w:bCs/>
                <w:iCs/>
                <w:lang w:val="en-US" w:eastAsia="ja-JP"/>
              </w:rPr>
              <w:t>Option 2</w:t>
            </w:r>
            <w:r w:rsidRPr="00105DFD">
              <w:rPr>
                <w:rFonts w:hint="eastAsia"/>
                <w:bCs/>
                <w:iCs/>
                <w:lang w:val="en-US" w:eastAsia="zh-CN"/>
              </w:rPr>
              <w:t xml:space="preserve">. </w:t>
            </w:r>
          </w:p>
          <w:p w14:paraId="5784A007" w14:textId="77777777" w:rsidR="009A55FD" w:rsidRPr="00105DFD" w:rsidRDefault="009A55FD">
            <w:pPr>
              <w:overflowPunct/>
              <w:autoSpaceDE/>
              <w:autoSpaceDN/>
              <w:adjustRightInd/>
              <w:textAlignment w:val="auto"/>
              <w:rPr>
                <w:bCs/>
                <w:iCs/>
                <w:lang w:val="en-US" w:eastAsia="zh-CN"/>
              </w:rPr>
            </w:pPr>
            <w:r w:rsidRPr="00105DFD">
              <w:rPr>
                <w:bCs/>
                <w:iCs/>
                <w:lang w:val="en-US" w:eastAsia="zh-CN"/>
              </w:rPr>
              <w:t xml:space="preserve">Apple: Option 1. For example, with asynchronous inter-band NR-DC, the network cannot guarantee slot alignment, and MRTD is 500 us; but with synchronous inter-band NR-DC, the network can guarantee slot alignment with MRTD of 33 us.  Thus, if a UE does not support simultaneous </w:t>
            </w:r>
            <w:proofErr w:type="spellStart"/>
            <w:r w:rsidRPr="00105DFD">
              <w:rPr>
                <w:bCs/>
                <w:iCs/>
                <w:lang w:val="en-US" w:eastAsia="zh-CN"/>
              </w:rPr>
              <w:t>Tx</w:t>
            </w:r>
            <w:proofErr w:type="spellEnd"/>
            <w:r w:rsidRPr="00105DFD">
              <w:rPr>
                <w:bCs/>
                <w:iCs/>
                <w:lang w:val="en-US" w:eastAsia="zh-CN"/>
              </w:rPr>
              <w:t>/Rx in a certain inter-band NR-DC combination, then it cannot be configured for it in an asynchronous network.  One way to accommodate this is to introduce certain limitations on possible network configurations as a function of UE capability and sync/</w:t>
            </w:r>
            <w:proofErr w:type="spellStart"/>
            <w:r w:rsidRPr="00105DFD">
              <w:rPr>
                <w:bCs/>
                <w:iCs/>
                <w:lang w:val="en-US" w:eastAsia="zh-CN"/>
              </w:rPr>
              <w:t>async</w:t>
            </w:r>
            <w:proofErr w:type="spellEnd"/>
            <w:r w:rsidRPr="00105DFD">
              <w:rPr>
                <w:bCs/>
                <w:iCs/>
                <w:lang w:val="en-US" w:eastAsia="zh-CN"/>
              </w:rPr>
              <w:t xml:space="preserve"> scenario.</w:t>
            </w:r>
          </w:p>
          <w:p w14:paraId="5824A0DB" w14:textId="3E639C3E" w:rsidR="0091397C" w:rsidRPr="00105DFD" w:rsidRDefault="00D5105E">
            <w:pPr>
              <w:overflowPunct/>
              <w:autoSpaceDE/>
              <w:autoSpaceDN/>
              <w:adjustRightInd/>
              <w:textAlignment w:val="auto"/>
              <w:rPr>
                <w:lang w:val="en-US" w:eastAsia="zh-CN"/>
              </w:rPr>
            </w:pPr>
            <w:r w:rsidRPr="00105DFD">
              <w:rPr>
                <w:bCs/>
                <w:iCs/>
                <w:lang w:val="en-US" w:eastAsia="zh-CN"/>
              </w:rPr>
              <w:t>Huawei: Option 2.</w:t>
            </w:r>
          </w:p>
        </w:tc>
      </w:tr>
      <w:tr w:rsidR="00E76E1A" w14:paraId="5824A0DF" w14:textId="77777777">
        <w:tc>
          <w:tcPr>
            <w:tcW w:w="1305" w:type="dxa"/>
          </w:tcPr>
          <w:p w14:paraId="5824A0DD" w14:textId="77777777" w:rsidR="00E76E1A" w:rsidRDefault="00591062">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5824A0DE" w14:textId="77777777" w:rsidR="00E76E1A" w:rsidRDefault="00E76E1A">
            <w:pPr>
              <w:spacing w:after="120"/>
              <w:rPr>
                <w:rFonts w:eastAsiaTheme="minorEastAsia"/>
                <w:color w:val="000000" w:themeColor="text1"/>
                <w:lang w:val="en-US" w:eastAsia="zh-CN"/>
              </w:rPr>
            </w:pPr>
          </w:p>
        </w:tc>
      </w:tr>
    </w:tbl>
    <w:p w14:paraId="5824A0E0" w14:textId="77777777" w:rsidR="00E76E1A" w:rsidRDefault="00E76E1A">
      <w:pPr>
        <w:rPr>
          <w:color w:val="0070C0"/>
          <w:lang w:val="en-US" w:eastAsia="zh-CN"/>
        </w:rPr>
      </w:pPr>
    </w:p>
    <w:p w14:paraId="5824A0E1" w14:textId="77777777" w:rsidR="00E76E1A" w:rsidRDefault="00591062">
      <w:pPr>
        <w:pStyle w:val="Heading3"/>
        <w:ind w:left="851" w:hanging="851"/>
      </w:pPr>
      <w:r>
        <w:lastRenderedPageBreak/>
        <w:t>CRs/TPs comments collection</w:t>
      </w:r>
    </w:p>
    <w:p w14:paraId="5824A0E2" w14:textId="77777777" w:rsidR="00E76E1A" w:rsidRDefault="0059106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E76E1A" w14:paraId="5824A0E5" w14:textId="77777777">
        <w:tc>
          <w:tcPr>
            <w:tcW w:w="1413" w:type="dxa"/>
          </w:tcPr>
          <w:p w14:paraId="5824A0E3"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824A0E4"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76E1A" w14:paraId="5824A0E8" w14:textId="77777777">
        <w:tc>
          <w:tcPr>
            <w:tcW w:w="1413" w:type="dxa"/>
            <w:vMerge w:val="restart"/>
          </w:tcPr>
          <w:p w14:paraId="5824A0E6" w14:textId="77777777" w:rsidR="00E76E1A" w:rsidRDefault="00E76E1A">
            <w:pPr>
              <w:spacing w:after="120"/>
              <w:rPr>
                <w:rFonts w:eastAsiaTheme="minorEastAsia"/>
                <w:color w:val="0070C0"/>
                <w:lang w:val="en-US" w:eastAsia="zh-CN"/>
              </w:rPr>
            </w:pPr>
          </w:p>
        </w:tc>
        <w:tc>
          <w:tcPr>
            <w:tcW w:w="8218" w:type="dxa"/>
          </w:tcPr>
          <w:p w14:paraId="5824A0E7"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0EB" w14:textId="77777777">
        <w:tc>
          <w:tcPr>
            <w:tcW w:w="1413" w:type="dxa"/>
            <w:vMerge/>
          </w:tcPr>
          <w:p w14:paraId="5824A0E9" w14:textId="77777777" w:rsidR="00E76E1A" w:rsidRDefault="00E76E1A">
            <w:pPr>
              <w:spacing w:after="120"/>
              <w:rPr>
                <w:rFonts w:eastAsiaTheme="minorEastAsia"/>
                <w:color w:val="0070C0"/>
                <w:lang w:val="en-US" w:eastAsia="zh-CN"/>
              </w:rPr>
            </w:pPr>
          </w:p>
        </w:tc>
        <w:tc>
          <w:tcPr>
            <w:tcW w:w="8218" w:type="dxa"/>
          </w:tcPr>
          <w:p w14:paraId="5824A0EA"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0EE" w14:textId="77777777">
        <w:tc>
          <w:tcPr>
            <w:tcW w:w="1413" w:type="dxa"/>
            <w:vMerge/>
          </w:tcPr>
          <w:p w14:paraId="5824A0EC" w14:textId="77777777" w:rsidR="00E76E1A" w:rsidRDefault="00E76E1A">
            <w:pPr>
              <w:spacing w:after="120"/>
              <w:rPr>
                <w:rFonts w:eastAsiaTheme="minorEastAsia"/>
                <w:color w:val="0070C0"/>
                <w:lang w:val="en-US" w:eastAsia="zh-CN"/>
              </w:rPr>
            </w:pPr>
          </w:p>
        </w:tc>
        <w:tc>
          <w:tcPr>
            <w:tcW w:w="8218" w:type="dxa"/>
          </w:tcPr>
          <w:p w14:paraId="5824A0ED" w14:textId="77777777" w:rsidR="00E76E1A" w:rsidRDefault="00E76E1A">
            <w:pPr>
              <w:spacing w:after="120"/>
              <w:rPr>
                <w:rFonts w:eastAsiaTheme="minorEastAsia"/>
                <w:color w:val="0070C0"/>
                <w:lang w:val="en-US" w:eastAsia="zh-CN"/>
              </w:rPr>
            </w:pPr>
          </w:p>
        </w:tc>
      </w:tr>
      <w:tr w:rsidR="00E76E1A" w14:paraId="5824A0F1" w14:textId="77777777">
        <w:tc>
          <w:tcPr>
            <w:tcW w:w="1413" w:type="dxa"/>
            <w:vMerge w:val="restart"/>
          </w:tcPr>
          <w:p w14:paraId="5824A0EF" w14:textId="77777777" w:rsidR="00E76E1A" w:rsidRDefault="00E76E1A">
            <w:pPr>
              <w:spacing w:after="120"/>
              <w:rPr>
                <w:rFonts w:eastAsiaTheme="minorEastAsia"/>
                <w:color w:val="0070C0"/>
                <w:lang w:val="en-US" w:eastAsia="zh-CN"/>
              </w:rPr>
            </w:pPr>
          </w:p>
        </w:tc>
        <w:tc>
          <w:tcPr>
            <w:tcW w:w="8218" w:type="dxa"/>
          </w:tcPr>
          <w:p w14:paraId="5824A0F0"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0F4" w14:textId="77777777">
        <w:tc>
          <w:tcPr>
            <w:tcW w:w="1413" w:type="dxa"/>
            <w:vMerge/>
          </w:tcPr>
          <w:p w14:paraId="5824A0F2" w14:textId="77777777" w:rsidR="00E76E1A" w:rsidRDefault="00E76E1A">
            <w:pPr>
              <w:spacing w:after="120"/>
              <w:rPr>
                <w:rFonts w:eastAsiaTheme="minorEastAsia"/>
                <w:color w:val="0070C0"/>
                <w:lang w:val="en-US" w:eastAsia="zh-CN"/>
              </w:rPr>
            </w:pPr>
          </w:p>
        </w:tc>
        <w:tc>
          <w:tcPr>
            <w:tcW w:w="8218" w:type="dxa"/>
          </w:tcPr>
          <w:p w14:paraId="5824A0F3"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0F7" w14:textId="77777777">
        <w:tc>
          <w:tcPr>
            <w:tcW w:w="1413" w:type="dxa"/>
            <w:vMerge/>
          </w:tcPr>
          <w:p w14:paraId="5824A0F5" w14:textId="77777777" w:rsidR="00E76E1A" w:rsidRDefault="00E76E1A">
            <w:pPr>
              <w:spacing w:after="120"/>
              <w:rPr>
                <w:rFonts w:eastAsiaTheme="minorEastAsia"/>
                <w:color w:val="0070C0"/>
                <w:lang w:val="en-US" w:eastAsia="zh-CN"/>
              </w:rPr>
            </w:pPr>
          </w:p>
        </w:tc>
        <w:tc>
          <w:tcPr>
            <w:tcW w:w="8218" w:type="dxa"/>
          </w:tcPr>
          <w:p w14:paraId="5824A0F6" w14:textId="77777777" w:rsidR="00E76E1A" w:rsidRDefault="00E76E1A">
            <w:pPr>
              <w:spacing w:after="120"/>
              <w:rPr>
                <w:rFonts w:eastAsiaTheme="minorEastAsia"/>
                <w:color w:val="0070C0"/>
                <w:lang w:val="en-US" w:eastAsia="zh-CN"/>
              </w:rPr>
            </w:pPr>
          </w:p>
        </w:tc>
      </w:tr>
      <w:tr w:rsidR="00E76E1A" w14:paraId="5824A0FA" w14:textId="77777777">
        <w:tc>
          <w:tcPr>
            <w:tcW w:w="1413" w:type="dxa"/>
            <w:vMerge w:val="restart"/>
          </w:tcPr>
          <w:p w14:paraId="5824A0F8" w14:textId="77777777" w:rsidR="00E76E1A" w:rsidRDefault="00E76E1A">
            <w:pPr>
              <w:spacing w:after="0"/>
              <w:rPr>
                <w:rFonts w:eastAsiaTheme="minorEastAsia"/>
                <w:color w:val="0070C0"/>
                <w:lang w:val="en-US" w:eastAsia="zh-CN"/>
              </w:rPr>
            </w:pPr>
          </w:p>
        </w:tc>
        <w:tc>
          <w:tcPr>
            <w:tcW w:w="8218" w:type="dxa"/>
          </w:tcPr>
          <w:p w14:paraId="5824A0F9"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0FD" w14:textId="77777777">
        <w:tc>
          <w:tcPr>
            <w:tcW w:w="1413" w:type="dxa"/>
            <w:vMerge/>
          </w:tcPr>
          <w:p w14:paraId="5824A0FB" w14:textId="77777777" w:rsidR="00E76E1A" w:rsidRDefault="00E76E1A">
            <w:pPr>
              <w:spacing w:after="120"/>
              <w:rPr>
                <w:rFonts w:eastAsiaTheme="minorEastAsia"/>
                <w:color w:val="0070C0"/>
                <w:lang w:val="en-US" w:eastAsia="zh-CN"/>
              </w:rPr>
            </w:pPr>
          </w:p>
        </w:tc>
        <w:tc>
          <w:tcPr>
            <w:tcW w:w="8218" w:type="dxa"/>
          </w:tcPr>
          <w:p w14:paraId="5824A0FC"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100" w14:textId="77777777">
        <w:tc>
          <w:tcPr>
            <w:tcW w:w="1413" w:type="dxa"/>
            <w:vMerge/>
          </w:tcPr>
          <w:p w14:paraId="5824A0FE" w14:textId="77777777" w:rsidR="00E76E1A" w:rsidRDefault="00E76E1A">
            <w:pPr>
              <w:spacing w:after="120"/>
              <w:rPr>
                <w:rFonts w:eastAsiaTheme="minorEastAsia"/>
                <w:color w:val="0070C0"/>
                <w:lang w:val="en-US" w:eastAsia="zh-CN"/>
              </w:rPr>
            </w:pPr>
          </w:p>
        </w:tc>
        <w:tc>
          <w:tcPr>
            <w:tcW w:w="8218" w:type="dxa"/>
          </w:tcPr>
          <w:p w14:paraId="5824A0FF" w14:textId="77777777" w:rsidR="00E76E1A" w:rsidRDefault="00E76E1A">
            <w:pPr>
              <w:spacing w:after="120"/>
              <w:rPr>
                <w:rFonts w:eastAsiaTheme="minorEastAsia"/>
                <w:color w:val="0070C0"/>
                <w:lang w:val="en-US" w:eastAsia="zh-CN"/>
              </w:rPr>
            </w:pPr>
          </w:p>
        </w:tc>
      </w:tr>
      <w:tr w:rsidR="00E76E1A" w14:paraId="5824A103" w14:textId="77777777">
        <w:tc>
          <w:tcPr>
            <w:tcW w:w="1413" w:type="dxa"/>
            <w:vMerge/>
          </w:tcPr>
          <w:p w14:paraId="5824A101" w14:textId="77777777" w:rsidR="00E76E1A" w:rsidRDefault="00E76E1A">
            <w:pPr>
              <w:spacing w:after="120"/>
              <w:rPr>
                <w:rFonts w:eastAsiaTheme="minorEastAsia"/>
                <w:color w:val="0070C0"/>
                <w:lang w:val="en-US" w:eastAsia="zh-CN"/>
              </w:rPr>
            </w:pPr>
          </w:p>
        </w:tc>
        <w:tc>
          <w:tcPr>
            <w:tcW w:w="8218" w:type="dxa"/>
          </w:tcPr>
          <w:p w14:paraId="5824A102" w14:textId="77777777" w:rsidR="00E76E1A" w:rsidRDefault="00E76E1A">
            <w:pPr>
              <w:spacing w:after="120"/>
              <w:rPr>
                <w:rFonts w:eastAsiaTheme="minorEastAsia"/>
                <w:color w:val="0070C0"/>
                <w:lang w:val="en-US" w:eastAsia="zh-CN"/>
              </w:rPr>
            </w:pPr>
          </w:p>
        </w:tc>
      </w:tr>
    </w:tbl>
    <w:p w14:paraId="5824A104" w14:textId="77777777" w:rsidR="00E76E1A" w:rsidRDefault="00E76E1A">
      <w:pPr>
        <w:rPr>
          <w:color w:val="0070C0"/>
          <w:lang w:val="en-US" w:eastAsia="zh-CN"/>
        </w:rPr>
      </w:pPr>
    </w:p>
    <w:p w14:paraId="5824A105" w14:textId="77777777" w:rsidR="00E76E1A" w:rsidRDefault="00591062">
      <w:pPr>
        <w:pStyle w:val="Heading2"/>
      </w:pPr>
      <w:r>
        <w:t>Summary</w:t>
      </w:r>
      <w:r>
        <w:rPr>
          <w:rFonts w:hint="eastAsia"/>
        </w:rPr>
        <w:t xml:space="preserve"> for 1st round </w:t>
      </w:r>
    </w:p>
    <w:p w14:paraId="5824A106" w14:textId="77777777" w:rsidR="00E76E1A" w:rsidRDefault="00591062">
      <w:pPr>
        <w:pStyle w:val="Heading3"/>
        <w:ind w:left="851" w:hanging="851"/>
      </w:pPr>
      <w:r>
        <w:t xml:space="preserve">Open issues </w:t>
      </w:r>
    </w:p>
    <w:p w14:paraId="5824A107"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E76E1A" w14:paraId="5824A10A" w14:textId="77777777">
        <w:tc>
          <w:tcPr>
            <w:tcW w:w="1242" w:type="dxa"/>
          </w:tcPr>
          <w:p w14:paraId="5824A108" w14:textId="77777777" w:rsidR="00E76E1A" w:rsidRDefault="00E76E1A">
            <w:pPr>
              <w:rPr>
                <w:rFonts w:eastAsiaTheme="minorEastAsia"/>
                <w:b/>
                <w:bCs/>
                <w:color w:val="000000" w:themeColor="text1"/>
                <w:lang w:val="en-US" w:eastAsia="zh-CN"/>
              </w:rPr>
            </w:pPr>
          </w:p>
        </w:tc>
        <w:tc>
          <w:tcPr>
            <w:tcW w:w="8615" w:type="dxa"/>
          </w:tcPr>
          <w:p w14:paraId="5824A109" w14:textId="77777777" w:rsidR="00E76E1A" w:rsidRDefault="00591062">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E76E1A" w14:paraId="5824A125" w14:textId="77777777">
        <w:tc>
          <w:tcPr>
            <w:tcW w:w="1242" w:type="dxa"/>
          </w:tcPr>
          <w:p w14:paraId="5824A10B" w14:textId="77777777" w:rsidR="00E76E1A" w:rsidRDefault="00591062">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824A10C" w14:textId="77777777" w:rsidR="00E76E1A" w:rsidRDefault="00591062">
            <w:pPr>
              <w:rPr>
                <w:b/>
                <w:i/>
                <w:u w:val="single"/>
                <w:lang w:val="en-US" w:eastAsia="ko-KR"/>
              </w:rPr>
            </w:pPr>
            <w:r>
              <w:rPr>
                <w:b/>
                <w:i/>
                <w:u w:val="single"/>
                <w:lang w:eastAsia="ko-KR"/>
              </w:rPr>
              <w:t>Issue 2-1-1: Applicability of simultaneous Rx/</w:t>
            </w:r>
            <w:proofErr w:type="spellStart"/>
            <w:r>
              <w:rPr>
                <w:b/>
                <w:i/>
                <w:u w:val="single"/>
                <w:lang w:eastAsia="ko-KR"/>
              </w:rPr>
              <w:t>Tx</w:t>
            </w:r>
            <w:proofErr w:type="spellEnd"/>
            <w:r>
              <w:rPr>
                <w:b/>
                <w:i/>
                <w:u w:val="single"/>
                <w:lang w:eastAsia="ko-KR"/>
              </w:rPr>
              <w:t xml:space="preserve"> condition for the inter-band combinations having more than two bands</w:t>
            </w:r>
          </w:p>
          <w:p w14:paraId="5824A10D"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10E" w14:textId="77777777" w:rsidR="00E76E1A" w:rsidRDefault="00E76E1A">
            <w:pPr>
              <w:spacing w:after="0"/>
              <w:rPr>
                <w:rFonts w:eastAsiaTheme="minorEastAsia"/>
                <w:i/>
                <w:color w:val="0070C0"/>
                <w:lang w:val="en-US" w:eastAsia="zh-CN"/>
              </w:rPr>
            </w:pPr>
          </w:p>
          <w:p w14:paraId="5824A10F"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110" w14:textId="77777777" w:rsidR="00E76E1A" w:rsidRDefault="00E76E1A">
            <w:pPr>
              <w:spacing w:after="0"/>
              <w:rPr>
                <w:rFonts w:eastAsiaTheme="minorEastAsia"/>
                <w:i/>
                <w:color w:val="0070C0"/>
                <w:lang w:val="en-US" w:eastAsia="zh-CN"/>
              </w:rPr>
            </w:pPr>
          </w:p>
          <w:p w14:paraId="5824A111"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112" w14:textId="3C397667" w:rsidR="00E76E1A" w:rsidRPr="00105DFD" w:rsidRDefault="007A01EA">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113" w14:textId="77777777" w:rsidR="00E76E1A" w:rsidRDefault="00E76E1A">
            <w:pPr>
              <w:spacing w:after="0"/>
              <w:rPr>
                <w:rFonts w:eastAsiaTheme="minorEastAsia"/>
                <w:color w:val="000000" w:themeColor="text1"/>
                <w:lang w:val="en-US" w:eastAsia="zh-CN"/>
              </w:rPr>
            </w:pPr>
          </w:p>
          <w:p w14:paraId="5824A114" w14:textId="77777777" w:rsidR="00E76E1A" w:rsidRDefault="00591062">
            <w:pPr>
              <w:rPr>
                <w:b/>
                <w:i/>
                <w:u w:val="single"/>
                <w:lang w:val="en-US" w:eastAsia="ko-KR"/>
              </w:rPr>
            </w:pPr>
            <w:r>
              <w:rPr>
                <w:b/>
                <w:i/>
                <w:u w:val="single"/>
                <w:lang w:eastAsia="ko-KR"/>
              </w:rPr>
              <w:t>Issue 2-1-2: Whether the simultaneous Rx/</w:t>
            </w:r>
            <w:proofErr w:type="spellStart"/>
            <w:r>
              <w:rPr>
                <w:b/>
                <w:i/>
                <w:u w:val="single"/>
                <w:lang w:eastAsia="ko-KR"/>
              </w:rPr>
              <w:t>Tx</w:t>
            </w:r>
            <w:proofErr w:type="spellEnd"/>
            <w:r>
              <w:rPr>
                <w:b/>
                <w:i/>
                <w:u w:val="single"/>
                <w:lang w:eastAsia="ko-KR"/>
              </w:rPr>
              <w:t xml:space="preserve"> capability can apply across cell-groups for NR-DC</w:t>
            </w:r>
          </w:p>
          <w:p w14:paraId="5824A115"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116" w14:textId="77777777" w:rsidR="00E76E1A" w:rsidRDefault="00E76E1A">
            <w:pPr>
              <w:spacing w:after="0"/>
              <w:rPr>
                <w:rFonts w:eastAsiaTheme="minorEastAsia"/>
                <w:i/>
                <w:color w:val="0070C0"/>
                <w:lang w:val="en-US" w:eastAsia="zh-CN"/>
              </w:rPr>
            </w:pPr>
          </w:p>
          <w:p w14:paraId="5824A117"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118" w14:textId="2BD556CF" w:rsidR="00E76E1A" w:rsidRDefault="007A01EA">
            <w:pPr>
              <w:spacing w:after="0"/>
              <w:rPr>
                <w:rFonts w:eastAsiaTheme="minorEastAsia"/>
                <w:i/>
                <w:lang w:val="en-US" w:eastAsia="zh-CN"/>
              </w:rPr>
            </w:pPr>
            <w:r w:rsidRPr="00105DFD">
              <w:rPr>
                <w:rFonts w:eastAsiaTheme="minorEastAsia"/>
                <w:i/>
                <w:lang w:val="en-US" w:eastAsia="zh-CN"/>
              </w:rPr>
              <w:t>Only one company has concern on applicability of the capability across cell-groups for NR-DC</w:t>
            </w:r>
          </w:p>
          <w:p w14:paraId="6CB408C6" w14:textId="77777777" w:rsidR="00105DFD" w:rsidRPr="00105DFD" w:rsidRDefault="00105DFD">
            <w:pPr>
              <w:spacing w:after="0"/>
              <w:rPr>
                <w:rFonts w:eastAsiaTheme="minorEastAsia"/>
                <w:i/>
                <w:lang w:val="en-US" w:eastAsia="zh-CN"/>
              </w:rPr>
            </w:pPr>
          </w:p>
          <w:p w14:paraId="5824A119"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BC0A47A" w14:textId="6FDAD7DE" w:rsidR="007A01EA" w:rsidRPr="00105DFD" w:rsidRDefault="007A01EA">
            <w:pPr>
              <w:spacing w:after="0"/>
              <w:rPr>
                <w:rFonts w:eastAsiaTheme="minorEastAsia"/>
                <w:i/>
                <w:lang w:val="en-US" w:eastAsia="zh-CN"/>
              </w:rPr>
            </w:pPr>
            <w:r w:rsidRPr="00105DFD">
              <w:rPr>
                <w:rFonts w:eastAsiaTheme="minorEastAsia"/>
                <w:i/>
                <w:lang w:val="en-US" w:eastAsia="zh-CN"/>
              </w:rPr>
              <w:t>To be further checked in 2</w:t>
            </w:r>
            <w:r w:rsidRPr="00105DFD">
              <w:rPr>
                <w:rFonts w:eastAsiaTheme="minorEastAsia"/>
                <w:i/>
                <w:vertAlign w:val="superscript"/>
                <w:lang w:val="en-US" w:eastAsia="zh-CN"/>
              </w:rPr>
              <w:t>nd</w:t>
            </w:r>
            <w:r w:rsidRPr="00105DFD">
              <w:rPr>
                <w:rFonts w:eastAsiaTheme="minorEastAsia"/>
                <w:i/>
                <w:lang w:val="en-US" w:eastAsia="zh-CN"/>
              </w:rPr>
              <w:t xml:space="preserve"> round whether consensus can be reached.</w:t>
            </w:r>
          </w:p>
          <w:p w14:paraId="5824A11A" w14:textId="1130E4A7" w:rsidR="00E76E1A" w:rsidRDefault="00E76E1A">
            <w:pPr>
              <w:spacing w:after="0"/>
              <w:rPr>
                <w:rFonts w:eastAsiaTheme="minorEastAsia"/>
                <w:color w:val="000000" w:themeColor="text1"/>
                <w:lang w:val="en-US" w:eastAsia="zh-CN"/>
              </w:rPr>
            </w:pPr>
          </w:p>
          <w:p w14:paraId="5824A11B" w14:textId="77777777" w:rsidR="00E76E1A" w:rsidRDefault="00E76E1A">
            <w:pPr>
              <w:spacing w:after="0"/>
              <w:rPr>
                <w:rFonts w:eastAsiaTheme="minorEastAsia"/>
                <w:color w:val="000000" w:themeColor="text1"/>
                <w:lang w:val="en-US" w:eastAsia="zh-CN"/>
              </w:rPr>
            </w:pPr>
          </w:p>
          <w:p w14:paraId="5824A11C" w14:textId="77777777" w:rsidR="00E76E1A" w:rsidRDefault="00591062">
            <w:pPr>
              <w:rPr>
                <w:b/>
                <w:i/>
                <w:u w:val="single"/>
                <w:lang w:val="en-US" w:eastAsia="ko-KR"/>
              </w:rPr>
            </w:pPr>
            <w:r>
              <w:rPr>
                <w:b/>
                <w:i/>
                <w:u w:val="single"/>
                <w:lang w:eastAsia="ko-KR"/>
              </w:rPr>
              <w:lastRenderedPageBreak/>
              <w:t xml:space="preserve">Issue 2-1-3: Whether need to clarify how the UE capability </w:t>
            </w:r>
            <w:proofErr w:type="spellStart"/>
            <w:r>
              <w:rPr>
                <w:b/>
                <w:i/>
                <w:u w:val="single"/>
                <w:lang w:eastAsia="ko-KR"/>
              </w:rPr>
              <w:t>signaling</w:t>
            </w:r>
            <w:proofErr w:type="spellEnd"/>
            <w:r>
              <w:rPr>
                <w:b/>
                <w:i/>
                <w:u w:val="single"/>
                <w:lang w:eastAsia="ko-KR"/>
              </w:rPr>
              <w:t xml:space="preserve"> on simultaneous </w:t>
            </w:r>
            <w:proofErr w:type="spellStart"/>
            <w:r>
              <w:rPr>
                <w:b/>
                <w:i/>
                <w:u w:val="single"/>
                <w:lang w:eastAsia="ko-KR"/>
              </w:rPr>
              <w:t>Tx</w:t>
            </w:r>
            <w:proofErr w:type="spellEnd"/>
            <w:r>
              <w:rPr>
                <w:b/>
                <w:i/>
                <w:u w:val="single"/>
                <w:lang w:eastAsia="ko-KR"/>
              </w:rPr>
              <w:t>/Rx is related to synchronous and asynchronous NR CA and NR-DC configurations</w:t>
            </w:r>
          </w:p>
          <w:p w14:paraId="5824A11D"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11E" w14:textId="77777777" w:rsidR="00E76E1A" w:rsidRDefault="00E76E1A">
            <w:pPr>
              <w:spacing w:after="0"/>
              <w:rPr>
                <w:rFonts w:eastAsiaTheme="minorEastAsia"/>
                <w:i/>
                <w:color w:val="0070C0"/>
                <w:lang w:val="en-US" w:eastAsia="zh-CN"/>
              </w:rPr>
            </w:pPr>
          </w:p>
          <w:p w14:paraId="5824A11F"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120" w14:textId="77777777" w:rsidR="00E76E1A" w:rsidRDefault="00E76E1A">
            <w:pPr>
              <w:spacing w:after="0"/>
              <w:rPr>
                <w:rFonts w:eastAsiaTheme="minorEastAsia"/>
                <w:i/>
                <w:color w:val="0070C0"/>
                <w:lang w:val="en-US" w:eastAsia="zh-CN"/>
              </w:rPr>
            </w:pPr>
          </w:p>
          <w:p w14:paraId="5824A121"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FE899C7" w14:textId="46F3A355" w:rsidR="007A01EA" w:rsidRPr="00105DFD" w:rsidRDefault="007A01EA">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122" w14:textId="62BA4B53" w:rsidR="00E76E1A" w:rsidRDefault="00E76E1A">
            <w:pPr>
              <w:spacing w:after="0"/>
              <w:rPr>
                <w:rFonts w:eastAsiaTheme="minorEastAsia"/>
                <w:color w:val="000000" w:themeColor="text1"/>
                <w:lang w:val="en-US" w:eastAsia="zh-CN"/>
              </w:rPr>
            </w:pPr>
          </w:p>
          <w:p w14:paraId="5824A123" w14:textId="77777777" w:rsidR="00E76E1A" w:rsidRDefault="00E76E1A">
            <w:pPr>
              <w:spacing w:after="0"/>
              <w:rPr>
                <w:rFonts w:eastAsiaTheme="minorEastAsia"/>
                <w:color w:val="000000" w:themeColor="text1"/>
                <w:lang w:val="en-US" w:eastAsia="zh-CN"/>
              </w:rPr>
            </w:pPr>
          </w:p>
          <w:p w14:paraId="5824A124" w14:textId="77777777" w:rsidR="00E76E1A" w:rsidRDefault="00E76E1A">
            <w:pPr>
              <w:spacing w:after="0"/>
              <w:rPr>
                <w:rFonts w:eastAsiaTheme="minorEastAsia"/>
                <w:color w:val="000000" w:themeColor="text1"/>
                <w:lang w:val="en-US" w:eastAsia="zh-CN"/>
              </w:rPr>
            </w:pPr>
          </w:p>
        </w:tc>
      </w:tr>
    </w:tbl>
    <w:p w14:paraId="5824A126" w14:textId="77777777" w:rsidR="00E76E1A" w:rsidRDefault="00E76E1A">
      <w:pPr>
        <w:rPr>
          <w:i/>
          <w:color w:val="0070C0"/>
          <w:lang w:val="en-US" w:eastAsia="zh-CN"/>
        </w:rPr>
      </w:pPr>
    </w:p>
    <w:p w14:paraId="5824A127" w14:textId="77777777" w:rsidR="00E76E1A" w:rsidRDefault="0059106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76E1A" w14:paraId="5824A12C" w14:textId="77777777">
        <w:trPr>
          <w:trHeight w:val="744"/>
        </w:trPr>
        <w:tc>
          <w:tcPr>
            <w:tcW w:w="1395" w:type="dxa"/>
          </w:tcPr>
          <w:p w14:paraId="5824A128" w14:textId="77777777" w:rsidR="00E76E1A" w:rsidRDefault="00E76E1A">
            <w:pPr>
              <w:rPr>
                <w:rFonts w:eastAsiaTheme="minorEastAsia"/>
                <w:b/>
                <w:bCs/>
                <w:color w:val="000000" w:themeColor="text1"/>
                <w:lang w:val="en-US" w:eastAsia="zh-CN"/>
              </w:rPr>
            </w:pPr>
          </w:p>
        </w:tc>
        <w:tc>
          <w:tcPr>
            <w:tcW w:w="4554" w:type="dxa"/>
          </w:tcPr>
          <w:p w14:paraId="5824A129" w14:textId="77777777" w:rsidR="00E76E1A" w:rsidRDefault="00591062">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824A12A"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5824A12B"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105DFD" w14:paraId="5824A130" w14:textId="77777777">
        <w:trPr>
          <w:trHeight w:val="358"/>
        </w:trPr>
        <w:tc>
          <w:tcPr>
            <w:tcW w:w="1395" w:type="dxa"/>
          </w:tcPr>
          <w:p w14:paraId="5824A12D" w14:textId="77777777" w:rsidR="00105DFD" w:rsidRDefault="00105DFD" w:rsidP="00105DFD">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5824A12E" w14:textId="7446C756" w:rsidR="00105DFD" w:rsidRDefault="00105DFD" w:rsidP="00105DFD">
            <w:pPr>
              <w:rPr>
                <w:rFonts w:eastAsiaTheme="minorEastAsia"/>
                <w:color w:val="000000" w:themeColor="text1"/>
                <w:lang w:val="en-US" w:eastAsia="zh-CN"/>
              </w:rPr>
            </w:pPr>
            <w:ins w:id="162" w:author="Author" w:date="2021-05-22T01:47:00Z">
              <w:r>
                <w:rPr>
                  <w:rFonts w:eastAsiaTheme="minorEastAsia"/>
                  <w:color w:val="000000" w:themeColor="text1"/>
                  <w:lang w:val="en-US" w:eastAsia="zh-CN"/>
                </w:rPr>
                <w:t>WF on simultaneous Rx/</w:t>
              </w:r>
              <w:proofErr w:type="spellStart"/>
              <w:r>
                <w:rPr>
                  <w:rFonts w:eastAsiaTheme="minorEastAsia"/>
                  <w:color w:val="000000" w:themeColor="text1"/>
                  <w:lang w:val="en-US" w:eastAsia="zh-CN"/>
                </w:rPr>
                <w:t>Tx</w:t>
              </w:r>
              <w:proofErr w:type="spellEnd"/>
              <w:r w:rsidRPr="007A01EA">
                <w:rPr>
                  <w:rFonts w:eastAsiaTheme="minorEastAsia"/>
                  <w:color w:val="000000" w:themeColor="text1"/>
                  <w:lang w:val="en-US" w:eastAsia="zh-CN"/>
                </w:rPr>
                <w:t xml:space="preserve"> for the inter-band combinations having more than two bands</w:t>
              </w:r>
            </w:ins>
          </w:p>
        </w:tc>
        <w:tc>
          <w:tcPr>
            <w:tcW w:w="2932" w:type="dxa"/>
          </w:tcPr>
          <w:p w14:paraId="5824A12F" w14:textId="5A5A31BD" w:rsidR="00105DFD" w:rsidRDefault="00105DFD" w:rsidP="00105DFD">
            <w:pPr>
              <w:spacing w:after="0"/>
              <w:rPr>
                <w:rFonts w:eastAsiaTheme="minorEastAsia"/>
                <w:color w:val="000000" w:themeColor="text1"/>
                <w:lang w:val="en-US" w:eastAsia="zh-CN"/>
              </w:rPr>
            </w:pPr>
            <w:ins w:id="163" w:author="Author" w:date="2021-05-22T01:47:00Z">
              <w:r>
                <w:rPr>
                  <w:rFonts w:eastAsiaTheme="minorEastAsia"/>
                  <w:color w:val="000000" w:themeColor="text1"/>
                  <w:lang w:val="en-US" w:eastAsia="zh-CN"/>
                </w:rPr>
                <w:t>Qualcomm</w:t>
              </w:r>
            </w:ins>
          </w:p>
        </w:tc>
      </w:tr>
      <w:tr w:rsidR="00105DFD" w14:paraId="3CB96CD2" w14:textId="77777777">
        <w:trPr>
          <w:trHeight w:val="358"/>
        </w:trPr>
        <w:tc>
          <w:tcPr>
            <w:tcW w:w="1395" w:type="dxa"/>
          </w:tcPr>
          <w:p w14:paraId="125243C0" w14:textId="4AA1F2E7" w:rsidR="00105DFD" w:rsidRDefault="00105DFD" w:rsidP="00105DFD">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78FDDB03" w14:textId="51331778" w:rsidR="00105DFD" w:rsidRDefault="00105DFD" w:rsidP="00105DFD">
            <w:pPr>
              <w:rPr>
                <w:rFonts w:eastAsiaTheme="minorEastAsia"/>
                <w:color w:val="000000" w:themeColor="text1"/>
                <w:lang w:val="en-US" w:eastAsia="zh-CN"/>
              </w:rPr>
            </w:pPr>
            <w:ins w:id="164" w:author="Author" w:date="2021-05-22T01:47:00Z">
              <w:r>
                <w:rPr>
                  <w:rFonts w:eastAsiaTheme="minorEastAsia"/>
                  <w:color w:val="000000" w:themeColor="text1"/>
                  <w:lang w:val="en-US" w:eastAsia="zh-CN"/>
                </w:rPr>
                <w:t>WF on simultaneous Rx/</w:t>
              </w:r>
              <w:proofErr w:type="spellStart"/>
              <w:r>
                <w:rPr>
                  <w:rFonts w:eastAsiaTheme="minorEastAsia"/>
                  <w:color w:val="000000" w:themeColor="text1"/>
                  <w:lang w:val="en-US" w:eastAsia="zh-CN"/>
                </w:rPr>
                <w:t>Tx</w:t>
              </w:r>
              <w:proofErr w:type="spellEnd"/>
              <w:r>
                <w:rPr>
                  <w:rFonts w:eastAsiaTheme="minorEastAsia"/>
                  <w:color w:val="000000" w:themeColor="text1"/>
                  <w:lang w:val="en-US" w:eastAsia="zh-CN"/>
                </w:rPr>
                <w:t xml:space="preserve"> for synchronous/asynchronous NR-DC </w:t>
              </w:r>
            </w:ins>
          </w:p>
        </w:tc>
        <w:tc>
          <w:tcPr>
            <w:tcW w:w="2932" w:type="dxa"/>
          </w:tcPr>
          <w:p w14:paraId="3DC8001F" w14:textId="30184171" w:rsidR="00105DFD" w:rsidRDefault="00105DFD" w:rsidP="00105DFD">
            <w:pPr>
              <w:spacing w:after="0"/>
              <w:rPr>
                <w:rFonts w:eastAsiaTheme="minorEastAsia"/>
                <w:color w:val="000000" w:themeColor="text1"/>
                <w:lang w:val="en-US" w:eastAsia="zh-CN"/>
              </w:rPr>
            </w:pPr>
            <w:ins w:id="165" w:author="Author" w:date="2021-05-22T01:47:00Z">
              <w:r>
                <w:rPr>
                  <w:rFonts w:eastAsiaTheme="minorEastAsia"/>
                  <w:color w:val="000000" w:themeColor="text1"/>
                  <w:lang w:val="en-US" w:eastAsia="zh-CN"/>
                </w:rPr>
                <w:t>Apple</w:t>
              </w:r>
            </w:ins>
          </w:p>
        </w:tc>
      </w:tr>
    </w:tbl>
    <w:p w14:paraId="5824A131" w14:textId="77777777" w:rsidR="00E76E1A" w:rsidRDefault="00E76E1A">
      <w:pPr>
        <w:rPr>
          <w:i/>
          <w:color w:val="0070C0"/>
          <w:lang w:val="en-US" w:eastAsia="zh-CN"/>
        </w:rPr>
      </w:pPr>
    </w:p>
    <w:p w14:paraId="5824A132" w14:textId="77777777" w:rsidR="00E76E1A" w:rsidRDefault="00591062">
      <w:pPr>
        <w:pStyle w:val="Heading3"/>
        <w:ind w:left="851" w:hanging="851"/>
      </w:pPr>
      <w:r>
        <w:t>CRs/TPs</w:t>
      </w:r>
    </w:p>
    <w:p w14:paraId="5824A133" w14:textId="77777777" w:rsidR="00E76E1A" w:rsidRDefault="005910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76E1A" w14:paraId="5824A136" w14:textId="77777777">
        <w:tc>
          <w:tcPr>
            <w:tcW w:w="1242" w:type="dxa"/>
          </w:tcPr>
          <w:p w14:paraId="5824A134" w14:textId="77777777" w:rsidR="00E76E1A" w:rsidRDefault="005910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24A135" w14:textId="77777777" w:rsidR="00E76E1A" w:rsidRDefault="005910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139" w14:textId="77777777">
        <w:tc>
          <w:tcPr>
            <w:tcW w:w="1242" w:type="dxa"/>
          </w:tcPr>
          <w:p w14:paraId="5824A137" w14:textId="77777777" w:rsidR="00E76E1A" w:rsidRDefault="0059106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24A138" w14:textId="77777777" w:rsidR="00E76E1A" w:rsidRDefault="005910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24A13A" w14:textId="77777777" w:rsidR="00E76E1A" w:rsidRDefault="00E76E1A">
      <w:pPr>
        <w:rPr>
          <w:color w:val="0070C0"/>
          <w:lang w:val="en-US" w:eastAsia="zh-CN"/>
        </w:rPr>
      </w:pPr>
    </w:p>
    <w:p w14:paraId="5824A13B" w14:textId="77777777" w:rsidR="00E76E1A" w:rsidRDefault="00591062">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E76E1A" w14:paraId="5824A13F" w14:textId="77777777">
        <w:trPr>
          <w:trHeight w:val="468"/>
        </w:trPr>
        <w:tc>
          <w:tcPr>
            <w:tcW w:w="1555" w:type="dxa"/>
            <w:vAlign w:val="center"/>
          </w:tcPr>
          <w:p w14:paraId="5824A13C" w14:textId="77777777" w:rsidR="00E76E1A" w:rsidRDefault="00591062">
            <w:pPr>
              <w:spacing w:before="120" w:after="120"/>
              <w:rPr>
                <w:b/>
                <w:bCs/>
                <w:color w:val="0070C0"/>
                <w:lang w:val="en-US" w:eastAsia="zh-CN"/>
              </w:rPr>
            </w:pPr>
            <w:r>
              <w:rPr>
                <w:b/>
                <w:bCs/>
                <w:color w:val="0070C0"/>
                <w:lang w:val="en-US" w:eastAsia="zh-CN"/>
              </w:rPr>
              <w:t>T-doc number</w:t>
            </w:r>
          </w:p>
        </w:tc>
        <w:tc>
          <w:tcPr>
            <w:tcW w:w="1491" w:type="dxa"/>
            <w:vAlign w:val="center"/>
          </w:tcPr>
          <w:p w14:paraId="5824A13D" w14:textId="77777777" w:rsidR="00E76E1A" w:rsidRDefault="00591062">
            <w:pPr>
              <w:spacing w:before="120" w:after="120"/>
              <w:rPr>
                <w:b/>
                <w:bCs/>
                <w:color w:val="0070C0"/>
                <w:lang w:val="en-US" w:eastAsia="zh-CN"/>
              </w:rPr>
            </w:pPr>
            <w:r>
              <w:rPr>
                <w:b/>
                <w:bCs/>
                <w:color w:val="0070C0"/>
                <w:lang w:val="en-US" w:eastAsia="zh-CN"/>
              </w:rPr>
              <w:t>Company</w:t>
            </w:r>
          </w:p>
        </w:tc>
        <w:tc>
          <w:tcPr>
            <w:tcW w:w="6585" w:type="dxa"/>
            <w:vAlign w:val="center"/>
          </w:tcPr>
          <w:p w14:paraId="5824A13E" w14:textId="77777777" w:rsidR="00E76E1A" w:rsidRDefault="00591062">
            <w:pPr>
              <w:spacing w:before="120" w:after="120"/>
              <w:rPr>
                <w:b/>
                <w:bCs/>
                <w:color w:val="0070C0"/>
                <w:lang w:val="en-US" w:eastAsia="zh-CN"/>
              </w:rPr>
            </w:pPr>
            <w:r>
              <w:rPr>
                <w:b/>
                <w:bCs/>
                <w:color w:val="0070C0"/>
                <w:lang w:val="en-US" w:eastAsia="zh-CN"/>
              </w:rPr>
              <w:t>Proposals / Observations</w:t>
            </w:r>
          </w:p>
        </w:tc>
      </w:tr>
      <w:tr w:rsidR="00105DFD" w14:paraId="5824A143" w14:textId="77777777" w:rsidTr="00DC7333">
        <w:trPr>
          <w:trHeight w:val="468"/>
        </w:trPr>
        <w:tc>
          <w:tcPr>
            <w:tcW w:w="1555" w:type="dxa"/>
            <w:vAlign w:val="center"/>
          </w:tcPr>
          <w:p w14:paraId="0F73303E" w14:textId="35A02213" w:rsidR="00105DFD" w:rsidRDefault="004408F9" w:rsidP="00105DFD">
            <w:pPr>
              <w:spacing w:before="120" w:after="120"/>
              <w:rPr>
                <w:ins w:id="166" w:author="Author" w:date="2021-05-22T01:47:00Z"/>
                <w:rFonts w:eastAsia="Malgun Gothic"/>
                <w:b/>
                <w:bCs/>
                <w:lang w:eastAsia="ko-KR"/>
              </w:rPr>
            </w:pPr>
            <w:ins w:id="167" w:author="Author" w:date="2021-05-27T09:32:00Z">
              <w:r w:rsidRPr="004408F9">
                <w:rPr>
                  <w:rFonts w:eastAsia="Malgun Gothic"/>
                  <w:b/>
                  <w:bCs/>
                  <w:lang w:eastAsia="ko-KR"/>
                </w:rPr>
                <w:t>R4-2107843</w:t>
              </w:r>
            </w:ins>
          </w:p>
          <w:p w14:paraId="5824A140" w14:textId="510E6981" w:rsidR="00105DFD" w:rsidRDefault="00105DFD" w:rsidP="00105DFD">
            <w:pPr>
              <w:spacing w:before="120" w:after="120"/>
              <w:rPr>
                <w:rFonts w:eastAsia="Malgun Gothic"/>
                <w:b/>
                <w:bCs/>
                <w:lang w:eastAsia="ko-KR"/>
              </w:rPr>
            </w:pPr>
            <w:ins w:id="168" w:author="Author" w:date="2021-05-22T01:47:00Z">
              <w:r>
                <w:rPr>
                  <w:rFonts w:eastAsia="Malgun Gothic"/>
                  <w:b/>
                  <w:bCs/>
                  <w:lang w:eastAsia="ko-KR"/>
                </w:rPr>
                <w:t>WF for more than 2 bands</w:t>
              </w:r>
            </w:ins>
          </w:p>
        </w:tc>
        <w:tc>
          <w:tcPr>
            <w:tcW w:w="1491" w:type="dxa"/>
            <w:vAlign w:val="center"/>
          </w:tcPr>
          <w:p w14:paraId="5824A141" w14:textId="30F24F6F" w:rsidR="00105DFD" w:rsidRDefault="00105DFD" w:rsidP="00105DFD">
            <w:pPr>
              <w:spacing w:before="120" w:after="120"/>
              <w:rPr>
                <w:rFonts w:eastAsia="Malgun Gothic"/>
                <w:bCs/>
                <w:lang w:eastAsia="ko-KR"/>
              </w:rPr>
            </w:pPr>
            <w:ins w:id="169" w:author="Author" w:date="2021-05-22T01:47:00Z">
              <w:r>
                <w:rPr>
                  <w:rFonts w:eastAsia="Malgun Gothic"/>
                  <w:bCs/>
                  <w:lang w:eastAsia="ko-KR"/>
                </w:rPr>
                <w:t>Qualcomm</w:t>
              </w:r>
            </w:ins>
          </w:p>
        </w:tc>
        <w:tc>
          <w:tcPr>
            <w:tcW w:w="6585" w:type="dxa"/>
          </w:tcPr>
          <w:p w14:paraId="59D12276" w14:textId="77777777" w:rsidR="00105DFD" w:rsidRDefault="00105DFD" w:rsidP="00105DFD">
            <w:pPr>
              <w:spacing w:before="120" w:after="120"/>
              <w:rPr>
                <w:ins w:id="170" w:author="Author" w:date="2021-05-25T16:25:00Z"/>
                <w:rFonts w:eastAsiaTheme="minorEastAsia"/>
                <w:color w:val="0070C0"/>
                <w:lang w:val="en-US" w:eastAsia="zh-CN"/>
              </w:rPr>
            </w:pPr>
            <w:del w:id="171" w:author="Author" w:date="2021-05-25T16:25:00Z">
              <w:r w:rsidDel="00D75049">
                <w:rPr>
                  <w:rFonts w:eastAsiaTheme="minorEastAsia" w:hint="eastAsia"/>
                  <w:color w:val="0070C0"/>
                  <w:lang w:val="en-US" w:eastAsia="zh-CN"/>
                </w:rPr>
                <w:delText>Company</w:delText>
              </w:r>
              <w:r w:rsidDel="00D75049">
                <w:rPr>
                  <w:rFonts w:eastAsiaTheme="minorEastAsia"/>
                  <w:color w:val="0070C0"/>
                  <w:lang w:val="en-US" w:eastAsia="zh-CN"/>
                </w:rPr>
                <w:delText xml:space="preserve"> A</w:delText>
              </w:r>
            </w:del>
            <w:ins w:id="172" w:author="Author" w:date="2021-05-25T16:25:00Z">
              <w:r w:rsidR="00D75049">
                <w:rPr>
                  <w:rFonts w:eastAsiaTheme="minorEastAsia"/>
                  <w:color w:val="0070C0"/>
                  <w:lang w:val="en-US" w:eastAsia="zh-CN"/>
                </w:rPr>
                <w:t xml:space="preserve">Huawei, </w:t>
              </w:r>
              <w:proofErr w:type="spellStart"/>
              <w:r w:rsidR="00D75049">
                <w:rPr>
                  <w:rFonts w:eastAsiaTheme="minorEastAsia"/>
                  <w:color w:val="0070C0"/>
                  <w:lang w:val="en-US" w:eastAsia="zh-CN"/>
                </w:rPr>
                <w:t>HiSilicon</w:t>
              </w:r>
              <w:proofErr w:type="spellEnd"/>
            </w:ins>
          </w:p>
          <w:p w14:paraId="0FB31216" w14:textId="77777777" w:rsidR="00D75049" w:rsidRDefault="00D75049" w:rsidP="00105DFD">
            <w:pPr>
              <w:spacing w:before="120" w:after="120"/>
              <w:rPr>
                <w:ins w:id="173" w:author="Author" w:date="2021-05-25T21:33:00Z"/>
                <w:rFonts w:eastAsia="Malgun Gothic"/>
                <w:color w:val="0070C0"/>
                <w:lang w:val="en-US" w:eastAsia="ko-KR"/>
              </w:rPr>
            </w:pPr>
            <w:ins w:id="174" w:author="Author" w:date="2021-05-25T16:26:00Z">
              <w:r>
                <w:rPr>
                  <w:rFonts w:eastAsia="Malgun Gothic"/>
                  <w:color w:val="0070C0"/>
                  <w:lang w:val="en-US" w:eastAsia="ko-KR"/>
                </w:rPr>
                <w:t xml:space="preserve">We have </w:t>
              </w:r>
              <w:r w:rsidRPr="00D75049">
                <w:rPr>
                  <w:rFonts w:eastAsia="Malgun Gothic"/>
                  <w:color w:val="0070C0"/>
                  <w:lang w:val="en-US" w:eastAsia="ko-KR"/>
                </w:rPr>
                <w:t>agreement during previous discussion that for a band combination, if it can support simultaneous Rx/</w:t>
              </w:r>
              <w:proofErr w:type="spellStart"/>
              <w:r w:rsidRPr="00D75049">
                <w:rPr>
                  <w:rFonts w:eastAsia="Malgun Gothic"/>
                  <w:color w:val="0070C0"/>
                  <w:lang w:val="en-US" w:eastAsia="ko-KR"/>
                </w:rPr>
                <w:t>Tx</w:t>
              </w:r>
              <w:proofErr w:type="spellEnd"/>
              <w:r w:rsidRPr="00D75049">
                <w:rPr>
                  <w:rFonts w:eastAsia="Malgun Gothic"/>
                  <w:color w:val="0070C0"/>
                  <w:lang w:val="en-US" w:eastAsia="ko-KR"/>
                </w:rPr>
                <w:t>, it means all band pairs of the BC need to support simultaneous Rx/</w:t>
              </w:r>
              <w:proofErr w:type="spellStart"/>
              <w:r w:rsidRPr="00D75049">
                <w:rPr>
                  <w:rFonts w:eastAsia="Malgun Gothic"/>
                  <w:color w:val="0070C0"/>
                  <w:lang w:val="en-US" w:eastAsia="ko-KR"/>
                </w:rPr>
                <w:t>Tx</w:t>
              </w:r>
              <w:proofErr w:type="spellEnd"/>
              <w:r w:rsidRPr="00D75049">
                <w:rPr>
                  <w:rFonts w:eastAsia="Malgun Gothic"/>
                  <w:color w:val="0070C0"/>
                  <w:lang w:val="en-US" w:eastAsia="ko-KR"/>
                </w:rPr>
                <w:t xml:space="preserve"> capability.</w:t>
              </w:r>
              <w:r>
                <w:rPr>
                  <w:rFonts w:eastAsia="Malgun Gothic"/>
                  <w:color w:val="0070C0"/>
                  <w:lang w:val="en-US" w:eastAsia="ko-KR"/>
                </w:rPr>
                <w:t xml:space="preserve"> As confirmed by RAN2, if the superset of the combination</w:t>
              </w:r>
            </w:ins>
            <w:ins w:id="175" w:author="Author" w:date="2021-05-25T16:27:00Z">
              <w:r>
                <w:rPr>
                  <w:rFonts w:eastAsia="Malgun Gothic"/>
                  <w:color w:val="0070C0"/>
                  <w:lang w:val="en-US" w:eastAsia="ko-KR"/>
                </w:rPr>
                <w:t xml:space="preserve"> cannot support the capability, but some of the band pairs can support, the capability should be reported additionally for these band pairs. Thus the existing capability could alrea</w:t>
              </w:r>
            </w:ins>
            <w:ins w:id="176" w:author="Author" w:date="2021-05-25T16:28:00Z">
              <w:r>
                <w:rPr>
                  <w:rFonts w:eastAsia="Malgun Gothic"/>
                  <w:color w:val="0070C0"/>
                  <w:lang w:val="en-US" w:eastAsia="ko-KR"/>
                </w:rPr>
                <w:t xml:space="preserve">dy support the multi-band cases in our understanding. But we are ok to further check with RAN2 for the issue we discussed in RAN4. </w:t>
              </w:r>
            </w:ins>
          </w:p>
          <w:p w14:paraId="5824A142" w14:textId="51FD3C25" w:rsidR="009E7501" w:rsidRPr="009E7501" w:rsidRDefault="009E7501" w:rsidP="00105DFD">
            <w:pPr>
              <w:spacing w:before="120" w:after="120"/>
              <w:rPr>
                <w:rFonts w:eastAsia="Malgun Gothic"/>
                <w:color w:val="0070C0"/>
                <w:lang w:val="en-US" w:eastAsia="ko-KR"/>
              </w:rPr>
            </w:pPr>
            <w:proofErr w:type="spellStart"/>
            <w:ins w:id="177" w:author="Author" w:date="2021-05-25T21:33:00Z">
              <w:r>
                <w:rPr>
                  <w:rFonts w:eastAsiaTheme="minorEastAsia"/>
                  <w:color w:val="0070C0"/>
                  <w:lang w:val="en-US" w:eastAsia="zh-CN"/>
                </w:rPr>
                <w:t>SoftBank</w:t>
              </w:r>
              <w:proofErr w:type="spellEnd"/>
              <w:r>
                <w:rPr>
                  <w:rFonts w:eastAsiaTheme="minorEastAsia"/>
                  <w:color w:val="0070C0"/>
                  <w:lang w:val="en-US" w:eastAsia="zh-CN"/>
                </w:rPr>
                <w:t>: Thank you for drafting the WF. We support this WF.</w:t>
              </w:r>
            </w:ins>
            <w:ins w:id="178" w:author="Author" w:date="2021-05-25T21:34:00Z">
              <w:r w:rsidR="001E5CCE">
                <w:rPr>
                  <w:rFonts w:eastAsiaTheme="minorEastAsia"/>
                  <w:color w:val="0070C0"/>
                  <w:lang w:val="en-US" w:eastAsia="zh-CN"/>
                </w:rPr>
                <w:t xml:space="preserve"> </w:t>
              </w:r>
            </w:ins>
          </w:p>
        </w:tc>
      </w:tr>
      <w:tr w:rsidR="00583A95" w14:paraId="6B617240" w14:textId="77777777" w:rsidTr="00DC7333">
        <w:trPr>
          <w:trHeight w:val="468"/>
        </w:trPr>
        <w:tc>
          <w:tcPr>
            <w:tcW w:w="1555" w:type="dxa"/>
            <w:vAlign w:val="center"/>
          </w:tcPr>
          <w:p w14:paraId="367DFE67" w14:textId="57A7AA1A" w:rsidR="00583A95" w:rsidRDefault="00583A95" w:rsidP="00583A95">
            <w:pPr>
              <w:spacing w:before="120" w:after="120"/>
              <w:rPr>
                <w:ins w:id="179" w:author="Author" w:date="2021-05-24T10:15:00Z"/>
                <w:rFonts w:eastAsia="Malgun Gothic"/>
                <w:b/>
                <w:bCs/>
                <w:lang w:eastAsia="ko-KR"/>
              </w:rPr>
            </w:pPr>
            <w:ins w:id="180" w:author="Author" w:date="2021-05-24T10:15:00Z">
              <w:r>
                <w:rPr>
                  <w:rFonts w:eastAsia="Malgun Gothic"/>
                  <w:b/>
                  <w:bCs/>
                  <w:lang w:eastAsia="ko-KR"/>
                </w:rPr>
                <w:lastRenderedPageBreak/>
                <w:t>R4-21</w:t>
              </w:r>
            </w:ins>
            <w:ins w:id="181" w:author="Author" w:date="2021-05-27T09:34:00Z">
              <w:r w:rsidR="00A51BDB">
                <w:rPr>
                  <w:rFonts w:eastAsia="Malgun Gothic"/>
                  <w:b/>
                  <w:bCs/>
                  <w:lang w:eastAsia="ko-KR"/>
                </w:rPr>
                <w:t>08007</w:t>
              </w:r>
            </w:ins>
          </w:p>
          <w:p w14:paraId="7608D358" w14:textId="42D2A2A9" w:rsidR="00583A95" w:rsidRDefault="00583A95" w:rsidP="00583A95">
            <w:pPr>
              <w:spacing w:before="120" w:after="120"/>
              <w:rPr>
                <w:rFonts w:eastAsia="Malgun Gothic"/>
                <w:b/>
                <w:bCs/>
                <w:lang w:eastAsia="ko-KR"/>
              </w:rPr>
            </w:pPr>
            <w:ins w:id="182" w:author="Author" w:date="2021-05-24T10:15:00Z">
              <w:r>
                <w:rPr>
                  <w:rFonts w:eastAsia="Malgun Gothic"/>
                  <w:b/>
                  <w:bCs/>
                  <w:lang w:eastAsia="ko-KR"/>
                </w:rPr>
                <w:t>WF for sync/</w:t>
              </w:r>
              <w:proofErr w:type="spellStart"/>
              <w:r>
                <w:rPr>
                  <w:rFonts w:eastAsia="Malgun Gothic"/>
                  <w:b/>
                  <w:bCs/>
                  <w:lang w:eastAsia="ko-KR"/>
                </w:rPr>
                <w:t>async</w:t>
              </w:r>
            </w:ins>
            <w:proofErr w:type="spellEnd"/>
          </w:p>
        </w:tc>
        <w:tc>
          <w:tcPr>
            <w:tcW w:w="1491" w:type="dxa"/>
            <w:vAlign w:val="center"/>
          </w:tcPr>
          <w:p w14:paraId="4BA0DE24" w14:textId="24B62417" w:rsidR="00583A95" w:rsidRDefault="00583A95" w:rsidP="00583A95">
            <w:pPr>
              <w:spacing w:before="120" w:after="120"/>
              <w:rPr>
                <w:rFonts w:eastAsia="Malgun Gothic"/>
                <w:bCs/>
                <w:lang w:eastAsia="ko-KR"/>
              </w:rPr>
            </w:pPr>
            <w:ins w:id="183" w:author="Author" w:date="2021-05-24T10:14:00Z">
              <w:r>
                <w:rPr>
                  <w:rFonts w:eastAsia="Malgun Gothic"/>
                  <w:bCs/>
                  <w:lang w:eastAsia="ko-KR"/>
                </w:rPr>
                <w:t>Apple</w:t>
              </w:r>
            </w:ins>
          </w:p>
        </w:tc>
        <w:tc>
          <w:tcPr>
            <w:tcW w:w="6585" w:type="dxa"/>
          </w:tcPr>
          <w:p w14:paraId="1CA3D92A" w14:textId="77777777" w:rsidR="00583A95" w:rsidRDefault="00583A95" w:rsidP="00583A95">
            <w:pPr>
              <w:spacing w:before="120" w:after="120"/>
              <w:rPr>
                <w:ins w:id="184" w:author="Author" w:date="2021-05-25T16:24:00Z"/>
                <w:rFonts w:eastAsiaTheme="minorEastAsia"/>
                <w:color w:val="0070C0"/>
                <w:lang w:val="en-US" w:eastAsia="zh-CN"/>
              </w:rPr>
            </w:pPr>
            <w:del w:id="185" w:author="Author" w:date="2021-05-25T16:24:00Z">
              <w:r w:rsidDel="00D75049">
                <w:rPr>
                  <w:rFonts w:eastAsiaTheme="minorEastAsia" w:hint="eastAsia"/>
                  <w:color w:val="0070C0"/>
                  <w:lang w:val="en-US" w:eastAsia="zh-CN"/>
                </w:rPr>
                <w:delText>Company</w:delText>
              </w:r>
              <w:r w:rsidDel="00D75049">
                <w:rPr>
                  <w:rFonts w:eastAsiaTheme="minorEastAsia"/>
                  <w:color w:val="0070C0"/>
                  <w:lang w:val="en-US" w:eastAsia="zh-CN"/>
                </w:rPr>
                <w:delText xml:space="preserve"> A</w:delText>
              </w:r>
            </w:del>
            <w:ins w:id="186" w:author="Author" w:date="2021-05-25T16:24:00Z">
              <w:r w:rsidR="00D75049">
                <w:rPr>
                  <w:rFonts w:eastAsiaTheme="minorEastAsia"/>
                  <w:color w:val="0070C0"/>
                  <w:lang w:val="en-US" w:eastAsia="zh-CN"/>
                </w:rPr>
                <w:t xml:space="preserve">Huawei, </w:t>
              </w:r>
              <w:proofErr w:type="spellStart"/>
              <w:r w:rsidR="00D75049">
                <w:rPr>
                  <w:rFonts w:eastAsiaTheme="minorEastAsia"/>
                  <w:color w:val="0070C0"/>
                  <w:lang w:val="en-US" w:eastAsia="zh-CN"/>
                </w:rPr>
                <w:t>HiSilicon</w:t>
              </w:r>
              <w:proofErr w:type="spellEnd"/>
            </w:ins>
          </w:p>
          <w:p w14:paraId="7852135A" w14:textId="77777777" w:rsidR="00D75049" w:rsidRDefault="00D75049" w:rsidP="00583A95">
            <w:pPr>
              <w:spacing w:before="120" w:after="120"/>
              <w:rPr>
                <w:ins w:id="187" w:author="Author" w:date="2021-05-25T17:29:00Z"/>
                <w:rFonts w:eastAsiaTheme="minorEastAsia"/>
                <w:color w:val="0070C0"/>
                <w:lang w:val="en-US" w:eastAsia="zh-CN"/>
              </w:rPr>
            </w:pPr>
            <w:ins w:id="188" w:author="Author" w:date="2021-05-25T16:24:00Z">
              <w:r>
                <w:rPr>
                  <w:rFonts w:eastAsiaTheme="minorEastAsia" w:hint="eastAsia"/>
                  <w:color w:val="0070C0"/>
                  <w:lang w:val="en-US" w:eastAsia="zh-CN"/>
                </w:rPr>
                <w:t>W</w:t>
              </w:r>
              <w:r>
                <w:rPr>
                  <w:rFonts w:eastAsiaTheme="minorEastAsia"/>
                  <w:color w:val="0070C0"/>
                  <w:lang w:val="en-US" w:eastAsia="zh-CN"/>
                </w:rPr>
                <w:t xml:space="preserve">e are fine with the revised version by Qualcomm. </w:t>
              </w:r>
            </w:ins>
            <w:ins w:id="189" w:author="Author" w:date="2021-05-25T16:25:00Z">
              <w:r>
                <w:rPr>
                  <w:rFonts w:eastAsiaTheme="minorEastAsia"/>
                  <w:color w:val="0070C0"/>
                  <w:lang w:val="en-US" w:eastAsia="zh-CN"/>
                </w:rPr>
                <w:t>The capability is not relevant to sync/</w:t>
              </w:r>
              <w:proofErr w:type="spellStart"/>
              <w:r>
                <w:rPr>
                  <w:rFonts w:eastAsiaTheme="minorEastAsia"/>
                  <w:color w:val="0070C0"/>
                  <w:lang w:val="en-US" w:eastAsia="zh-CN"/>
                </w:rPr>
                <w:t>async</w:t>
              </w:r>
              <w:proofErr w:type="spellEnd"/>
              <w:r>
                <w:rPr>
                  <w:rFonts w:eastAsiaTheme="minorEastAsia"/>
                  <w:color w:val="0070C0"/>
                  <w:lang w:val="en-US" w:eastAsia="zh-CN"/>
                </w:rPr>
                <w:t xml:space="preserve"> conditions for the DC band combination. </w:t>
              </w:r>
            </w:ins>
          </w:p>
          <w:p w14:paraId="7FBD4B18" w14:textId="77777777" w:rsidR="000E4BE2" w:rsidRDefault="000E4BE2" w:rsidP="000E4BE2">
            <w:pPr>
              <w:spacing w:before="120" w:after="120"/>
              <w:rPr>
                <w:ins w:id="190" w:author="Author" w:date="2021-05-25T17:29:00Z"/>
                <w:rFonts w:eastAsiaTheme="minorEastAsia"/>
                <w:color w:val="0070C0"/>
                <w:lang w:eastAsia="zh-CN"/>
              </w:rPr>
            </w:pPr>
            <w:ins w:id="191" w:author="Author" w:date="2021-05-25T17:29:00Z">
              <w:r>
                <w:rPr>
                  <w:rFonts w:eastAsiaTheme="minorEastAsia" w:hint="eastAsia"/>
                  <w:color w:val="0070C0"/>
                  <w:lang w:val="en-US" w:eastAsia="zh-CN"/>
                </w:rPr>
                <w:t>O</w:t>
              </w:r>
              <w:r>
                <w:rPr>
                  <w:rFonts w:eastAsiaTheme="minorEastAsia"/>
                  <w:color w:val="0070C0"/>
                  <w:lang w:val="en-US" w:eastAsia="zh-CN"/>
                </w:rPr>
                <w:t xml:space="preserve">PPO: According to the discussion, no consensus on the relation between </w:t>
              </w:r>
              <w:r w:rsidRPr="00C4526E">
                <w:rPr>
                  <w:rFonts w:eastAsiaTheme="minorEastAsia"/>
                  <w:color w:val="0070C0"/>
                  <w:lang w:eastAsia="zh-CN"/>
                </w:rPr>
                <w:t xml:space="preserve">between UE capability </w:t>
              </w:r>
              <w:proofErr w:type="spellStart"/>
              <w:r w:rsidRPr="00C4526E">
                <w:rPr>
                  <w:rFonts w:eastAsiaTheme="minorEastAsia"/>
                  <w:color w:val="0070C0"/>
                  <w:lang w:eastAsia="zh-CN"/>
                </w:rPr>
                <w:t>signaling</w:t>
              </w:r>
              <w:proofErr w:type="spellEnd"/>
              <w:r w:rsidRPr="00C4526E">
                <w:rPr>
                  <w:rFonts w:eastAsiaTheme="minorEastAsia"/>
                  <w:color w:val="0070C0"/>
                  <w:lang w:eastAsia="zh-CN"/>
                </w:rPr>
                <w:t xml:space="preserve"> on simultaneous </w:t>
              </w:r>
              <w:proofErr w:type="spellStart"/>
              <w:r w:rsidRPr="00C4526E">
                <w:rPr>
                  <w:rFonts w:eastAsiaTheme="minorEastAsia"/>
                  <w:color w:val="0070C0"/>
                  <w:lang w:eastAsia="zh-CN"/>
                </w:rPr>
                <w:t>Tx</w:t>
              </w:r>
              <w:proofErr w:type="spellEnd"/>
              <w:r w:rsidRPr="00C4526E">
                <w:rPr>
                  <w:rFonts w:eastAsiaTheme="minorEastAsia"/>
                  <w:color w:val="0070C0"/>
                  <w:lang w:eastAsia="zh-CN"/>
                </w:rPr>
                <w:t>/Rx and synchronous and asynchronous NR CA and NR-DC NW conditions</w:t>
              </w:r>
              <w:r>
                <w:rPr>
                  <w:rFonts w:eastAsiaTheme="minorEastAsia"/>
                  <w:color w:val="0070C0"/>
                  <w:lang w:eastAsia="zh-CN"/>
                </w:rPr>
                <w:t>. So this could be used as guideline to further discuss in next meeting. And there is no need to list the options as original WF. Revision is provided as below:</w:t>
              </w:r>
            </w:ins>
          </w:p>
          <w:p w14:paraId="7576D8A0" w14:textId="1BF6CB09" w:rsidR="000E4BE2" w:rsidRDefault="000E4BE2" w:rsidP="000E4BE2">
            <w:pPr>
              <w:spacing w:before="120" w:after="120"/>
              <w:rPr>
                <w:rFonts w:eastAsiaTheme="minorEastAsia"/>
                <w:color w:val="0070C0"/>
                <w:lang w:val="en-US" w:eastAsia="zh-CN"/>
              </w:rPr>
            </w:pPr>
            <w:ins w:id="192" w:author="Author" w:date="2021-05-25T17:29:00Z">
              <w:r w:rsidRPr="008A1A38">
                <w:rPr>
                  <w:rFonts w:eastAsiaTheme="minorEastAsia"/>
                  <w:color w:val="0070C0"/>
                  <w:lang w:val="en-US" w:eastAsia="zh-CN"/>
                </w:rPr>
                <w:t xml:space="preserve">DRAFT_R4-21xxxxx WF </w:t>
              </w:r>
              <w:proofErr w:type="spellStart"/>
              <w:r w:rsidRPr="008A1A38">
                <w:rPr>
                  <w:rFonts w:eastAsiaTheme="minorEastAsia"/>
                  <w:color w:val="0070C0"/>
                  <w:lang w:val="en-US" w:eastAsia="zh-CN"/>
                </w:rPr>
                <w:t>simult</w:t>
              </w:r>
              <w:proofErr w:type="spellEnd"/>
              <w:r w:rsidRPr="008A1A38">
                <w:rPr>
                  <w:rFonts w:eastAsiaTheme="minorEastAsia"/>
                  <w:color w:val="0070C0"/>
                  <w:lang w:val="en-US" w:eastAsia="zh-CN"/>
                </w:rPr>
                <w:t xml:space="preserve"> </w:t>
              </w:r>
              <w:proofErr w:type="spellStart"/>
              <w:r w:rsidRPr="008A1A38">
                <w:rPr>
                  <w:rFonts w:eastAsiaTheme="minorEastAsia"/>
                  <w:color w:val="0070C0"/>
                  <w:lang w:val="en-US" w:eastAsia="zh-CN"/>
                </w:rPr>
                <w:t>RxTx</w:t>
              </w:r>
              <w:proofErr w:type="spellEnd"/>
              <w:r w:rsidRPr="008A1A38">
                <w:rPr>
                  <w:rFonts w:eastAsiaTheme="minorEastAsia"/>
                  <w:color w:val="0070C0"/>
                  <w:lang w:val="en-US" w:eastAsia="zh-CN"/>
                </w:rPr>
                <w:t xml:space="preserve">  </w:t>
              </w:r>
              <w:proofErr w:type="spellStart"/>
              <w:r w:rsidRPr="008A1A38">
                <w:rPr>
                  <w:rFonts w:eastAsiaTheme="minorEastAsia"/>
                  <w:color w:val="0070C0"/>
                  <w:lang w:val="en-US" w:eastAsia="zh-CN"/>
                </w:rPr>
                <w:t>sync_async</w:t>
              </w:r>
              <w:proofErr w:type="spellEnd"/>
              <w:r w:rsidRPr="008A1A38">
                <w:rPr>
                  <w:rFonts w:eastAsiaTheme="minorEastAsia"/>
                  <w:color w:val="0070C0"/>
                  <w:lang w:val="en-US" w:eastAsia="zh-CN"/>
                </w:rPr>
                <w:t xml:space="preserve"> r01_OPPO</w:t>
              </w:r>
            </w:ins>
          </w:p>
        </w:tc>
      </w:tr>
    </w:tbl>
    <w:p w14:paraId="5824A144" w14:textId="77777777" w:rsidR="00E76E1A" w:rsidRDefault="00E76E1A">
      <w:pPr>
        <w:rPr>
          <w:lang w:val="en-US" w:eastAsia="zh-CN"/>
        </w:rPr>
      </w:pPr>
    </w:p>
    <w:p w14:paraId="5824A145" w14:textId="77777777" w:rsidR="00E76E1A" w:rsidRDefault="00591062">
      <w:pPr>
        <w:pStyle w:val="Heading2"/>
      </w:pPr>
      <w:r>
        <w:rPr>
          <w:rFonts w:hint="eastAsia"/>
        </w:rPr>
        <w:t>Summary on 2nd round</w:t>
      </w:r>
      <w:r>
        <w:t xml:space="preserve"> (if applicable)</w:t>
      </w:r>
    </w:p>
    <w:p w14:paraId="5824A146"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6E1A" w14:paraId="5824A149" w14:textId="77777777">
        <w:tc>
          <w:tcPr>
            <w:tcW w:w="1494" w:type="dxa"/>
          </w:tcPr>
          <w:p w14:paraId="5824A147" w14:textId="77777777" w:rsidR="00E76E1A" w:rsidRDefault="0059106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824A148" w14:textId="77777777" w:rsidR="00E76E1A" w:rsidRDefault="0059106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14C" w14:textId="77777777">
        <w:tc>
          <w:tcPr>
            <w:tcW w:w="1494" w:type="dxa"/>
          </w:tcPr>
          <w:p w14:paraId="30B82BDB" w14:textId="77777777" w:rsidR="0095196A" w:rsidRDefault="0095196A" w:rsidP="0095196A">
            <w:pPr>
              <w:spacing w:before="120" w:after="120"/>
              <w:rPr>
                <w:ins w:id="193" w:author="Author" w:date="2021-05-27T09:38:00Z"/>
                <w:rFonts w:eastAsia="Malgun Gothic"/>
                <w:b/>
                <w:bCs/>
                <w:lang w:eastAsia="ko-KR"/>
              </w:rPr>
            </w:pPr>
            <w:ins w:id="194" w:author="Author" w:date="2021-05-27T09:38:00Z">
              <w:r w:rsidRPr="004408F9">
                <w:rPr>
                  <w:rFonts w:eastAsia="Malgun Gothic"/>
                  <w:b/>
                  <w:bCs/>
                  <w:lang w:eastAsia="ko-KR"/>
                </w:rPr>
                <w:t>R4-2107843</w:t>
              </w:r>
            </w:ins>
          </w:p>
          <w:p w14:paraId="5824A14A" w14:textId="2778CC8B" w:rsidR="00E76E1A" w:rsidRDefault="0095196A">
            <w:pPr>
              <w:rPr>
                <w:rFonts w:eastAsiaTheme="minorEastAsia"/>
                <w:color w:val="0070C0"/>
                <w:lang w:val="en-US" w:eastAsia="zh-CN"/>
              </w:rPr>
            </w:pPr>
            <w:ins w:id="195" w:author="Author" w:date="2021-05-27T09:38:00Z">
              <w:r>
                <w:rPr>
                  <w:rFonts w:eastAsiaTheme="minorEastAsia"/>
                  <w:color w:val="0070C0"/>
                  <w:lang w:val="en-US" w:eastAsia="zh-CN"/>
                </w:rPr>
                <w:t>WF on more bands</w:t>
              </w:r>
            </w:ins>
          </w:p>
        </w:tc>
        <w:tc>
          <w:tcPr>
            <w:tcW w:w="8137" w:type="dxa"/>
          </w:tcPr>
          <w:p w14:paraId="5824A14B" w14:textId="2C48C9FA" w:rsidR="00E76E1A" w:rsidRDefault="0095196A">
            <w:pPr>
              <w:rPr>
                <w:rFonts w:eastAsiaTheme="minorEastAsia"/>
                <w:color w:val="0070C0"/>
                <w:lang w:val="en-US" w:eastAsia="zh-CN"/>
              </w:rPr>
            </w:pPr>
            <w:ins w:id="196" w:author="Author" w:date="2021-05-27T09:38:00Z">
              <w:r>
                <w:rPr>
                  <w:rFonts w:eastAsiaTheme="minorEastAsia"/>
                  <w:color w:val="0070C0"/>
                  <w:lang w:val="en-US" w:eastAsia="zh-CN"/>
                </w:rPr>
                <w:t>Agreeable</w:t>
              </w:r>
            </w:ins>
          </w:p>
        </w:tc>
      </w:tr>
      <w:tr w:rsidR="0095196A" w14:paraId="0C219E92" w14:textId="77777777">
        <w:trPr>
          <w:ins w:id="197" w:author="Author" w:date="2021-05-27T09:38:00Z"/>
        </w:trPr>
        <w:tc>
          <w:tcPr>
            <w:tcW w:w="1494" w:type="dxa"/>
          </w:tcPr>
          <w:p w14:paraId="26DA323F" w14:textId="77777777" w:rsidR="0095196A" w:rsidRDefault="0095196A" w:rsidP="0095196A">
            <w:pPr>
              <w:spacing w:before="120" w:after="120"/>
              <w:rPr>
                <w:ins w:id="198" w:author="Author" w:date="2021-05-27T09:38:00Z"/>
                <w:rFonts w:eastAsia="Malgun Gothic"/>
                <w:b/>
                <w:bCs/>
                <w:lang w:eastAsia="ko-KR"/>
              </w:rPr>
            </w:pPr>
            <w:ins w:id="199" w:author="Author" w:date="2021-05-27T09:38:00Z">
              <w:r>
                <w:rPr>
                  <w:rFonts w:eastAsia="Malgun Gothic"/>
                  <w:b/>
                  <w:bCs/>
                  <w:lang w:eastAsia="ko-KR"/>
                </w:rPr>
                <w:t>R4-2108007</w:t>
              </w:r>
            </w:ins>
          </w:p>
          <w:p w14:paraId="4C524946" w14:textId="1CAF1C21" w:rsidR="0095196A" w:rsidRPr="0095196A" w:rsidRDefault="0095196A" w:rsidP="0095196A">
            <w:pPr>
              <w:spacing w:before="120" w:after="120"/>
              <w:rPr>
                <w:ins w:id="200" w:author="Author" w:date="2021-05-27T09:38:00Z"/>
                <w:rFonts w:eastAsia="Malgun Gothic"/>
                <w:bCs/>
                <w:lang w:eastAsia="ko-KR"/>
              </w:rPr>
            </w:pPr>
            <w:ins w:id="201" w:author="Author" w:date="2021-05-27T09:38:00Z">
              <w:r w:rsidRPr="0095196A">
                <w:rPr>
                  <w:rFonts w:eastAsia="Malgun Gothic"/>
                  <w:bCs/>
                  <w:lang w:eastAsia="ko-KR"/>
                </w:rPr>
                <w:t xml:space="preserve">WF on </w:t>
              </w:r>
            </w:ins>
            <w:ins w:id="202" w:author="Author" w:date="2021-05-27T09:39:00Z">
              <w:r w:rsidRPr="0095196A">
                <w:rPr>
                  <w:rFonts w:eastAsia="Malgun Gothic"/>
                  <w:bCs/>
                  <w:lang w:eastAsia="ko-KR"/>
                </w:rPr>
                <w:t>sync/</w:t>
              </w:r>
              <w:proofErr w:type="spellStart"/>
              <w:r w:rsidRPr="0095196A">
                <w:rPr>
                  <w:rFonts w:eastAsia="Malgun Gothic"/>
                  <w:bCs/>
                  <w:lang w:eastAsia="ko-KR"/>
                </w:rPr>
                <w:t>async</w:t>
              </w:r>
            </w:ins>
            <w:proofErr w:type="spellEnd"/>
          </w:p>
        </w:tc>
        <w:tc>
          <w:tcPr>
            <w:tcW w:w="8137" w:type="dxa"/>
          </w:tcPr>
          <w:p w14:paraId="0BD1D694" w14:textId="403A1363" w:rsidR="0095196A" w:rsidRDefault="0095196A">
            <w:pPr>
              <w:rPr>
                <w:ins w:id="203" w:author="Author" w:date="2021-05-27T09:38:00Z"/>
                <w:rFonts w:eastAsiaTheme="minorEastAsia"/>
                <w:color w:val="0070C0"/>
                <w:lang w:val="en-US" w:eastAsia="zh-CN"/>
              </w:rPr>
            </w:pPr>
            <w:ins w:id="204" w:author="Author" w:date="2021-05-27T09:38:00Z">
              <w:r>
                <w:rPr>
                  <w:rFonts w:eastAsiaTheme="minorEastAsia"/>
                  <w:color w:val="0070C0"/>
                  <w:lang w:val="en-US" w:eastAsia="zh-CN"/>
                </w:rPr>
                <w:t>Agreeable</w:t>
              </w:r>
            </w:ins>
          </w:p>
        </w:tc>
      </w:tr>
      <w:tr w:rsidR="0095196A" w14:paraId="39B15B75" w14:textId="77777777">
        <w:trPr>
          <w:ins w:id="205" w:author="Author" w:date="2021-05-27T09:38:00Z"/>
        </w:trPr>
        <w:tc>
          <w:tcPr>
            <w:tcW w:w="1494" w:type="dxa"/>
          </w:tcPr>
          <w:p w14:paraId="36B19A04" w14:textId="77777777" w:rsidR="0095196A" w:rsidRDefault="0095196A" w:rsidP="0095196A">
            <w:pPr>
              <w:spacing w:before="120" w:after="120"/>
              <w:rPr>
                <w:ins w:id="206" w:author="Author" w:date="2021-05-27T09:40:00Z"/>
                <w:rFonts w:eastAsia="Malgun Gothic"/>
                <w:b/>
                <w:bCs/>
                <w:lang w:eastAsia="ko-KR"/>
              </w:rPr>
            </w:pPr>
            <w:ins w:id="207" w:author="Author" w:date="2021-05-27T09:40:00Z">
              <w:r w:rsidRPr="0095196A">
                <w:rPr>
                  <w:rFonts w:eastAsia="Malgun Gothic"/>
                  <w:b/>
                  <w:bCs/>
                  <w:lang w:eastAsia="ko-KR"/>
                </w:rPr>
                <w:t>R4-2108003</w:t>
              </w:r>
            </w:ins>
          </w:p>
          <w:p w14:paraId="61A8F5FC" w14:textId="2595E588" w:rsidR="0095196A" w:rsidRPr="0095196A" w:rsidRDefault="0095196A" w:rsidP="0095196A">
            <w:pPr>
              <w:spacing w:before="120" w:after="120"/>
              <w:rPr>
                <w:ins w:id="208" w:author="Author" w:date="2021-05-27T09:38:00Z"/>
                <w:rFonts w:eastAsia="Malgun Gothic"/>
                <w:bCs/>
                <w:lang w:eastAsia="ko-KR"/>
              </w:rPr>
            </w:pPr>
            <w:ins w:id="209" w:author="Author" w:date="2021-05-27T09:40:00Z">
              <w:r w:rsidRPr="0095196A">
                <w:rPr>
                  <w:rFonts w:eastAsia="Malgun Gothic"/>
                  <w:bCs/>
                  <w:lang w:eastAsia="ko-KR"/>
                </w:rPr>
                <w:t>LS on more bands</w:t>
              </w:r>
            </w:ins>
          </w:p>
        </w:tc>
        <w:tc>
          <w:tcPr>
            <w:tcW w:w="8137" w:type="dxa"/>
          </w:tcPr>
          <w:p w14:paraId="29F1BB76" w14:textId="0F0685E0" w:rsidR="0095196A" w:rsidRDefault="0095196A">
            <w:pPr>
              <w:rPr>
                <w:ins w:id="210" w:author="Author" w:date="2021-05-27T09:38:00Z"/>
                <w:rFonts w:eastAsiaTheme="minorEastAsia"/>
                <w:color w:val="0070C0"/>
                <w:lang w:val="en-US" w:eastAsia="zh-CN"/>
              </w:rPr>
            </w:pPr>
            <w:ins w:id="211" w:author="Author" w:date="2021-05-27T09:38:00Z">
              <w:r>
                <w:rPr>
                  <w:rFonts w:eastAsiaTheme="minorEastAsia"/>
                  <w:color w:val="0070C0"/>
                  <w:lang w:val="en-US" w:eastAsia="zh-CN"/>
                </w:rPr>
                <w:t>Agreeable</w:t>
              </w:r>
            </w:ins>
          </w:p>
        </w:tc>
      </w:tr>
      <w:tr w:rsidR="0095196A" w14:paraId="4DFE2BD8" w14:textId="77777777">
        <w:trPr>
          <w:ins w:id="212" w:author="Author" w:date="2021-05-27T09:38:00Z"/>
        </w:trPr>
        <w:tc>
          <w:tcPr>
            <w:tcW w:w="1494" w:type="dxa"/>
          </w:tcPr>
          <w:p w14:paraId="2189B715" w14:textId="77777777" w:rsidR="0095196A" w:rsidRDefault="0095196A" w:rsidP="0095196A">
            <w:pPr>
              <w:spacing w:before="120" w:after="120"/>
              <w:rPr>
                <w:ins w:id="213" w:author="Author" w:date="2021-05-27T09:42:00Z"/>
                <w:rFonts w:eastAsia="Malgun Gothic"/>
                <w:b/>
                <w:bCs/>
                <w:lang w:eastAsia="ko-KR"/>
              </w:rPr>
            </w:pPr>
            <w:ins w:id="214" w:author="Author" w:date="2021-05-27T09:42:00Z">
              <w:r w:rsidRPr="0095196A">
                <w:rPr>
                  <w:rFonts w:eastAsia="Malgun Gothic"/>
                  <w:b/>
                  <w:bCs/>
                  <w:lang w:eastAsia="ko-KR"/>
                </w:rPr>
                <w:t>R4-2111452</w:t>
              </w:r>
            </w:ins>
          </w:p>
          <w:p w14:paraId="66F6DDB1" w14:textId="65202058" w:rsidR="0095196A" w:rsidRPr="0095196A" w:rsidRDefault="0095196A" w:rsidP="0095196A">
            <w:pPr>
              <w:spacing w:before="120" w:after="120"/>
              <w:rPr>
                <w:ins w:id="215" w:author="Author" w:date="2021-05-27T09:38:00Z"/>
                <w:rFonts w:eastAsia="Malgun Gothic"/>
                <w:bCs/>
                <w:lang w:eastAsia="ko-KR"/>
              </w:rPr>
            </w:pPr>
            <w:ins w:id="216" w:author="Author" w:date="2021-05-27T09:42:00Z">
              <w:r>
                <w:rPr>
                  <w:rFonts w:eastAsia="Malgun Gothic"/>
                  <w:bCs/>
                  <w:lang w:eastAsia="ko-KR"/>
                </w:rPr>
                <w:t>LS on cross CG</w:t>
              </w:r>
            </w:ins>
          </w:p>
        </w:tc>
        <w:tc>
          <w:tcPr>
            <w:tcW w:w="8137" w:type="dxa"/>
          </w:tcPr>
          <w:p w14:paraId="27A3B25C" w14:textId="084A8BBD" w:rsidR="0095196A" w:rsidRDefault="0095196A">
            <w:pPr>
              <w:rPr>
                <w:ins w:id="217" w:author="Author" w:date="2021-05-27T09:38:00Z"/>
                <w:rFonts w:eastAsiaTheme="minorEastAsia"/>
                <w:color w:val="0070C0"/>
                <w:lang w:val="en-US" w:eastAsia="zh-CN"/>
              </w:rPr>
            </w:pPr>
            <w:ins w:id="218" w:author="Author" w:date="2021-05-27T09:38:00Z">
              <w:r>
                <w:rPr>
                  <w:rFonts w:eastAsiaTheme="minorEastAsia"/>
                  <w:color w:val="0070C0"/>
                  <w:lang w:val="en-US" w:eastAsia="zh-CN"/>
                </w:rPr>
                <w:t>Agreeable</w:t>
              </w:r>
            </w:ins>
          </w:p>
        </w:tc>
      </w:tr>
    </w:tbl>
    <w:p w14:paraId="5824A14D" w14:textId="77777777" w:rsidR="00E76E1A" w:rsidRDefault="00E76E1A">
      <w:pPr>
        <w:rPr>
          <w:i/>
          <w:color w:val="0070C0"/>
          <w:lang w:val="en-US"/>
        </w:rPr>
      </w:pPr>
    </w:p>
    <w:p w14:paraId="5824A14E" w14:textId="77777777" w:rsidR="00E76E1A" w:rsidRDefault="00E76E1A">
      <w:pPr>
        <w:rPr>
          <w:i/>
          <w:color w:val="0070C0"/>
          <w:lang w:val="en-US"/>
        </w:rPr>
      </w:pPr>
    </w:p>
    <w:p w14:paraId="5824A14F" w14:textId="77777777" w:rsidR="00E76E1A" w:rsidRDefault="00591062">
      <w:pPr>
        <w:pStyle w:val="Heading1"/>
        <w:rPr>
          <w:lang w:eastAsia="ja-JP"/>
        </w:rPr>
      </w:pPr>
      <w:r>
        <w:rPr>
          <w:lang w:eastAsia="ja-JP"/>
        </w:rPr>
        <w:t xml:space="preserve">Topic #3: </w:t>
      </w:r>
      <w:r>
        <w:rPr>
          <w:lang w:eastAsia="zh-CN"/>
        </w:rPr>
        <w:t>CR for simultaneous Rx/Tx</w:t>
      </w:r>
    </w:p>
    <w:p w14:paraId="5824A150" w14:textId="77777777" w:rsidR="00E76E1A" w:rsidRDefault="00591062">
      <w:pPr>
        <w:rPr>
          <w:i/>
          <w:color w:val="0070C0"/>
          <w:lang w:eastAsia="zh-CN"/>
        </w:rPr>
      </w:pPr>
      <w:r>
        <w:rPr>
          <w:i/>
          <w:color w:val="0070C0"/>
          <w:lang w:eastAsia="zh-CN"/>
        </w:rPr>
        <w:t xml:space="preserve">Main technical topic overview. The structure can be done based on sub-agenda basis. </w:t>
      </w:r>
    </w:p>
    <w:p w14:paraId="5824A151" w14:textId="77777777" w:rsidR="00E76E1A" w:rsidRDefault="00591062">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279"/>
        <w:gridCol w:w="1309"/>
        <w:gridCol w:w="6906"/>
      </w:tblGrid>
      <w:tr w:rsidR="00E76E1A" w14:paraId="5824A155" w14:textId="77777777">
        <w:trPr>
          <w:trHeight w:val="468"/>
        </w:trPr>
        <w:tc>
          <w:tcPr>
            <w:tcW w:w="1380" w:type="dxa"/>
            <w:vAlign w:val="center"/>
          </w:tcPr>
          <w:p w14:paraId="5824A152" w14:textId="77777777" w:rsidR="00E76E1A" w:rsidRDefault="00591062">
            <w:pPr>
              <w:spacing w:before="120" w:after="120"/>
              <w:rPr>
                <w:b/>
                <w:bCs/>
              </w:rPr>
            </w:pPr>
            <w:r>
              <w:rPr>
                <w:b/>
                <w:bCs/>
              </w:rPr>
              <w:t>T-doc number</w:t>
            </w:r>
          </w:p>
        </w:tc>
        <w:tc>
          <w:tcPr>
            <w:tcW w:w="1378" w:type="dxa"/>
            <w:vAlign w:val="center"/>
          </w:tcPr>
          <w:p w14:paraId="5824A153" w14:textId="77777777" w:rsidR="00E76E1A" w:rsidRDefault="00591062">
            <w:pPr>
              <w:spacing w:before="120" w:after="120"/>
              <w:rPr>
                <w:b/>
                <w:bCs/>
              </w:rPr>
            </w:pPr>
            <w:r>
              <w:rPr>
                <w:b/>
                <w:bCs/>
              </w:rPr>
              <w:t>Company</w:t>
            </w:r>
          </w:p>
        </w:tc>
        <w:tc>
          <w:tcPr>
            <w:tcW w:w="6736" w:type="dxa"/>
            <w:vAlign w:val="center"/>
          </w:tcPr>
          <w:p w14:paraId="5824A154" w14:textId="77777777" w:rsidR="00E76E1A" w:rsidRDefault="00591062">
            <w:pPr>
              <w:spacing w:before="120" w:after="120"/>
              <w:rPr>
                <w:b/>
                <w:bCs/>
              </w:rPr>
            </w:pPr>
            <w:r>
              <w:rPr>
                <w:b/>
                <w:bCs/>
              </w:rPr>
              <w:t>Proposals / Observations</w:t>
            </w:r>
          </w:p>
        </w:tc>
      </w:tr>
      <w:tr w:rsidR="00E76E1A" w14:paraId="5824A162" w14:textId="77777777">
        <w:trPr>
          <w:trHeight w:val="468"/>
        </w:trPr>
        <w:tc>
          <w:tcPr>
            <w:tcW w:w="1380" w:type="dxa"/>
          </w:tcPr>
          <w:p w14:paraId="5824A156" w14:textId="77777777" w:rsidR="00E76E1A" w:rsidRDefault="003E7B04">
            <w:pPr>
              <w:spacing w:after="0"/>
              <w:jc w:val="center"/>
              <w:rPr>
                <w:rStyle w:val="Hyperlink"/>
                <w:rFonts w:ascii="Arial" w:hAnsi="Arial" w:cs="Arial"/>
                <w:b/>
                <w:bCs/>
                <w:sz w:val="16"/>
                <w:szCs w:val="16"/>
              </w:rPr>
            </w:pPr>
            <w:hyperlink r:id="rId21" w:history="1">
              <w:r w:rsidR="00591062">
                <w:rPr>
                  <w:rStyle w:val="Hyperlink"/>
                  <w:rFonts w:ascii="Arial" w:hAnsi="Arial" w:cs="Arial"/>
                  <w:b/>
                  <w:bCs/>
                  <w:sz w:val="16"/>
                  <w:szCs w:val="16"/>
                </w:rPr>
                <w:t>R4-2110929</w:t>
              </w:r>
            </w:hyperlink>
          </w:p>
        </w:tc>
        <w:tc>
          <w:tcPr>
            <w:tcW w:w="1378" w:type="dxa"/>
          </w:tcPr>
          <w:p w14:paraId="5824A157" w14:textId="77777777" w:rsidR="00E76E1A" w:rsidRDefault="00591062">
            <w:pPr>
              <w:spacing w:after="120"/>
            </w:pPr>
            <w:r>
              <w:t>OPPO</w:t>
            </w:r>
          </w:p>
        </w:tc>
        <w:tc>
          <w:tcPr>
            <w:tcW w:w="6736" w:type="dxa"/>
          </w:tcPr>
          <w:p w14:paraId="5824A158" w14:textId="77777777" w:rsidR="00E76E1A" w:rsidRDefault="00591062">
            <w:pPr>
              <w:spacing w:after="0"/>
              <w:rPr>
                <w:i/>
                <w:lang w:eastAsia="zh-CN"/>
              </w:rPr>
            </w:pPr>
            <w:r>
              <w:rPr>
                <w:i/>
                <w:lang w:eastAsia="zh-CN"/>
              </w:rPr>
              <w:t xml:space="preserve">R15 CR on simultaneous </w:t>
            </w:r>
            <w:proofErr w:type="spellStart"/>
            <w:r>
              <w:rPr>
                <w:i/>
                <w:lang w:eastAsia="zh-CN"/>
              </w:rPr>
              <w:t>Tx</w:t>
            </w:r>
            <w:proofErr w:type="spellEnd"/>
            <w:r>
              <w:rPr>
                <w:i/>
                <w:lang w:eastAsia="zh-CN"/>
              </w:rPr>
              <w:t>-Rx for EN-DC</w:t>
            </w:r>
          </w:p>
          <w:p w14:paraId="5824A159" w14:textId="77777777" w:rsidR="00E76E1A" w:rsidRDefault="00E76E1A">
            <w:pPr>
              <w:pStyle w:val="CRCoverPage"/>
              <w:spacing w:after="0"/>
              <w:ind w:left="100"/>
              <w:rPr>
                <w:rFonts w:ascii="Times New Roman" w:eastAsiaTheme="minorEastAsia" w:hAnsi="Times New Roman"/>
                <w:b/>
                <w:bCs/>
                <w:lang w:eastAsia="ja-JP"/>
              </w:rPr>
            </w:pPr>
          </w:p>
          <w:p w14:paraId="5824A15A" w14:textId="77777777" w:rsidR="00E76E1A" w:rsidRDefault="00591062">
            <w:pPr>
              <w:pStyle w:val="CRCoverPage"/>
              <w:spacing w:after="0"/>
              <w:ind w:left="100"/>
              <w:rPr>
                <w:rFonts w:ascii="Times New Roman" w:eastAsiaTheme="minorEastAsia" w:hAnsi="Times New Roman"/>
                <w:b/>
                <w:bCs/>
                <w:lang w:eastAsia="ja-JP"/>
              </w:rPr>
            </w:pPr>
            <w:r>
              <w:rPr>
                <w:rFonts w:ascii="Times New Roman" w:eastAsiaTheme="minorEastAsia" w:hAnsi="Times New Roman"/>
                <w:b/>
                <w:bCs/>
                <w:lang w:eastAsia="ja-JP"/>
              </w:rPr>
              <w:lastRenderedPageBreak/>
              <w:t xml:space="preserve">In current spec, for example in Table 5.5B.4.1-1(Inter-band EN-DC configurations within FR1 (two bands)), following two notes are defined for simultaneous </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/Rx. In which NOTE3 means non-simultaneous </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/Rx is only supported for the band combination, and NOTE7 means simultaneous Rx/</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 is only supported for the band combination.</w:t>
            </w:r>
          </w:p>
          <w:p w14:paraId="5824A15B" w14:textId="77777777" w:rsidR="00E76E1A" w:rsidRDefault="00E76E1A">
            <w:pPr>
              <w:pStyle w:val="CRCoverPage"/>
              <w:spacing w:after="0"/>
              <w:ind w:left="100"/>
              <w:rPr>
                <w:rFonts w:ascii="Times New Roman" w:eastAsiaTheme="minorEastAsia" w:hAnsi="Times New Roman"/>
                <w:b/>
                <w:bCs/>
                <w:lang w:eastAsia="ja-JP"/>
              </w:rPr>
            </w:pPr>
          </w:p>
          <w:p w14:paraId="5824A15C" w14:textId="77777777" w:rsidR="00E76E1A" w:rsidRDefault="00591062">
            <w:pPr>
              <w:pStyle w:val="CRCoverPage"/>
              <w:numPr>
                <w:ilvl w:val="0"/>
                <w:numId w:val="6"/>
              </w:numPr>
              <w:spacing w:after="0"/>
              <w:rPr>
                <w:rFonts w:ascii="Times New Roman" w:eastAsiaTheme="minorEastAsia" w:hAnsi="Times New Roman"/>
                <w:b/>
                <w:bCs/>
                <w:lang w:eastAsia="ja-JP"/>
              </w:rPr>
            </w:pPr>
            <w:r>
              <w:rPr>
                <w:rFonts w:ascii="Times New Roman" w:eastAsiaTheme="minorEastAsia" w:hAnsi="Times New Roman"/>
                <w:b/>
                <w:bCs/>
                <w:lang w:eastAsia="ja-JP"/>
              </w:rPr>
              <w:t xml:space="preserve">NOTE 3: The minimum requirements apply only when there is non-simultaneous </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/Rx operation between E-UTRA and NR carriers. This restriction applies also for these carriers when applicable EN-DC configuration is part of a higher order EN-DC configuration.</w:t>
            </w:r>
          </w:p>
          <w:p w14:paraId="5824A15D" w14:textId="77777777" w:rsidR="00E76E1A" w:rsidRDefault="00591062">
            <w:pPr>
              <w:pStyle w:val="CRCoverPage"/>
              <w:numPr>
                <w:ilvl w:val="0"/>
                <w:numId w:val="6"/>
              </w:numPr>
              <w:spacing w:after="0"/>
              <w:rPr>
                <w:rFonts w:ascii="Times New Roman" w:eastAsiaTheme="minorEastAsia" w:hAnsi="Times New Roman"/>
                <w:b/>
                <w:bCs/>
                <w:lang w:eastAsia="ja-JP"/>
              </w:rPr>
            </w:pPr>
            <w:r>
              <w:rPr>
                <w:rFonts w:ascii="Times New Roman" w:eastAsiaTheme="minorEastAsia" w:hAnsi="Times New Roman"/>
                <w:b/>
                <w:bCs/>
                <w:lang w:eastAsia="ja-JP"/>
              </w:rPr>
              <w:t>NOTE 7: Applicable for UE supporting inter-band EN-DC with mandatory simultaneous Rx/</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 capability.</w:t>
            </w:r>
          </w:p>
          <w:p w14:paraId="5824A15E" w14:textId="77777777" w:rsidR="00E76E1A" w:rsidRDefault="00E76E1A">
            <w:pPr>
              <w:pStyle w:val="CRCoverPage"/>
              <w:spacing w:after="0"/>
              <w:ind w:left="100"/>
              <w:rPr>
                <w:rFonts w:ascii="Times New Roman" w:eastAsiaTheme="minorEastAsia" w:hAnsi="Times New Roman"/>
                <w:b/>
                <w:bCs/>
                <w:lang w:eastAsia="ja-JP"/>
              </w:rPr>
            </w:pPr>
          </w:p>
          <w:p w14:paraId="5824A15F" w14:textId="77777777" w:rsidR="00E76E1A" w:rsidRDefault="00591062">
            <w:pPr>
              <w:pStyle w:val="CRCoverPage"/>
              <w:spacing w:after="0"/>
              <w:ind w:left="100"/>
              <w:rPr>
                <w:rFonts w:ascii="Times New Roman" w:eastAsiaTheme="minorEastAsia" w:hAnsi="Times New Roman"/>
                <w:b/>
                <w:bCs/>
                <w:lang w:eastAsia="ja-JP"/>
              </w:rPr>
            </w:pPr>
            <w:r>
              <w:rPr>
                <w:rFonts w:ascii="Times New Roman" w:eastAsiaTheme="minorEastAsia" w:hAnsi="Times New Roman"/>
                <w:b/>
                <w:bCs/>
                <w:lang w:eastAsia="ja-JP"/>
              </w:rPr>
              <w:t xml:space="preserve">However, it is not clear for band combinations which neither have NOTE3 nor NOTE7 for example in Table 5.5B.4.1-1. For these band combinations it should be </w:t>
            </w:r>
            <w:proofErr w:type="spellStart"/>
            <w:r>
              <w:rPr>
                <w:rFonts w:ascii="Times New Roman" w:eastAsiaTheme="minorEastAsia" w:hAnsi="Times New Roman"/>
                <w:b/>
                <w:bCs/>
                <w:lang w:eastAsia="ja-JP"/>
              </w:rPr>
              <w:t>interpretated</w:t>
            </w:r>
            <w:proofErr w:type="spellEnd"/>
            <w:r>
              <w:rPr>
                <w:rFonts w:ascii="Times New Roman" w:eastAsiaTheme="minorEastAsia" w:hAnsi="Times New Roman"/>
                <w:b/>
                <w:bCs/>
                <w:lang w:eastAsia="ja-JP"/>
              </w:rPr>
              <w:t xml:space="preserve"> as the simultaneous Rx/</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 is optionally supported. This is also aligned with the UE capability below in 38.306.</w:t>
            </w:r>
          </w:p>
          <w:p w14:paraId="5824A160" w14:textId="77777777" w:rsidR="00E76E1A" w:rsidRDefault="00591062">
            <w:pPr>
              <w:pStyle w:val="CRCoverPage"/>
              <w:spacing w:after="0"/>
              <w:ind w:left="100"/>
            </w:pPr>
            <w:r>
              <w:rPr>
                <w:noProof/>
                <w:lang w:val="en-US" w:eastAsia="zh-CN"/>
              </w:rPr>
              <w:drawing>
                <wp:inline distT="0" distB="0" distL="0" distR="0" wp14:anchorId="5824A33A" wp14:editId="5824A33B">
                  <wp:extent cx="4184650" cy="372745"/>
                  <wp:effectExtent l="0" t="0" r="0"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2"/>
                          <a:stretch>
                            <a:fillRect/>
                          </a:stretch>
                        </pic:blipFill>
                        <pic:spPr>
                          <a:xfrm>
                            <a:off x="0" y="0"/>
                            <a:ext cx="4289675" cy="382428"/>
                          </a:xfrm>
                          <a:prstGeom prst="rect">
                            <a:avLst/>
                          </a:prstGeom>
                        </pic:spPr>
                      </pic:pic>
                    </a:graphicData>
                  </a:graphic>
                </wp:inline>
              </w:drawing>
            </w:r>
          </w:p>
          <w:p w14:paraId="5824A161" w14:textId="77777777" w:rsidR="00E76E1A" w:rsidRDefault="00E76E1A">
            <w:pPr>
              <w:spacing w:after="0"/>
              <w:rPr>
                <w:i/>
                <w:lang w:eastAsia="zh-CN"/>
              </w:rPr>
            </w:pPr>
          </w:p>
        </w:tc>
      </w:tr>
      <w:tr w:rsidR="00E76E1A" w14:paraId="5824A167" w14:textId="77777777">
        <w:trPr>
          <w:trHeight w:val="468"/>
        </w:trPr>
        <w:tc>
          <w:tcPr>
            <w:tcW w:w="1380" w:type="dxa"/>
          </w:tcPr>
          <w:p w14:paraId="5824A163"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lastRenderedPageBreak/>
              <w:t>R4-2110930</w:t>
            </w:r>
          </w:p>
          <w:p w14:paraId="5824A164" w14:textId="77777777" w:rsidR="00E76E1A" w:rsidRDefault="00E76E1A">
            <w:pPr>
              <w:spacing w:after="0"/>
              <w:jc w:val="center"/>
              <w:rPr>
                <w:rStyle w:val="Hyperlink"/>
                <w:rFonts w:ascii="Arial" w:hAnsi="Arial" w:cs="Arial"/>
                <w:b/>
                <w:bCs/>
                <w:sz w:val="16"/>
                <w:szCs w:val="16"/>
              </w:rPr>
            </w:pPr>
          </w:p>
        </w:tc>
        <w:tc>
          <w:tcPr>
            <w:tcW w:w="1378" w:type="dxa"/>
          </w:tcPr>
          <w:p w14:paraId="5824A165" w14:textId="77777777" w:rsidR="00E76E1A" w:rsidRDefault="00591062">
            <w:pPr>
              <w:spacing w:after="120"/>
            </w:pPr>
            <w:r>
              <w:t>OPPO</w:t>
            </w:r>
          </w:p>
        </w:tc>
        <w:tc>
          <w:tcPr>
            <w:tcW w:w="6736" w:type="dxa"/>
          </w:tcPr>
          <w:p w14:paraId="5824A166" w14:textId="77777777" w:rsidR="00E76E1A" w:rsidRDefault="00591062">
            <w:pPr>
              <w:spacing w:after="0"/>
              <w:rPr>
                <w:i/>
                <w:lang w:eastAsia="zh-CN"/>
              </w:rPr>
            </w:pPr>
            <w:r>
              <w:rPr>
                <w:i/>
                <w:lang w:eastAsia="zh-CN"/>
              </w:rPr>
              <w:t>Rel-16 Cat-A CR</w:t>
            </w:r>
          </w:p>
        </w:tc>
      </w:tr>
      <w:tr w:rsidR="00E76E1A" w14:paraId="5824A16C" w14:textId="77777777">
        <w:trPr>
          <w:trHeight w:val="468"/>
        </w:trPr>
        <w:tc>
          <w:tcPr>
            <w:tcW w:w="1380" w:type="dxa"/>
          </w:tcPr>
          <w:p w14:paraId="5824A168"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t>R4-2110931</w:t>
            </w:r>
          </w:p>
          <w:p w14:paraId="5824A169" w14:textId="77777777" w:rsidR="00E76E1A" w:rsidRDefault="00E76E1A">
            <w:pPr>
              <w:spacing w:after="0"/>
              <w:jc w:val="center"/>
              <w:rPr>
                <w:rStyle w:val="Hyperlink"/>
                <w:rFonts w:ascii="Arial" w:hAnsi="Arial" w:cs="Arial"/>
                <w:b/>
                <w:bCs/>
                <w:sz w:val="16"/>
                <w:szCs w:val="16"/>
              </w:rPr>
            </w:pPr>
          </w:p>
        </w:tc>
        <w:tc>
          <w:tcPr>
            <w:tcW w:w="1378" w:type="dxa"/>
          </w:tcPr>
          <w:p w14:paraId="5824A16A" w14:textId="77777777" w:rsidR="00E76E1A" w:rsidRDefault="00591062">
            <w:pPr>
              <w:spacing w:after="120"/>
            </w:pPr>
            <w:r>
              <w:t>OPPO</w:t>
            </w:r>
          </w:p>
        </w:tc>
        <w:tc>
          <w:tcPr>
            <w:tcW w:w="6736" w:type="dxa"/>
          </w:tcPr>
          <w:p w14:paraId="5824A16B" w14:textId="77777777" w:rsidR="00E76E1A" w:rsidRDefault="00591062">
            <w:pPr>
              <w:spacing w:after="0"/>
              <w:rPr>
                <w:i/>
                <w:lang w:eastAsia="zh-CN"/>
              </w:rPr>
            </w:pPr>
            <w:r>
              <w:rPr>
                <w:i/>
                <w:lang w:eastAsia="zh-CN"/>
              </w:rPr>
              <w:t>Rel-17 Cat-A CR</w:t>
            </w:r>
          </w:p>
        </w:tc>
      </w:tr>
      <w:tr w:rsidR="00E76E1A" w14:paraId="5824A175" w14:textId="77777777">
        <w:trPr>
          <w:trHeight w:val="468"/>
        </w:trPr>
        <w:tc>
          <w:tcPr>
            <w:tcW w:w="1380" w:type="dxa"/>
          </w:tcPr>
          <w:p w14:paraId="5824A16D" w14:textId="77777777" w:rsidR="00E76E1A" w:rsidRDefault="003E7B04">
            <w:pPr>
              <w:spacing w:after="0"/>
              <w:jc w:val="center"/>
              <w:rPr>
                <w:rFonts w:ascii="Arial" w:hAnsi="Arial" w:cs="Arial"/>
                <w:b/>
                <w:bCs/>
                <w:color w:val="0000FF"/>
                <w:sz w:val="16"/>
                <w:szCs w:val="16"/>
                <w:u w:val="single"/>
                <w:lang w:val="en-US" w:eastAsia="zh-CN"/>
              </w:rPr>
            </w:pPr>
            <w:hyperlink r:id="rId23" w:history="1">
              <w:r w:rsidR="00591062">
                <w:rPr>
                  <w:rStyle w:val="Hyperlink"/>
                  <w:rFonts w:ascii="Arial" w:hAnsi="Arial" w:cs="Arial"/>
                  <w:b/>
                  <w:bCs/>
                  <w:sz w:val="16"/>
                  <w:szCs w:val="16"/>
                </w:rPr>
                <w:t>R4-2110932</w:t>
              </w:r>
            </w:hyperlink>
          </w:p>
          <w:p w14:paraId="5824A16E" w14:textId="77777777" w:rsidR="00E76E1A" w:rsidRDefault="00E76E1A">
            <w:pPr>
              <w:spacing w:after="0"/>
              <w:jc w:val="center"/>
              <w:rPr>
                <w:rFonts w:ascii="Arial" w:hAnsi="Arial" w:cs="Arial"/>
                <w:b/>
                <w:bCs/>
                <w:color w:val="0000FF"/>
                <w:sz w:val="16"/>
                <w:szCs w:val="16"/>
                <w:u w:val="single"/>
              </w:rPr>
            </w:pPr>
          </w:p>
        </w:tc>
        <w:tc>
          <w:tcPr>
            <w:tcW w:w="1378" w:type="dxa"/>
          </w:tcPr>
          <w:p w14:paraId="5824A16F" w14:textId="77777777" w:rsidR="00E76E1A" w:rsidRDefault="00591062">
            <w:pPr>
              <w:spacing w:after="120"/>
            </w:pPr>
            <w:r>
              <w:t>OPPO</w:t>
            </w:r>
          </w:p>
        </w:tc>
        <w:tc>
          <w:tcPr>
            <w:tcW w:w="6736" w:type="dxa"/>
          </w:tcPr>
          <w:p w14:paraId="5824A170" w14:textId="77777777" w:rsidR="00E76E1A" w:rsidRDefault="00591062">
            <w:pPr>
              <w:spacing w:after="0"/>
              <w:rPr>
                <w:i/>
                <w:lang w:eastAsia="zh-CN"/>
              </w:rPr>
            </w:pPr>
            <w:r>
              <w:rPr>
                <w:i/>
                <w:lang w:eastAsia="zh-CN"/>
              </w:rPr>
              <w:t xml:space="preserve">R15 CR on simultaneous </w:t>
            </w:r>
            <w:proofErr w:type="spellStart"/>
            <w:r>
              <w:rPr>
                <w:i/>
                <w:lang w:eastAsia="zh-CN"/>
              </w:rPr>
              <w:t>Tx</w:t>
            </w:r>
            <w:proofErr w:type="spellEnd"/>
            <w:r>
              <w:rPr>
                <w:i/>
                <w:lang w:eastAsia="zh-CN"/>
              </w:rPr>
              <w:t>-Rx for CA</w:t>
            </w:r>
          </w:p>
          <w:p w14:paraId="5824A171" w14:textId="77777777" w:rsidR="00E76E1A" w:rsidRDefault="00591062">
            <w:pPr>
              <w:pStyle w:val="CRCoverPage"/>
              <w:spacing w:after="0"/>
              <w:ind w:left="100"/>
              <w:rPr>
                <w:rFonts w:ascii="Times New Roman" w:eastAsiaTheme="minorEastAsia" w:hAnsi="Times New Roman"/>
                <w:b/>
                <w:bCs/>
                <w:lang w:eastAsia="ja-JP"/>
              </w:rPr>
            </w:pPr>
            <w:r>
              <w:rPr>
                <w:rFonts w:ascii="Times New Roman" w:eastAsiaTheme="minorEastAsia" w:hAnsi="Times New Roman" w:hint="eastAsia"/>
                <w:b/>
                <w:bCs/>
                <w:lang w:eastAsia="ja-JP"/>
              </w:rPr>
              <w:t>T</w:t>
            </w:r>
            <w:r>
              <w:rPr>
                <w:rFonts w:ascii="Times New Roman" w:eastAsiaTheme="minorEastAsia" w:hAnsi="Times New Roman"/>
                <w:b/>
                <w:bCs/>
                <w:lang w:eastAsia="ja-JP"/>
              </w:rPr>
              <w:t xml:space="preserve">he simultaneous </w:t>
            </w:r>
            <w:proofErr w:type="spellStart"/>
            <w:r>
              <w:rPr>
                <w:rFonts w:ascii="Times New Roman" w:eastAsiaTheme="minorEastAsia" w:hAnsi="Times New Roman"/>
                <w:b/>
                <w:bCs/>
                <w:lang w:eastAsia="ja-JP"/>
              </w:rPr>
              <w:t>RxTx</w:t>
            </w:r>
            <w:proofErr w:type="spellEnd"/>
            <w:r>
              <w:rPr>
                <w:rFonts w:ascii="Times New Roman" w:eastAsiaTheme="minorEastAsia" w:hAnsi="Times New Roman"/>
                <w:b/>
                <w:bCs/>
                <w:lang w:eastAsia="ja-JP"/>
              </w:rPr>
              <w:t xml:space="preserve"> supported by band combinations in the spec is unclear with some of the band combinations explicitly mandatory to support or not support simultaneous </w:t>
            </w:r>
            <w:proofErr w:type="spellStart"/>
            <w:r>
              <w:rPr>
                <w:rFonts w:ascii="Times New Roman" w:eastAsiaTheme="minorEastAsia" w:hAnsi="Times New Roman"/>
                <w:b/>
                <w:bCs/>
                <w:lang w:eastAsia="ja-JP"/>
              </w:rPr>
              <w:t>RxTx</w:t>
            </w:r>
            <w:proofErr w:type="spellEnd"/>
            <w:r>
              <w:rPr>
                <w:rFonts w:ascii="Times New Roman" w:eastAsiaTheme="minorEastAsia" w:hAnsi="Times New Roman"/>
                <w:b/>
                <w:bCs/>
                <w:lang w:eastAsia="ja-JP"/>
              </w:rPr>
              <w:t>.</w:t>
            </w:r>
          </w:p>
          <w:p w14:paraId="5824A172" w14:textId="77777777" w:rsidR="00E76E1A" w:rsidRDefault="00591062">
            <w:pPr>
              <w:pStyle w:val="CRCoverPage"/>
              <w:spacing w:after="0"/>
              <w:ind w:left="100"/>
              <w:rPr>
                <w:rFonts w:ascii="Times New Roman" w:eastAsiaTheme="minorEastAsia" w:hAnsi="Times New Roman"/>
                <w:b/>
                <w:bCs/>
                <w:lang w:eastAsia="ja-JP"/>
              </w:rPr>
            </w:pPr>
            <w:r>
              <w:rPr>
                <w:rFonts w:ascii="Times New Roman" w:eastAsiaTheme="minorEastAsia" w:hAnsi="Times New Roman"/>
                <w:b/>
                <w:bCs/>
                <w:lang w:eastAsia="ja-JP"/>
              </w:rPr>
              <w:t xml:space="preserve">It is unclear for band combinations which neither have mandatory support nor not support notes in the spec. For these band combinations it should be </w:t>
            </w:r>
            <w:proofErr w:type="spellStart"/>
            <w:r>
              <w:rPr>
                <w:rFonts w:ascii="Times New Roman" w:eastAsiaTheme="minorEastAsia" w:hAnsi="Times New Roman"/>
                <w:b/>
                <w:bCs/>
                <w:lang w:eastAsia="ja-JP"/>
              </w:rPr>
              <w:t>interpretated</w:t>
            </w:r>
            <w:proofErr w:type="spellEnd"/>
            <w:r>
              <w:rPr>
                <w:rFonts w:ascii="Times New Roman" w:eastAsiaTheme="minorEastAsia" w:hAnsi="Times New Roman"/>
                <w:b/>
                <w:bCs/>
                <w:lang w:eastAsia="ja-JP"/>
              </w:rPr>
              <w:t xml:space="preserve"> as the simultaneous Rx/</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 is optionally supported. This is also aligned with the UE capability below in 38.306.</w:t>
            </w:r>
          </w:p>
          <w:p w14:paraId="5824A173" w14:textId="77777777" w:rsidR="00E76E1A" w:rsidRDefault="00591062">
            <w:pPr>
              <w:pStyle w:val="CRCoverPage"/>
              <w:spacing w:after="0"/>
              <w:ind w:left="100"/>
            </w:pPr>
            <w:r>
              <w:rPr>
                <w:noProof/>
                <w:lang w:val="en-US" w:eastAsia="zh-CN"/>
              </w:rPr>
              <w:drawing>
                <wp:inline distT="0" distB="0" distL="0" distR="0" wp14:anchorId="5824A33C" wp14:editId="5824A33D">
                  <wp:extent cx="4076700" cy="65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4088359" cy="654186"/>
                          </a:xfrm>
                          <a:prstGeom prst="rect">
                            <a:avLst/>
                          </a:prstGeom>
                        </pic:spPr>
                      </pic:pic>
                    </a:graphicData>
                  </a:graphic>
                </wp:inline>
              </w:drawing>
            </w:r>
          </w:p>
          <w:p w14:paraId="5824A174" w14:textId="77777777" w:rsidR="00E76E1A" w:rsidRDefault="00E76E1A">
            <w:pPr>
              <w:spacing w:after="0"/>
              <w:rPr>
                <w:i/>
                <w:lang w:eastAsia="zh-CN"/>
              </w:rPr>
            </w:pPr>
          </w:p>
        </w:tc>
      </w:tr>
      <w:tr w:rsidR="00E76E1A" w14:paraId="5824A17A" w14:textId="77777777">
        <w:trPr>
          <w:trHeight w:val="468"/>
        </w:trPr>
        <w:tc>
          <w:tcPr>
            <w:tcW w:w="1380" w:type="dxa"/>
          </w:tcPr>
          <w:p w14:paraId="5824A176"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t>R4-2110933</w:t>
            </w:r>
          </w:p>
          <w:p w14:paraId="5824A177" w14:textId="77777777" w:rsidR="00E76E1A" w:rsidRDefault="00E76E1A">
            <w:pPr>
              <w:spacing w:after="0"/>
              <w:jc w:val="center"/>
              <w:rPr>
                <w:rFonts w:ascii="Arial" w:hAnsi="Arial" w:cs="Arial"/>
                <w:b/>
                <w:bCs/>
                <w:color w:val="0000FF"/>
                <w:sz w:val="16"/>
                <w:szCs w:val="16"/>
                <w:u w:val="single"/>
              </w:rPr>
            </w:pPr>
          </w:p>
        </w:tc>
        <w:tc>
          <w:tcPr>
            <w:tcW w:w="1378" w:type="dxa"/>
          </w:tcPr>
          <w:p w14:paraId="5824A178" w14:textId="77777777" w:rsidR="00E76E1A" w:rsidRDefault="00591062">
            <w:pPr>
              <w:spacing w:after="120"/>
            </w:pPr>
            <w:r>
              <w:t>OPPO</w:t>
            </w:r>
          </w:p>
        </w:tc>
        <w:tc>
          <w:tcPr>
            <w:tcW w:w="6736" w:type="dxa"/>
          </w:tcPr>
          <w:p w14:paraId="5824A179" w14:textId="77777777" w:rsidR="00E76E1A" w:rsidRDefault="00591062">
            <w:pPr>
              <w:spacing w:after="0"/>
              <w:rPr>
                <w:i/>
                <w:lang w:eastAsia="zh-CN"/>
              </w:rPr>
            </w:pPr>
            <w:r>
              <w:rPr>
                <w:i/>
                <w:lang w:eastAsia="zh-CN"/>
              </w:rPr>
              <w:t>Rel-16 Cat-A CR</w:t>
            </w:r>
          </w:p>
        </w:tc>
      </w:tr>
      <w:tr w:rsidR="00E76E1A" w14:paraId="5824A17F" w14:textId="77777777">
        <w:trPr>
          <w:trHeight w:val="468"/>
        </w:trPr>
        <w:tc>
          <w:tcPr>
            <w:tcW w:w="1380" w:type="dxa"/>
          </w:tcPr>
          <w:p w14:paraId="5824A17B"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t>R4-2110934</w:t>
            </w:r>
          </w:p>
          <w:p w14:paraId="5824A17C" w14:textId="77777777" w:rsidR="00E76E1A" w:rsidRDefault="00E76E1A">
            <w:pPr>
              <w:spacing w:after="0"/>
              <w:jc w:val="center"/>
              <w:rPr>
                <w:rFonts w:ascii="Arial" w:hAnsi="Arial" w:cs="Arial"/>
                <w:b/>
                <w:bCs/>
                <w:color w:val="0000FF"/>
                <w:sz w:val="16"/>
                <w:szCs w:val="16"/>
                <w:u w:val="single"/>
              </w:rPr>
            </w:pPr>
          </w:p>
        </w:tc>
        <w:tc>
          <w:tcPr>
            <w:tcW w:w="1378" w:type="dxa"/>
          </w:tcPr>
          <w:p w14:paraId="5824A17D" w14:textId="77777777" w:rsidR="00E76E1A" w:rsidRDefault="00591062">
            <w:pPr>
              <w:spacing w:after="120"/>
            </w:pPr>
            <w:r>
              <w:t>OPPO</w:t>
            </w:r>
          </w:p>
        </w:tc>
        <w:tc>
          <w:tcPr>
            <w:tcW w:w="6736" w:type="dxa"/>
          </w:tcPr>
          <w:p w14:paraId="5824A17E" w14:textId="77777777" w:rsidR="00E76E1A" w:rsidRDefault="00591062">
            <w:pPr>
              <w:spacing w:after="0"/>
              <w:rPr>
                <w:i/>
                <w:lang w:eastAsia="zh-CN"/>
              </w:rPr>
            </w:pPr>
            <w:r>
              <w:rPr>
                <w:i/>
                <w:lang w:eastAsia="zh-CN"/>
              </w:rPr>
              <w:t>Rel-17 Cat-A CR</w:t>
            </w:r>
          </w:p>
        </w:tc>
      </w:tr>
    </w:tbl>
    <w:p w14:paraId="5824A180" w14:textId="77777777" w:rsidR="00E76E1A" w:rsidRDefault="00E76E1A"/>
    <w:p w14:paraId="5824A181" w14:textId="77777777" w:rsidR="00E76E1A" w:rsidRDefault="00591062">
      <w:pPr>
        <w:pStyle w:val="Heading2"/>
      </w:pPr>
      <w:r>
        <w:rPr>
          <w:rFonts w:hint="eastAsia"/>
        </w:rPr>
        <w:t>Open issues</w:t>
      </w:r>
      <w:r>
        <w:t xml:space="preserve"> summary</w:t>
      </w:r>
    </w:p>
    <w:p w14:paraId="5824A182" w14:textId="77777777" w:rsidR="00E76E1A" w:rsidRDefault="0059106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824A183" w14:textId="77777777" w:rsidR="00E76E1A" w:rsidRPr="00105DFD" w:rsidRDefault="00591062">
      <w:pPr>
        <w:pStyle w:val="Heading3"/>
        <w:ind w:left="851" w:hanging="851"/>
        <w:rPr>
          <w:lang w:val="en-US"/>
        </w:rPr>
      </w:pPr>
      <w:r w:rsidRPr="00105DFD">
        <w:rPr>
          <w:lang w:val="en-US"/>
        </w:rPr>
        <w:t>Issue 3-1: CR for simultaneous Rx/</w:t>
      </w:r>
      <w:proofErr w:type="spellStart"/>
      <w:r w:rsidRPr="00105DFD">
        <w:rPr>
          <w:lang w:val="en-US"/>
        </w:rPr>
        <w:t>Tx</w:t>
      </w:r>
      <w:proofErr w:type="spellEnd"/>
    </w:p>
    <w:p w14:paraId="5824A184" w14:textId="77777777" w:rsidR="00E76E1A" w:rsidRDefault="00591062">
      <w:pPr>
        <w:rPr>
          <w:b/>
          <w:i/>
          <w:u w:val="single"/>
          <w:lang w:eastAsia="ko-KR"/>
        </w:rPr>
      </w:pPr>
      <w:r>
        <w:rPr>
          <w:b/>
          <w:i/>
          <w:u w:val="single"/>
          <w:lang w:eastAsia="ko-KR"/>
        </w:rPr>
        <w:t xml:space="preserve">Issue 3-1-1: clarify that the minimum requirements apply for UEs with or without simultaneous </w:t>
      </w:r>
      <w:proofErr w:type="spellStart"/>
      <w:r>
        <w:rPr>
          <w:b/>
          <w:i/>
          <w:u w:val="single"/>
          <w:lang w:eastAsia="ko-KR"/>
        </w:rPr>
        <w:t>Tx</w:t>
      </w:r>
      <w:proofErr w:type="spellEnd"/>
      <w:r>
        <w:rPr>
          <w:b/>
          <w:i/>
          <w:u w:val="single"/>
          <w:lang w:eastAsia="ko-KR"/>
        </w:rPr>
        <w:t>/Rx capability unless otherwise stated.</w:t>
      </w:r>
    </w:p>
    <w:p w14:paraId="5824A185" w14:textId="77777777" w:rsidR="00E76E1A" w:rsidRDefault="00591062">
      <w:pPr>
        <w:pStyle w:val="ListParagraph"/>
        <w:numPr>
          <w:ilvl w:val="0"/>
          <w:numId w:val="4"/>
        </w:numPr>
        <w:spacing w:after="0"/>
        <w:ind w:firstLineChars="0"/>
        <w:rPr>
          <w:rFonts w:eastAsia="宋体"/>
          <w:i/>
          <w:lang w:val="en-US"/>
        </w:rPr>
      </w:pPr>
      <w:r>
        <w:rPr>
          <w:b/>
          <w:i/>
        </w:rPr>
        <w:t>Option 1</w:t>
      </w:r>
      <w:r>
        <w:rPr>
          <w:i/>
        </w:rPr>
        <w:t>:Agree the CR as proposed</w:t>
      </w:r>
    </w:p>
    <w:p w14:paraId="5824A186" w14:textId="77777777" w:rsidR="00E76E1A" w:rsidRDefault="00591062">
      <w:pPr>
        <w:pStyle w:val="ListParagraph"/>
        <w:numPr>
          <w:ilvl w:val="0"/>
          <w:numId w:val="4"/>
        </w:numPr>
        <w:spacing w:after="120"/>
        <w:ind w:firstLineChars="0"/>
        <w:rPr>
          <w:b/>
          <w:i/>
          <w:u w:val="single"/>
          <w:lang w:eastAsia="zh-CN"/>
        </w:rPr>
      </w:pPr>
      <w:r>
        <w:rPr>
          <w:b/>
          <w:i/>
        </w:rPr>
        <w:lastRenderedPageBreak/>
        <w:t>Option 2</w:t>
      </w:r>
      <w:r>
        <w:rPr>
          <w:i/>
        </w:rPr>
        <w:t>:FFS</w:t>
      </w:r>
    </w:p>
    <w:p w14:paraId="5824A187"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188"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A189"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Comments and suggestions are collected in 1</w:t>
      </w:r>
      <w:r>
        <w:rPr>
          <w:szCs w:val="24"/>
          <w:vertAlign w:val="superscript"/>
          <w:lang w:eastAsia="zh-CN"/>
        </w:rPr>
        <w:t>st</w:t>
      </w:r>
      <w:r>
        <w:rPr>
          <w:szCs w:val="24"/>
          <w:lang w:eastAsia="zh-CN"/>
        </w:rPr>
        <w:t xml:space="preserve"> round discussion</w:t>
      </w:r>
    </w:p>
    <w:p w14:paraId="5824A18A" w14:textId="77777777" w:rsidR="00E76E1A" w:rsidRDefault="00E76E1A">
      <w:pPr>
        <w:spacing w:after="120"/>
        <w:rPr>
          <w:rFonts w:eastAsiaTheme="minorEastAsia"/>
          <w:i/>
          <w:lang w:eastAsia="zh-CN"/>
        </w:rPr>
      </w:pPr>
    </w:p>
    <w:p w14:paraId="5824A18B" w14:textId="77777777" w:rsidR="00E76E1A" w:rsidRPr="00105DFD" w:rsidRDefault="00591062">
      <w:pPr>
        <w:pStyle w:val="Heading2"/>
        <w:rPr>
          <w:lang w:val="en-US"/>
        </w:rPr>
      </w:pPr>
      <w:r w:rsidRPr="00105DFD">
        <w:rPr>
          <w:lang w:val="en-US"/>
        </w:rPr>
        <w:t xml:space="preserve">Companies views’ collection for 1st round </w:t>
      </w:r>
    </w:p>
    <w:p w14:paraId="5824A18C" w14:textId="77777777" w:rsidR="00E76E1A" w:rsidRDefault="00591062">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E76E1A" w14:paraId="5824A18F" w14:textId="77777777">
        <w:tc>
          <w:tcPr>
            <w:tcW w:w="1305" w:type="dxa"/>
          </w:tcPr>
          <w:p w14:paraId="5824A18D"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824A18E"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76E1A" w14:paraId="5824A197" w14:textId="77777777">
        <w:tc>
          <w:tcPr>
            <w:tcW w:w="1305" w:type="dxa"/>
          </w:tcPr>
          <w:p w14:paraId="5824A190" w14:textId="77777777" w:rsidR="00E76E1A" w:rsidRDefault="00591062">
            <w:pPr>
              <w:spacing w:after="120"/>
              <w:rPr>
                <w:rFonts w:eastAsiaTheme="minorEastAsia"/>
                <w:color w:val="000000" w:themeColor="text1"/>
                <w:lang w:val="en-US" w:eastAsia="zh-CN"/>
              </w:rPr>
            </w:pPr>
            <w:r>
              <w:rPr>
                <w:b/>
                <w:i/>
                <w:u w:val="single"/>
                <w:lang w:eastAsia="ko-KR"/>
              </w:rPr>
              <w:t>Issue 3-1-1:</w:t>
            </w:r>
          </w:p>
        </w:tc>
        <w:tc>
          <w:tcPr>
            <w:tcW w:w="8326" w:type="dxa"/>
          </w:tcPr>
          <w:p w14:paraId="5824A191"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5824A192" w14:textId="77777777" w:rsidR="00E76E1A" w:rsidRPr="00105DFD" w:rsidRDefault="00591062">
            <w:pPr>
              <w:overflowPunct/>
              <w:autoSpaceDE/>
              <w:autoSpaceDN/>
              <w:adjustRightInd/>
              <w:spacing w:after="120"/>
              <w:textAlignment w:val="auto"/>
              <w:rPr>
                <w:rFonts w:eastAsiaTheme="minorEastAsia"/>
                <w:b/>
                <w:i/>
                <w:lang w:eastAsia="zh-CN"/>
              </w:rPr>
            </w:pPr>
            <w:r>
              <w:rPr>
                <w:rFonts w:eastAsiaTheme="minorEastAsia" w:hint="eastAsia"/>
                <w:b/>
                <w:i/>
                <w:lang w:eastAsia="zh-CN"/>
              </w:rPr>
              <w:t>O</w:t>
            </w:r>
            <w:r>
              <w:rPr>
                <w:rFonts w:eastAsiaTheme="minorEastAsia"/>
                <w:b/>
                <w:i/>
                <w:lang w:eastAsia="zh-CN"/>
              </w:rPr>
              <w:t xml:space="preserve">PPO: Option 1. The intention of this clarification is that currently there is no information for many band combinations that whether the simultaneous </w:t>
            </w:r>
            <w:proofErr w:type="spellStart"/>
            <w:r>
              <w:rPr>
                <w:rFonts w:eastAsiaTheme="minorEastAsia"/>
                <w:b/>
                <w:i/>
                <w:lang w:eastAsia="zh-CN"/>
              </w:rPr>
              <w:t>RxTx</w:t>
            </w:r>
            <w:proofErr w:type="spellEnd"/>
            <w:r>
              <w:rPr>
                <w:rFonts w:eastAsiaTheme="minorEastAsia"/>
                <w:b/>
                <w:i/>
                <w:lang w:eastAsia="zh-CN"/>
              </w:rPr>
              <w:t xml:space="preserve"> is supported or not, therefore, we suggest to make it clear that UE with or without simultaneous </w:t>
            </w:r>
            <w:proofErr w:type="spellStart"/>
            <w:r>
              <w:rPr>
                <w:rFonts w:eastAsiaTheme="minorEastAsia"/>
                <w:b/>
                <w:i/>
                <w:lang w:eastAsia="zh-CN"/>
              </w:rPr>
              <w:t>RxTx</w:t>
            </w:r>
            <w:proofErr w:type="spellEnd"/>
            <w:r>
              <w:rPr>
                <w:rFonts w:eastAsiaTheme="minorEastAsia"/>
                <w:b/>
                <w:i/>
                <w:lang w:eastAsia="zh-CN"/>
              </w:rPr>
              <w:t xml:space="preserve"> capability both are applied.</w:t>
            </w:r>
          </w:p>
          <w:p w14:paraId="5824A193" w14:textId="77777777" w:rsidR="00E76E1A" w:rsidRDefault="00591062">
            <w:pPr>
              <w:spacing w:after="120"/>
              <w:rPr>
                <w:color w:val="000000" w:themeColor="text1"/>
                <w:lang w:val="en-US" w:eastAsia="ja-JP"/>
              </w:rPr>
            </w:pPr>
            <w:r>
              <w:rPr>
                <w:rFonts w:hint="eastAsia"/>
                <w:color w:val="000000" w:themeColor="text1"/>
                <w:lang w:val="en-US" w:eastAsia="ja-JP"/>
              </w:rPr>
              <w:t>Q</w:t>
            </w:r>
            <w:r>
              <w:rPr>
                <w:color w:val="000000" w:themeColor="text1"/>
                <w:lang w:val="en-US" w:eastAsia="ja-JP"/>
              </w:rPr>
              <w:t>ualcomm: we agree with the principle that simultaneous Rx-</w:t>
            </w:r>
            <w:proofErr w:type="spellStart"/>
            <w:r>
              <w:rPr>
                <w:color w:val="000000" w:themeColor="text1"/>
                <w:lang w:val="en-US" w:eastAsia="ja-JP"/>
              </w:rPr>
              <w:t>Tx</w:t>
            </w:r>
            <w:proofErr w:type="spellEnd"/>
            <w:r>
              <w:rPr>
                <w:color w:val="000000" w:themeColor="text1"/>
                <w:lang w:val="en-US" w:eastAsia="ja-JP"/>
              </w:rPr>
              <w:t xml:space="preserve"> is optional, however, the wording in the CR is confusing. this capability applies only to combinations that include TDD bands. There is no need to say anything about FDD-FDD bands.</w:t>
            </w:r>
          </w:p>
          <w:p w14:paraId="5824A194" w14:textId="77777777" w:rsidR="00E76E1A" w:rsidRDefault="00591062">
            <w:pPr>
              <w:spacing w:after="120"/>
              <w:rPr>
                <w:rFonts w:eastAsiaTheme="minorEastAsia"/>
                <w:color w:val="000000" w:themeColor="text1"/>
                <w:lang w:val="en-US" w:eastAsia="zh-CN"/>
              </w:rPr>
            </w:pPr>
            <w:proofErr w:type="spellStart"/>
            <w:r>
              <w:rPr>
                <w:color w:val="000000" w:themeColor="text1"/>
                <w:lang w:val="en-US" w:eastAsia="ja-JP"/>
              </w:rPr>
              <w:t>Xiaomi</w:t>
            </w:r>
            <w:proofErr w:type="spellEnd"/>
            <w:r>
              <w:rPr>
                <w:color w:val="000000" w:themeColor="text1"/>
                <w:lang w:val="en-US" w:eastAsia="ja-JP"/>
              </w:rPr>
              <w:t>:</w:t>
            </w:r>
            <w:r>
              <w:rPr>
                <w:rFonts w:eastAsiaTheme="minorEastAsia"/>
                <w:color w:val="000000" w:themeColor="text1"/>
                <w:lang w:val="en-US" w:eastAsia="zh-CN"/>
              </w:rPr>
              <w:t xml:space="preserve"> Option 1</w:t>
            </w:r>
          </w:p>
          <w:p w14:paraId="5824A195" w14:textId="77777777" w:rsidR="00E76E1A" w:rsidRDefault="00591062">
            <w:pPr>
              <w:overflowPunct/>
              <w:autoSpaceDE/>
              <w:autoSpaceDN/>
              <w:adjustRightInd/>
              <w:spacing w:after="120"/>
              <w:textAlignment w:val="auto"/>
              <w:rPr>
                <w:rFonts w:eastAsiaTheme="minorEastAsia"/>
                <w:color w:val="000000" w:themeColor="text1"/>
                <w:lang w:val="en-US" w:eastAsia="zh-TW"/>
              </w:rPr>
            </w:pPr>
            <w:r>
              <w:rPr>
                <w:rFonts w:eastAsiaTheme="minorEastAsia" w:hint="eastAsia"/>
                <w:color w:val="000000" w:themeColor="text1"/>
                <w:lang w:val="en-US" w:eastAsia="zh-CN"/>
              </w:rPr>
              <w:t xml:space="preserve">ZTE: No need to mention FDD-FDD. Also we wonder if </w:t>
            </w:r>
            <w:r>
              <w:rPr>
                <w:color w:val="000000" w:themeColor="text1"/>
                <w:lang w:val="en-US" w:eastAsia="ja-JP"/>
              </w:rPr>
              <w:t>simultaneous Rx-</w:t>
            </w:r>
            <w:proofErr w:type="spellStart"/>
            <w:r>
              <w:rPr>
                <w:color w:val="000000" w:themeColor="text1"/>
                <w:lang w:val="en-US" w:eastAsia="ja-JP"/>
              </w:rPr>
              <w:t>Tx</w:t>
            </w:r>
            <w:proofErr w:type="spellEnd"/>
            <w:r>
              <w:rPr>
                <w:rFonts w:hint="eastAsia"/>
                <w:color w:val="000000" w:themeColor="text1"/>
                <w:lang w:val="en-US" w:eastAsia="zh-CN"/>
              </w:rPr>
              <w:t xml:space="preserve"> is optional for TDD-TDD band combination, then the possible MSD (cross band isolation MSD, </w:t>
            </w:r>
            <w:proofErr w:type="spellStart"/>
            <w:r>
              <w:rPr>
                <w:rFonts w:hint="eastAsia"/>
                <w:color w:val="000000" w:themeColor="text1"/>
                <w:lang w:val="en-US" w:eastAsia="zh-CN"/>
              </w:rPr>
              <w:t>etc</w:t>
            </w:r>
            <w:proofErr w:type="spellEnd"/>
            <w:r>
              <w:rPr>
                <w:rFonts w:hint="eastAsia"/>
                <w:color w:val="000000" w:themeColor="text1"/>
                <w:lang w:val="en-US" w:eastAsia="zh-CN"/>
              </w:rPr>
              <w:t xml:space="preserve">) should be defined though </w:t>
            </w:r>
            <w:r>
              <w:rPr>
                <w:color w:val="000000" w:themeColor="text1"/>
                <w:lang w:val="en-US" w:eastAsia="ja-JP"/>
              </w:rPr>
              <w:t>simultaneous Rx-</w:t>
            </w:r>
            <w:proofErr w:type="spellStart"/>
            <w:r>
              <w:rPr>
                <w:color w:val="000000" w:themeColor="text1"/>
                <w:lang w:val="en-US" w:eastAsia="ja-JP"/>
              </w:rPr>
              <w:t>Tx</w:t>
            </w:r>
            <w:proofErr w:type="spellEnd"/>
            <w:r>
              <w:rPr>
                <w:rFonts w:hint="eastAsia"/>
                <w:color w:val="000000" w:themeColor="text1"/>
                <w:lang w:val="en-US" w:eastAsia="zh-CN"/>
              </w:rPr>
              <w:t xml:space="preserve"> is optional. It may needs to re-evaluate all the TDD-TDD combs to check if there are MSD </w:t>
            </w:r>
            <w:proofErr w:type="gramStart"/>
            <w:r>
              <w:rPr>
                <w:rFonts w:hint="eastAsia"/>
                <w:color w:val="000000" w:themeColor="text1"/>
                <w:lang w:val="en-US" w:eastAsia="zh-CN"/>
              </w:rPr>
              <w:t>issue(</w:t>
            </w:r>
            <w:proofErr w:type="gramEnd"/>
            <w:r>
              <w:rPr>
                <w:rFonts w:hint="eastAsia"/>
                <w:color w:val="000000" w:themeColor="text1"/>
                <w:lang w:val="en-US" w:eastAsia="zh-CN"/>
              </w:rPr>
              <w:t>such as cross band isolation).</w:t>
            </w:r>
          </w:p>
          <w:p w14:paraId="773DA52F" w14:textId="77777777" w:rsidR="00070FE9" w:rsidRDefault="00070FE9" w:rsidP="00070FE9">
            <w:pPr>
              <w:overflowPunct/>
              <w:autoSpaceDE/>
              <w:autoSpaceDN/>
              <w:adjustRightInd/>
              <w:spacing w:after="120"/>
              <w:textAlignment w:val="auto"/>
              <w:rPr>
                <w:rFonts w:eastAsiaTheme="minorEastAsia"/>
                <w:color w:val="000000" w:themeColor="text1"/>
                <w:lang w:val="en-US" w:eastAsia="zh-TW"/>
              </w:rPr>
            </w:pPr>
            <w:r>
              <w:rPr>
                <w:rFonts w:eastAsiaTheme="minorEastAsia" w:hint="eastAsia"/>
                <w:color w:val="000000" w:themeColor="text1"/>
                <w:lang w:val="en-US" w:eastAsia="zh-TW"/>
              </w:rPr>
              <w:t xml:space="preserve">CHTTL: we are not sure this </w:t>
            </w:r>
            <w:proofErr w:type="spellStart"/>
            <w:r>
              <w:rPr>
                <w:rFonts w:eastAsiaTheme="minorEastAsia" w:hint="eastAsia"/>
                <w:color w:val="000000" w:themeColor="text1"/>
                <w:lang w:val="en-US" w:eastAsia="zh-TW"/>
              </w:rPr>
              <w:t>clarificaion</w:t>
            </w:r>
            <w:proofErr w:type="spellEnd"/>
            <w:r>
              <w:rPr>
                <w:rFonts w:eastAsiaTheme="minorEastAsia" w:hint="eastAsia"/>
                <w:color w:val="000000" w:themeColor="text1"/>
                <w:lang w:val="en-US" w:eastAsia="zh-TW"/>
              </w:rPr>
              <w:t xml:space="preserve"> is needed or not. The sentence mentioned</w:t>
            </w:r>
            <w:r w:rsidRPr="00070FE9">
              <w:rPr>
                <w:rFonts w:eastAsiaTheme="minorEastAsia"/>
                <w:color w:val="000000" w:themeColor="text1"/>
                <w:lang w:val="en-US" w:eastAsia="zh-TW"/>
              </w:rPr>
              <w:t xml:space="preserve"> </w:t>
            </w:r>
            <w:r>
              <w:rPr>
                <w:rFonts w:eastAsiaTheme="minorEastAsia"/>
                <w:color w:val="000000" w:themeColor="text1"/>
                <w:lang w:val="en-US" w:eastAsia="zh-TW"/>
              </w:rPr>
              <w:t>“</w:t>
            </w:r>
            <w:r w:rsidRPr="00070FE9">
              <w:rPr>
                <w:rFonts w:eastAsiaTheme="minorEastAsia"/>
                <w:color w:val="000000" w:themeColor="text1"/>
                <w:lang w:val="en-US" w:eastAsia="zh-TW"/>
              </w:rPr>
              <w:t xml:space="preserve">minimum requirements apply for UEs with or without simultaneous </w:t>
            </w:r>
            <w:proofErr w:type="spellStart"/>
            <w:r w:rsidRPr="00070FE9">
              <w:rPr>
                <w:rFonts w:eastAsiaTheme="minorEastAsia"/>
                <w:color w:val="000000" w:themeColor="text1"/>
                <w:lang w:val="en-US" w:eastAsia="zh-TW"/>
              </w:rPr>
              <w:t>Tx</w:t>
            </w:r>
            <w:proofErr w:type="spellEnd"/>
            <w:r w:rsidRPr="00070FE9">
              <w:rPr>
                <w:rFonts w:eastAsiaTheme="minorEastAsia"/>
                <w:color w:val="000000" w:themeColor="text1"/>
                <w:lang w:val="en-US" w:eastAsia="zh-TW"/>
              </w:rPr>
              <w:t>/Rx capability</w:t>
            </w:r>
            <w:r>
              <w:rPr>
                <w:rFonts w:eastAsiaTheme="minorEastAsia"/>
                <w:color w:val="000000" w:themeColor="text1"/>
                <w:lang w:val="en-US" w:eastAsia="zh-TW"/>
              </w:rPr>
              <w:t>”</w:t>
            </w:r>
            <w:r>
              <w:rPr>
                <w:rFonts w:eastAsiaTheme="minorEastAsia" w:hint="eastAsia"/>
                <w:color w:val="000000" w:themeColor="text1"/>
                <w:lang w:val="en-US" w:eastAsia="zh-TW"/>
              </w:rPr>
              <w:t xml:space="preserve"> </w:t>
            </w:r>
            <w:r w:rsidRPr="00070FE9">
              <w:rPr>
                <w:rFonts w:eastAsiaTheme="minorEastAsia"/>
                <w:color w:val="000000" w:themeColor="text1"/>
                <w:lang w:val="en-US" w:eastAsia="zh-TW"/>
              </w:rPr>
              <w:sym w:font="Wingdings" w:char="F0E0"/>
            </w:r>
            <w:r>
              <w:rPr>
                <w:rFonts w:eastAsiaTheme="minorEastAsia" w:hint="eastAsia"/>
                <w:color w:val="000000" w:themeColor="text1"/>
                <w:lang w:val="en-US" w:eastAsia="zh-TW"/>
              </w:rPr>
              <w:t xml:space="preserve"> which means the </w:t>
            </w:r>
            <w:r w:rsidRPr="00070FE9">
              <w:rPr>
                <w:rFonts w:eastAsiaTheme="minorEastAsia"/>
                <w:color w:val="000000" w:themeColor="text1"/>
                <w:lang w:val="en-US" w:eastAsia="zh-TW"/>
              </w:rPr>
              <w:t xml:space="preserve">minimum requirements apply for </w:t>
            </w:r>
            <w:r>
              <w:rPr>
                <w:rFonts w:eastAsiaTheme="minorEastAsia" w:hint="eastAsia"/>
                <w:color w:val="000000" w:themeColor="text1"/>
                <w:lang w:val="en-US" w:eastAsia="zh-TW"/>
              </w:rPr>
              <w:t xml:space="preserve">all kinds of </w:t>
            </w:r>
            <w:r w:rsidRPr="00070FE9">
              <w:rPr>
                <w:rFonts w:eastAsiaTheme="minorEastAsia"/>
                <w:color w:val="000000" w:themeColor="text1"/>
                <w:lang w:val="en-US" w:eastAsia="zh-TW"/>
              </w:rPr>
              <w:t>U</w:t>
            </w:r>
            <w:r>
              <w:rPr>
                <w:rFonts w:eastAsiaTheme="minorEastAsia" w:hint="eastAsia"/>
                <w:color w:val="000000" w:themeColor="text1"/>
                <w:lang w:val="en-US" w:eastAsia="zh-TW"/>
              </w:rPr>
              <w:t>E</w:t>
            </w:r>
            <w:r w:rsidRPr="00070FE9">
              <w:rPr>
                <w:rFonts w:eastAsiaTheme="minorEastAsia"/>
                <w:color w:val="000000" w:themeColor="text1"/>
                <w:lang w:val="en-US" w:eastAsia="zh-TW"/>
              </w:rPr>
              <w:t>s</w:t>
            </w:r>
            <w:r>
              <w:rPr>
                <w:rFonts w:eastAsiaTheme="minorEastAsia" w:hint="eastAsia"/>
                <w:color w:val="000000" w:themeColor="text1"/>
                <w:lang w:val="en-US" w:eastAsia="zh-TW"/>
              </w:rPr>
              <w:t>? then is this clarification needed?</w:t>
            </w:r>
          </w:p>
          <w:p w14:paraId="57AC3C75" w14:textId="77777777" w:rsidR="00523E59" w:rsidRDefault="00523E59" w:rsidP="00070FE9">
            <w:pPr>
              <w:overflowPunct/>
              <w:autoSpaceDE/>
              <w:autoSpaceDN/>
              <w:adjustRightInd/>
              <w:spacing w:after="120"/>
              <w:textAlignment w:val="auto"/>
              <w:rPr>
                <w:rFonts w:eastAsiaTheme="minorEastAsia"/>
                <w:color w:val="000000" w:themeColor="text1"/>
                <w:lang w:val="en-US" w:eastAsia="zh-TW"/>
              </w:rPr>
            </w:pPr>
            <w:r>
              <w:rPr>
                <w:rFonts w:eastAsiaTheme="minorEastAsia"/>
                <w:color w:val="000000" w:themeColor="text1"/>
                <w:lang w:val="en-US" w:eastAsia="zh-TW"/>
              </w:rPr>
              <w:t>Ericsson: we agree with the intention of these CRs but the wording should be revised. We would also like to consider another provision for higher-order band combinations that contain CA or EN-DC within overlapping TDD bands for which simultaneous RX-TX is ‘never’ supported. See comments on the CR below.</w:t>
            </w:r>
          </w:p>
          <w:p w14:paraId="5824A196" w14:textId="059829C7" w:rsidR="009A55FD" w:rsidRPr="00105DFD" w:rsidRDefault="009A55FD" w:rsidP="00070FE9">
            <w:pPr>
              <w:overflowPunct/>
              <w:autoSpaceDE/>
              <w:autoSpaceDN/>
              <w:adjustRightInd/>
              <w:spacing w:after="120"/>
              <w:textAlignment w:val="auto"/>
              <w:rPr>
                <w:rFonts w:eastAsiaTheme="minorEastAsia"/>
                <w:color w:val="000000" w:themeColor="text1"/>
                <w:lang w:val="en-US" w:eastAsia="zh-TW"/>
              </w:rPr>
            </w:pPr>
            <w:r>
              <w:rPr>
                <w:rFonts w:eastAsiaTheme="minorEastAsia"/>
                <w:color w:val="000000" w:themeColor="text1"/>
                <w:lang w:val="en-US" w:eastAsia="zh-TW"/>
              </w:rPr>
              <w:t>Apple: we strongly oppose any CR while there are remaining open issues in this work item. Furthermore, there is a sub-topic related to potentially capturing rules and background in a TR. So our proposal is to first agree general principles via WFs, then agree the content of the TR, and finally capture the relevant requirement in a CR to 38.101.  This meeting is clearly too early to update the specification.</w:t>
            </w:r>
          </w:p>
        </w:tc>
      </w:tr>
      <w:tr w:rsidR="00E76E1A" w14:paraId="5824A19A" w14:textId="77777777">
        <w:tc>
          <w:tcPr>
            <w:tcW w:w="1305" w:type="dxa"/>
          </w:tcPr>
          <w:p w14:paraId="5824A198" w14:textId="77777777" w:rsidR="00E76E1A" w:rsidRDefault="00591062">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5824A199" w14:textId="77777777" w:rsidR="00E76E1A" w:rsidRDefault="00E76E1A">
            <w:pPr>
              <w:spacing w:after="120"/>
              <w:rPr>
                <w:rFonts w:eastAsiaTheme="minorEastAsia"/>
                <w:color w:val="000000" w:themeColor="text1"/>
                <w:lang w:val="en-US" w:eastAsia="zh-CN"/>
              </w:rPr>
            </w:pPr>
          </w:p>
        </w:tc>
      </w:tr>
    </w:tbl>
    <w:p w14:paraId="5824A19B" w14:textId="77777777" w:rsidR="00E76E1A" w:rsidRDefault="00E76E1A">
      <w:pPr>
        <w:rPr>
          <w:color w:val="0070C0"/>
          <w:lang w:val="en-US" w:eastAsia="zh-CN"/>
        </w:rPr>
      </w:pPr>
    </w:p>
    <w:p w14:paraId="5824A19C" w14:textId="77777777" w:rsidR="00E76E1A" w:rsidRDefault="00591062">
      <w:pPr>
        <w:pStyle w:val="Heading3"/>
        <w:ind w:left="851" w:hanging="851"/>
      </w:pPr>
      <w:r>
        <w:t>CRs/TPs comments collection</w:t>
      </w:r>
    </w:p>
    <w:p w14:paraId="5824A19D" w14:textId="77777777" w:rsidR="00E76E1A" w:rsidRDefault="0059106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E76E1A" w14:paraId="5824A1A0" w14:textId="77777777">
        <w:tc>
          <w:tcPr>
            <w:tcW w:w="1413" w:type="dxa"/>
          </w:tcPr>
          <w:p w14:paraId="5824A19E"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824A19F"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76E1A" w14:paraId="5824A1A4" w14:textId="77777777">
        <w:tc>
          <w:tcPr>
            <w:tcW w:w="1413" w:type="dxa"/>
            <w:vMerge w:val="restart"/>
          </w:tcPr>
          <w:p w14:paraId="5824A1A1" w14:textId="77777777" w:rsidR="00E76E1A" w:rsidRDefault="003E7B04">
            <w:pPr>
              <w:spacing w:before="120" w:after="120"/>
              <w:rPr>
                <w:rFonts w:ascii="Arial" w:hAnsi="Arial" w:cs="Arial"/>
                <w:b/>
                <w:bCs/>
                <w:color w:val="0000FF"/>
                <w:sz w:val="16"/>
                <w:szCs w:val="16"/>
                <w:u w:val="single"/>
              </w:rPr>
            </w:pPr>
            <w:hyperlink r:id="rId25" w:history="1">
              <w:r w:rsidR="00591062">
                <w:rPr>
                  <w:rStyle w:val="Hyperlink"/>
                  <w:rFonts w:ascii="Arial" w:hAnsi="Arial" w:cs="Arial"/>
                  <w:b/>
                  <w:bCs/>
                  <w:sz w:val="16"/>
                  <w:szCs w:val="16"/>
                </w:rPr>
                <w:t>R4-2110929</w:t>
              </w:r>
            </w:hyperlink>
          </w:p>
          <w:p w14:paraId="5824A1A2" w14:textId="77777777" w:rsidR="00E76E1A" w:rsidRDefault="00591062">
            <w:pPr>
              <w:spacing w:before="120" w:after="120"/>
              <w:rPr>
                <w:rFonts w:eastAsiaTheme="minorEastAsia"/>
                <w:color w:val="0070C0"/>
                <w:lang w:val="en-US" w:eastAsia="zh-CN"/>
              </w:rPr>
            </w:pPr>
            <w:r>
              <w:t>CR for simultaneous Rx/</w:t>
            </w:r>
            <w:proofErr w:type="spellStart"/>
            <w:r>
              <w:t>Tx</w:t>
            </w:r>
            <w:proofErr w:type="spellEnd"/>
            <w:r>
              <w:t xml:space="preserve"> </w:t>
            </w:r>
            <w:r>
              <w:rPr>
                <w:rFonts w:hint="eastAsia"/>
              </w:rPr>
              <w:t>(</w:t>
            </w:r>
            <w:r>
              <w:t>EN-DC)</w:t>
            </w:r>
          </w:p>
        </w:tc>
        <w:tc>
          <w:tcPr>
            <w:tcW w:w="8218" w:type="dxa"/>
          </w:tcPr>
          <w:p w14:paraId="5824A1A3" w14:textId="094E2F77" w:rsidR="00E76E1A" w:rsidRPr="00AB4C87" w:rsidRDefault="00591062">
            <w:pPr>
              <w:spacing w:after="120"/>
              <w:rPr>
                <w:rFonts w:eastAsiaTheme="minorEastAsia"/>
                <w:lang w:val="en-US" w:eastAsia="zh-CN"/>
              </w:rPr>
            </w:pPr>
            <w:r w:rsidRPr="00AB4C87">
              <w:rPr>
                <w:rFonts w:eastAsiaTheme="minorEastAsia"/>
                <w:lang w:val="en-US" w:eastAsia="zh-CN"/>
              </w:rPr>
              <w:t>Qualcomm: the wording in the CR is confusing. the text is basically saying that requirements apply to all UEs which is redundant. We could have notes in the table or somewhere else saying that simultaneous Rx-</w:t>
            </w:r>
            <w:proofErr w:type="spellStart"/>
            <w:r w:rsidRPr="00AB4C87">
              <w:rPr>
                <w:rFonts w:eastAsiaTheme="minorEastAsia"/>
                <w:lang w:val="en-US" w:eastAsia="zh-CN"/>
              </w:rPr>
              <w:t>Tx</w:t>
            </w:r>
            <w:proofErr w:type="spellEnd"/>
            <w:r w:rsidRPr="00AB4C87">
              <w:rPr>
                <w:rFonts w:eastAsiaTheme="minorEastAsia"/>
                <w:lang w:val="en-US" w:eastAsia="zh-CN"/>
              </w:rPr>
              <w:t xml:space="preserve"> is optional for all bands for which the note with mandatory is not applicable.</w:t>
            </w:r>
          </w:p>
        </w:tc>
      </w:tr>
      <w:tr w:rsidR="00E76E1A" w14:paraId="5824A1A7" w14:textId="77777777">
        <w:tc>
          <w:tcPr>
            <w:tcW w:w="1413" w:type="dxa"/>
            <w:vMerge/>
          </w:tcPr>
          <w:p w14:paraId="5824A1A5" w14:textId="77777777" w:rsidR="00E76E1A" w:rsidRDefault="00E76E1A">
            <w:pPr>
              <w:spacing w:after="120"/>
              <w:rPr>
                <w:rFonts w:eastAsiaTheme="minorEastAsia"/>
                <w:color w:val="0070C0"/>
                <w:lang w:val="en-US" w:eastAsia="zh-CN"/>
              </w:rPr>
            </w:pPr>
          </w:p>
        </w:tc>
        <w:tc>
          <w:tcPr>
            <w:tcW w:w="8218" w:type="dxa"/>
          </w:tcPr>
          <w:p w14:paraId="5824A1A6" w14:textId="1503E640" w:rsidR="00E76E1A" w:rsidRPr="00AB4C87" w:rsidRDefault="00523E59">
            <w:pPr>
              <w:spacing w:after="120"/>
              <w:rPr>
                <w:rFonts w:eastAsiaTheme="minorEastAsia"/>
                <w:lang w:val="en-US" w:eastAsia="zh-CN"/>
              </w:rPr>
            </w:pPr>
            <w:r w:rsidRPr="00AB4C87">
              <w:rPr>
                <w:rFonts w:eastAsiaTheme="minorEastAsia"/>
                <w:lang w:val="en-US" w:eastAsia="zh-CN"/>
              </w:rPr>
              <w:t xml:space="preserve">Ericsson: we agree with the intention of this but the CR needs revision. For FDD-TDD and TDD-TDD the default should be non-simultaneous unless otherwise stated (i.e. by a note in the table of band combinations). The formulation with/without is unclear. Moreover we would like to consider adding another general provision for higher-order band combinations including EN-DC parts in overlapping TDD bands within which simultaneous TX-RX is ‘never’ supported: "if a band combination includes TDD bands with overlapping DL [e.g. a DC_42-n77 part], simultaneous RX-TX is not supported within the said overlapping DL irrespective of the indication of </w:t>
            </w:r>
            <w:proofErr w:type="spellStart"/>
            <w:r w:rsidRPr="00AB4C87">
              <w:rPr>
                <w:rFonts w:eastAsiaTheme="minorEastAsia"/>
                <w:lang w:val="en-US" w:eastAsia="zh-CN"/>
              </w:rPr>
              <w:t>simultaneousRxTxENDC</w:t>
            </w:r>
            <w:proofErr w:type="spellEnd"/>
            <w:r w:rsidRPr="00AB4C87">
              <w:rPr>
                <w:rFonts w:eastAsiaTheme="minorEastAsia"/>
                <w:lang w:val="en-US" w:eastAsia="zh-CN"/>
              </w:rPr>
              <w:t xml:space="preserve"> for the band combination". This means that the UE would be allowed to indicate support of simultaneous TX-RX for other EN-DC parts of the band combination. Now this is not possible since there is only one indication for the top-level band combination. This change could be added to the Rel-16 version.</w:t>
            </w:r>
          </w:p>
        </w:tc>
      </w:tr>
      <w:tr w:rsidR="00E76E1A" w14:paraId="5824A1AA" w14:textId="77777777">
        <w:tc>
          <w:tcPr>
            <w:tcW w:w="1413" w:type="dxa"/>
            <w:vMerge/>
          </w:tcPr>
          <w:p w14:paraId="5824A1A8" w14:textId="77777777" w:rsidR="00E76E1A" w:rsidRDefault="00E76E1A">
            <w:pPr>
              <w:spacing w:after="120"/>
              <w:rPr>
                <w:rFonts w:eastAsiaTheme="minorEastAsia"/>
                <w:color w:val="0070C0"/>
                <w:lang w:val="en-US" w:eastAsia="zh-CN"/>
              </w:rPr>
            </w:pPr>
          </w:p>
        </w:tc>
        <w:tc>
          <w:tcPr>
            <w:tcW w:w="8218" w:type="dxa"/>
          </w:tcPr>
          <w:p w14:paraId="5824A1A9" w14:textId="5FB3C6F3" w:rsidR="00E76E1A" w:rsidRDefault="009A55FD">
            <w:pPr>
              <w:spacing w:after="120"/>
              <w:rPr>
                <w:rFonts w:eastAsiaTheme="minorEastAsia"/>
                <w:color w:val="0070C0"/>
                <w:lang w:val="en-US" w:eastAsia="zh-CN"/>
              </w:rPr>
            </w:pPr>
            <w:r>
              <w:rPr>
                <w:rFonts w:eastAsiaTheme="minorEastAsia"/>
                <w:color w:val="000000" w:themeColor="text1"/>
                <w:lang w:val="en-US" w:eastAsia="zh-TW"/>
              </w:rPr>
              <w:t>Apple: we strongly oppose any CR while there are remaining open issues in this work item. Furthermore, there is a sub-topic related to potentially capturing rules and background in a TR. So our proposal is to first agree general principles via WFs, then agree the content of the TR, and finally capture the relevant requirement in a CR to 38.101.  This meeting is clearly too early to update the specification.</w:t>
            </w:r>
          </w:p>
        </w:tc>
      </w:tr>
      <w:tr w:rsidR="00E76E1A" w14:paraId="5824A1AE" w14:textId="77777777">
        <w:tc>
          <w:tcPr>
            <w:tcW w:w="1413" w:type="dxa"/>
            <w:vMerge w:val="restart"/>
          </w:tcPr>
          <w:p w14:paraId="5824A1AB" w14:textId="77777777" w:rsidR="00E76E1A" w:rsidRDefault="003E7B04">
            <w:pPr>
              <w:spacing w:after="0"/>
              <w:rPr>
                <w:rFonts w:ascii="Arial" w:hAnsi="Arial" w:cs="Arial"/>
                <w:b/>
                <w:bCs/>
                <w:color w:val="0000FF"/>
                <w:sz w:val="16"/>
                <w:szCs w:val="16"/>
                <w:u w:val="single"/>
                <w:lang w:val="en-US" w:eastAsia="zh-CN"/>
              </w:rPr>
            </w:pPr>
            <w:hyperlink r:id="rId26" w:history="1">
              <w:r w:rsidR="00591062">
                <w:rPr>
                  <w:rStyle w:val="Hyperlink"/>
                  <w:rFonts w:ascii="Arial" w:hAnsi="Arial" w:cs="Arial"/>
                  <w:b/>
                  <w:bCs/>
                  <w:sz w:val="16"/>
                  <w:szCs w:val="16"/>
                </w:rPr>
                <w:t>R4-2110932</w:t>
              </w:r>
            </w:hyperlink>
          </w:p>
          <w:p w14:paraId="5824A1AC" w14:textId="77777777" w:rsidR="00E76E1A" w:rsidRDefault="00591062">
            <w:pPr>
              <w:spacing w:after="120"/>
              <w:rPr>
                <w:rFonts w:eastAsiaTheme="minorEastAsia"/>
                <w:color w:val="0070C0"/>
                <w:lang w:val="en-US" w:eastAsia="zh-CN"/>
              </w:rPr>
            </w:pPr>
            <w:r>
              <w:t>CR for simultaneous Rx/</w:t>
            </w:r>
            <w:proofErr w:type="spellStart"/>
            <w:r>
              <w:t>Tx</w:t>
            </w:r>
            <w:proofErr w:type="spellEnd"/>
            <w:r>
              <w:t xml:space="preserve"> (CA)</w:t>
            </w:r>
          </w:p>
        </w:tc>
        <w:tc>
          <w:tcPr>
            <w:tcW w:w="8218" w:type="dxa"/>
          </w:tcPr>
          <w:p w14:paraId="5824A1AD" w14:textId="3B159503" w:rsidR="00E76E1A" w:rsidRPr="00AB4C87" w:rsidRDefault="00591062">
            <w:pPr>
              <w:spacing w:after="120"/>
              <w:rPr>
                <w:rFonts w:eastAsiaTheme="minorEastAsia"/>
                <w:lang w:val="en-US" w:eastAsia="zh-CN"/>
              </w:rPr>
            </w:pPr>
            <w:r w:rsidRPr="00AB4C87">
              <w:rPr>
                <w:rFonts w:eastAsiaTheme="minorEastAsia"/>
                <w:lang w:val="en-US" w:eastAsia="zh-CN"/>
              </w:rPr>
              <w:t>Qualcomm: we agree with the principle in the CR but as commented to 10929, the wording is very confusing. introducing a general section with such text makes the specs difficult to understand. General sections are used as an introduction explaining the requirements in the section. Also, the text is almost redundant because it means requirements apply to all UEs.</w:t>
            </w:r>
          </w:p>
        </w:tc>
      </w:tr>
      <w:tr w:rsidR="00E76E1A" w14:paraId="5824A1B1" w14:textId="77777777">
        <w:tc>
          <w:tcPr>
            <w:tcW w:w="1413" w:type="dxa"/>
            <w:vMerge/>
          </w:tcPr>
          <w:p w14:paraId="5824A1AF" w14:textId="77777777" w:rsidR="00E76E1A" w:rsidRDefault="00E76E1A">
            <w:pPr>
              <w:spacing w:after="120"/>
              <w:rPr>
                <w:rFonts w:eastAsiaTheme="minorEastAsia"/>
                <w:color w:val="0070C0"/>
                <w:lang w:val="en-US" w:eastAsia="zh-CN"/>
              </w:rPr>
            </w:pPr>
          </w:p>
        </w:tc>
        <w:tc>
          <w:tcPr>
            <w:tcW w:w="8218" w:type="dxa"/>
          </w:tcPr>
          <w:p w14:paraId="5824A1B0" w14:textId="64E444C7" w:rsidR="00E76E1A" w:rsidRPr="00AB4C87" w:rsidRDefault="00F906B5">
            <w:pPr>
              <w:spacing w:after="120"/>
              <w:rPr>
                <w:rFonts w:eastAsiaTheme="minorEastAsia"/>
                <w:lang w:val="en-US" w:eastAsia="zh-CN"/>
              </w:rPr>
            </w:pPr>
            <w:r w:rsidRPr="00AB4C87">
              <w:rPr>
                <w:rFonts w:eastAsiaTheme="minorEastAsia"/>
                <w:lang w:val="en-US" w:eastAsia="zh-CN"/>
              </w:rPr>
              <w:t>Ericsson</w:t>
            </w:r>
            <w:r w:rsidRPr="00AB4C87">
              <w:t xml:space="preserve"> </w:t>
            </w:r>
            <w:r w:rsidRPr="00AB4C87">
              <w:rPr>
                <w:rFonts w:eastAsiaTheme="minorEastAsia"/>
                <w:lang w:val="en-US" w:eastAsia="zh-CN"/>
              </w:rPr>
              <w:t>Revise, for FDD-TDD and TDD-TDD requirements apply for non-simultaneous unless otherwise stated. Possibly add a provision similar to that in 10929 for higher-order combinations with TDD-TDD parts</w:t>
            </w:r>
            <w:r w:rsidR="00523E59" w:rsidRPr="00AB4C87">
              <w:rPr>
                <w:rFonts w:eastAsiaTheme="minorEastAsia"/>
                <w:lang w:val="en-US" w:eastAsia="zh-CN"/>
              </w:rPr>
              <w:t xml:space="preserve"> (overlapping DL)</w:t>
            </w:r>
            <w:r w:rsidRPr="00AB4C87">
              <w:rPr>
                <w:rFonts w:eastAsiaTheme="minorEastAsia"/>
                <w:lang w:val="en-US" w:eastAsia="zh-CN"/>
              </w:rPr>
              <w:t>.</w:t>
            </w:r>
            <w:r w:rsidR="00523E59" w:rsidRPr="00AB4C87">
              <w:rPr>
                <w:rFonts w:eastAsiaTheme="minorEastAsia"/>
                <w:lang w:val="en-US" w:eastAsia="zh-CN"/>
              </w:rPr>
              <w:t xml:space="preserve"> </w:t>
            </w:r>
          </w:p>
        </w:tc>
      </w:tr>
      <w:tr w:rsidR="00E76E1A" w14:paraId="5824A1B4" w14:textId="77777777">
        <w:tc>
          <w:tcPr>
            <w:tcW w:w="1413" w:type="dxa"/>
            <w:vMerge/>
          </w:tcPr>
          <w:p w14:paraId="5824A1B2" w14:textId="77777777" w:rsidR="00E76E1A" w:rsidRDefault="00E76E1A">
            <w:pPr>
              <w:spacing w:after="120"/>
              <w:rPr>
                <w:rFonts w:eastAsiaTheme="minorEastAsia"/>
                <w:color w:val="0070C0"/>
                <w:lang w:val="en-US" w:eastAsia="zh-CN"/>
              </w:rPr>
            </w:pPr>
          </w:p>
        </w:tc>
        <w:tc>
          <w:tcPr>
            <w:tcW w:w="8218" w:type="dxa"/>
          </w:tcPr>
          <w:p w14:paraId="5824A1B3" w14:textId="3D1D456B" w:rsidR="00E76E1A" w:rsidRDefault="009A55FD">
            <w:pPr>
              <w:spacing w:after="120"/>
              <w:rPr>
                <w:rFonts w:eastAsiaTheme="minorEastAsia"/>
                <w:color w:val="0070C0"/>
                <w:lang w:val="en-US" w:eastAsia="zh-CN"/>
              </w:rPr>
            </w:pPr>
            <w:r>
              <w:rPr>
                <w:rFonts w:eastAsiaTheme="minorEastAsia"/>
                <w:color w:val="000000" w:themeColor="text1"/>
                <w:lang w:val="en-US" w:eastAsia="zh-TW"/>
              </w:rPr>
              <w:t>Apple: we strongly oppose any CR while there are remaining open issues in this work item. Furthermore, there is a sub-topic related to potentially capturing rules and background in a TR. So our proposal is to first agree general principles via WFs, then agree the content of the TR, and finally capture the relevant requirement in a CR to 38.101.  This meeting is clearly too early to update the specification.</w:t>
            </w:r>
          </w:p>
        </w:tc>
      </w:tr>
      <w:tr w:rsidR="00E76E1A" w14:paraId="5824A1B7" w14:textId="77777777">
        <w:tc>
          <w:tcPr>
            <w:tcW w:w="1413" w:type="dxa"/>
            <w:vMerge w:val="restart"/>
          </w:tcPr>
          <w:p w14:paraId="5824A1B5" w14:textId="77777777" w:rsidR="00E76E1A" w:rsidRDefault="00E76E1A">
            <w:pPr>
              <w:spacing w:after="0"/>
              <w:rPr>
                <w:rFonts w:eastAsiaTheme="minorEastAsia"/>
                <w:color w:val="0070C0"/>
                <w:lang w:val="en-US" w:eastAsia="zh-CN"/>
              </w:rPr>
            </w:pPr>
          </w:p>
        </w:tc>
        <w:tc>
          <w:tcPr>
            <w:tcW w:w="8218" w:type="dxa"/>
          </w:tcPr>
          <w:p w14:paraId="5824A1B6"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1BA" w14:textId="77777777">
        <w:tc>
          <w:tcPr>
            <w:tcW w:w="1413" w:type="dxa"/>
            <w:vMerge/>
          </w:tcPr>
          <w:p w14:paraId="5824A1B8" w14:textId="77777777" w:rsidR="00E76E1A" w:rsidRDefault="00E76E1A">
            <w:pPr>
              <w:spacing w:after="120"/>
              <w:rPr>
                <w:rFonts w:eastAsiaTheme="minorEastAsia"/>
                <w:color w:val="0070C0"/>
                <w:lang w:val="en-US" w:eastAsia="zh-CN"/>
              </w:rPr>
            </w:pPr>
          </w:p>
        </w:tc>
        <w:tc>
          <w:tcPr>
            <w:tcW w:w="8218" w:type="dxa"/>
          </w:tcPr>
          <w:p w14:paraId="5824A1B9"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1BD" w14:textId="77777777">
        <w:tc>
          <w:tcPr>
            <w:tcW w:w="1413" w:type="dxa"/>
            <w:vMerge/>
          </w:tcPr>
          <w:p w14:paraId="5824A1BB" w14:textId="77777777" w:rsidR="00E76E1A" w:rsidRDefault="00E76E1A">
            <w:pPr>
              <w:spacing w:after="120"/>
              <w:rPr>
                <w:rFonts w:eastAsiaTheme="minorEastAsia"/>
                <w:color w:val="0070C0"/>
                <w:lang w:val="en-US" w:eastAsia="zh-CN"/>
              </w:rPr>
            </w:pPr>
          </w:p>
        </w:tc>
        <w:tc>
          <w:tcPr>
            <w:tcW w:w="8218" w:type="dxa"/>
          </w:tcPr>
          <w:p w14:paraId="5824A1BC" w14:textId="77777777" w:rsidR="00E76E1A" w:rsidRDefault="00E76E1A">
            <w:pPr>
              <w:spacing w:after="120"/>
              <w:rPr>
                <w:rFonts w:eastAsiaTheme="minorEastAsia"/>
                <w:color w:val="0070C0"/>
                <w:lang w:val="en-US" w:eastAsia="zh-CN"/>
              </w:rPr>
            </w:pPr>
          </w:p>
        </w:tc>
      </w:tr>
      <w:tr w:rsidR="00E76E1A" w14:paraId="5824A1C0" w14:textId="77777777">
        <w:tc>
          <w:tcPr>
            <w:tcW w:w="1413" w:type="dxa"/>
            <w:vMerge/>
          </w:tcPr>
          <w:p w14:paraId="5824A1BE" w14:textId="77777777" w:rsidR="00E76E1A" w:rsidRDefault="00E76E1A">
            <w:pPr>
              <w:spacing w:after="120"/>
              <w:rPr>
                <w:rFonts w:eastAsiaTheme="minorEastAsia"/>
                <w:color w:val="0070C0"/>
                <w:lang w:val="en-US" w:eastAsia="zh-CN"/>
              </w:rPr>
            </w:pPr>
          </w:p>
        </w:tc>
        <w:tc>
          <w:tcPr>
            <w:tcW w:w="8218" w:type="dxa"/>
          </w:tcPr>
          <w:p w14:paraId="5824A1BF" w14:textId="77777777" w:rsidR="00E76E1A" w:rsidRDefault="00E76E1A">
            <w:pPr>
              <w:spacing w:after="120"/>
              <w:rPr>
                <w:rFonts w:eastAsiaTheme="minorEastAsia"/>
                <w:color w:val="0070C0"/>
                <w:lang w:val="en-US" w:eastAsia="zh-CN"/>
              </w:rPr>
            </w:pPr>
          </w:p>
        </w:tc>
      </w:tr>
    </w:tbl>
    <w:p w14:paraId="5824A1C1" w14:textId="77777777" w:rsidR="00E76E1A" w:rsidRDefault="00E76E1A">
      <w:pPr>
        <w:rPr>
          <w:color w:val="0070C0"/>
          <w:lang w:val="en-US" w:eastAsia="zh-CN"/>
        </w:rPr>
      </w:pPr>
    </w:p>
    <w:p w14:paraId="5824A1C2" w14:textId="77777777" w:rsidR="00E76E1A" w:rsidRDefault="00591062">
      <w:pPr>
        <w:pStyle w:val="Heading2"/>
      </w:pPr>
      <w:r>
        <w:t>Summary</w:t>
      </w:r>
      <w:r>
        <w:rPr>
          <w:rFonts w:hint="eastAsia"/>
        </w:rPr>
        <w:t xml:space="preserve"> for 1st round </w:t>
      </w:r>
    </w:p>
    <w:p w14:paraId="5824A1C3" w14:textId="77777777" w:rsidR="00E76E1A" w:rsidRDefault="00591062">
      <w:pPr>
        <w:pStyle w:val="Heading3"/>
        <w:ind w:left="851" w:hanging="851"/>
      </w:pPr>
      <w:r>
        <w:t xml:space="preserve">Open issues </w:t>
      </w:r>
    </w:p>
    <w:p w14:paraId="5824A1C4"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E76E1A" w14:paraId="5824A1C7" w14:textId="77777777">
        <w:tc>
          <w:tcPr>
            <w:tcW w:w="1242" w:type="dxa"/>
          </w:tcPr>
          <w:p w14:paraId="5824A1C5" w14:textId="77777777" w:rsidR="00E76E1A" w:rsidRDefault="00E76E1A">
            <w:pPr>
              <w:rPr>
                <w:rFonts w:eastAsiaTheme="minorEastAsia"/>
                <w:b/>
                <w:bCs/>
                <w:color w:val="000000" w:themeColor="text1"/>
                <w:lang w:val="en-US" w:eastAsia="zh-CN"/>
              </w:rPr>
            </w:pPr>
          </w:p>
        </w:tc>
        <w:tc>
          <w:tcPr>
            <w:tcW w:w="8615" w:type="dxa"/>
          </w:tcPr>
          <w:p w14:paraId="5824A1C6" w14:textId="77777777" w:rsidR="00E76E1A" w:rsidRDefault="00591062">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E76E1A" w14:paraId="5824A1D1" w14:textId="77777777">
        <w:tc>
          <w:tcPr>
            <w:tcW w:w="1242" w:type="dxa"/>
          </w:tcPr>
          <w:p w14:paraId="5824A1C8" w14:textId="77777777" w:rsidR="00E76E1A" w:rsidRDefault="00591062">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14:paraId="5824A1C9" w14:textId="77777777" w:rsidR="00E76E1A" w:rsidRDefault="00591062">
            <w:pPr>
              <w:spacing w:after="0"/>
              <w:rPr>
                <w:b/>
                <w:u w:val="single"/>
                <w:lang w:eastAsia="ko-KR"/>
              </w:rPr>
            </w:pPr>
            <w:r>
              <w:rPr>
                <w:b/>
                <w:u w:val="single"/>
                <w:lang w:eastAsia="ko-KR"/>
              </w:rPr>
              <w:t xml:space="preserve">Issue 3-1: </w:t>
            </w:r>
          </w:p>
          <w:p w14:paraId="5824A1CA"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1CB" w14:textId="77777777" w:rsidR="00E76E1A" w:rsidRDefault="00E76E1A">
            <w:pPr>
              <w:spacing w:after="0"/>
              <w:rPr>
                <w:rFonts w:eastAsiaTheme="minorEastAsia"/>
                <w:i/>
                <w:color w:val="0070C0"/>
                <w:lang w:val="en-US" w:eastAsia="zh-CN"/>
              </w:rPr>
            </w:pPr>
          </w:p>
          <w:p w14:paraId="5824A1CC"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lastRenderedPageBreak/>
              <w:t xml:space="preserve">Candidate options: </w:t>
            </w:r>
          </w:p>
          <w:p w14:paraId="5824A1CD" w14:textId="77777777" w:rsidR="00E76E1A" w:rsidRDefault="00E76E1A">
            <w:pPr>
              <w:spacing w:after="0"/>
              <w:rPr>
                <w:rFonts w:eastAsiaTheme="minorEastAsia"/>
                <w:i/>
                <w:color w:val="0070C0"/>
                <w:lang w:val="en-US" w:eastAsia="zh-CN"/>
              </w:rPr>
            </w:pPr>
          </w:p>
          <w:p w14:paraId="5824A1CE"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1CF" w14:textId="55EC58A7" w:rsidR="00E76E1A" w:rsidRPr="00AB4C87" w:rsidRDefault="008D0F0E">
            <w:pPr>
              <w:spacing w:after="0"/>
              <w:rPr>
                <w:rFonts w:eastAsiaTheme="minorEastAsia"/>
                <w:i/>
                <w:lang w:val="en-US" w:eastAsia="zh-CN"/>
              </w:rPr>
            </w:pPr>
            <w:r w:rsidRPr="00AB4C87">
              <w:rPr>
                <w:rFonts w:eastAsiaTheme="minorEastAsia"/>
                <w:i/>
                <w:lang w:val="en-US" w:eastAsia="zh-CN"/>
              </w:rPr>
              <w:t>Further discussion based on revised CR</w:t>
            </w:r>
          </w:p>
          <w:p w14:paraId="5824A1D0" w14:textId="77777777" w:rsidR="00E76E1A" w:rsidRDefault="00E76E1A">
            <w:pPr>
              <w:spacing w:after="0"/>
              <w:rPr>
                <w:rFonts w:eastAsiaTheme="minorEastAsia"/>
                <w:color w:val="000000" w:themeColor="text1"/>
                <w:lang w:val="en-US" w:eastAsia="zh-CN"/>
              </w:rPr>
            </w:pPr>
          </w:p>
        </w:tc>
      </w:tr>
    </w:tbl>
    <w:p w14:paraId="5824A1D2" w14:textId="77777777" w:rsidR="00E76E1A" w:rsidRDefault="00E76E1A">
      <w:pPr>
        <w:rPr>
          <w:i/>
          <w:color w:val="0070C0"/>
          <w:lang w:val="en-US" w:eastAsia="zh-CN"/>
        </w:rPr>
      </w:pPr>
    </w:p>
    <w:p w14:paraId="5824A1D3" w14:textId="77777777" w:rsidR="00E76E1A" w:rsidRDefault="0059106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76E1A" w14:paraId="5824A1D8" w14:textId="77777777">
        <w:trPr>
          <w:trHeight w:val="744"/>
        </w:trPr>
        <w:tc>
          <w:tcPr>
            <w:tcW w:w="1395" w:type="dxa"/>
          </w:tcPr>
          <w:p w14:paraId="5824A1D4" w14:textId="77777777" w:rsidR="00E76E1A" w:rsidRDefault="00E76E1A">
            <w:pPr>
              <w:rPr>
                <w:rFonts w:eastAsiaTheme="minorEastAsia"/>
                <w:b/>
                <w:bCs/>
                <w:color w:val="000000" w:themeColor="text1"/>
                <w:lang w:val="en-US" w:eastAsia="zh-CN"/>
              </w:rPr>
            </w:pPr>
          </w:p>
        </w:tc>
        <w:tc>
          <w:tcPr>
            <w:tcW w:w="4554" w:type="dxa"/>
          </w:tcPr>
          <w:p w14:paraId="5824A1D5" w14:textId="77777777" w:rsidR="00E76E1A" w:rsidRDefault="00591062">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824A1D6"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5824A1D7"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E76E1A" w14:paraId="5824A1DC" w14:textId="77777777">
        <w:trPr>
          <w:trHeight w:val="358"/>
        </w:trPr>
        <w:tc>
          <w:tcPr>
            <w:tcW w:w="1395" w:type="dxa"/>
          </w:tcPr>
          <w:p w14:paraId="5824A1D9" w14:textId="77777777" w:rsidR="00E76E1A" w:rsidRDefault="00591062">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5824A1DA" w14:textId="77777777" w:rsidR="00E76E1A" w:rsidRDefault="00E76E1A">
            <w:pPr>
              <w:rPr>
                <w:rFonts w:eastAsiaTheme="minorEastAsia"/>
                <w:color w:val="000000" w:themeColor="text1"/>
                <w:lang w:val="en-US" w:eastAsia="zh-CN"/>
              </w:rPr>
            </w:pPr>
          </w:p>
        </w:tc>
        <w:tc>
          <w:tcPr>
            <w:tcW w:w="2932" w:type="dxa"/>
          </w:tcPr>
          <w:p w14:paraId="5824A1DB" w14:textId="77777777" w:rsidR="00E76E1A" w:rsidRDefault="00E76E1A">
            <w:pPr>
              <w:spacing w:after="0"/>
              <w:rPr>
                <w:rFonts w:eastAsiaTheme="minorEastAsia"/>
                <w:color w:val="000000" w:themeColor="text1"/>
                <w:lang w:val="en-US" w:eastAsia="zh-CN"/>
              </w:rPr>
            </w:pPr>
          </w:p>
        </w:tc>
      </w:tr>
    </w:tbl>
    <w:p w14:paraId="5824A1DD" w14:textId="77777777" w:rsidR="00E76E1A" w:rsidRDefault="00E76E1A">
      <w:pPr>
        <w:rPr>
          <w:i/>
          <w:color w:val="0070C0"/>
          <w:lang w:val="en-US" w:eastAsia="zh-CN"/>
        </w:rPr>
      </w:pPr>
    </w:p>
    <w:p w14:paraId="5824A1DE" w14:textId="77777777" w:rsidR="00E76E1A" w:rsidRDefault="00591062">
      <w:pPr>
        <w:pStyle w:val="Heading3"/>
        <w:ind w:left="851" w:hanging="851"/>
      </w:pPr>
      <w:r>
        <w:t>CRs/TPs</w:t>
      </w:r>
    </w:p>
    <w:p w14:paraId="5824A1DF" w14:textId="77777777" w:rsidR="00E76E1A" w:rsidRDefault="005910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76E1A" w14:paraId="5824A1E2" w14:textId="77777777">
        <w:tc>
          <w:tcPr>
            <w:tcW w:w="1231" w:type="dxa"/>
          </w:tcPr>
          <w:p w14:paraId="5824A1E0" w14:textId="77777777" w:rsidR="00E76E1A" w:rsidRDefault="0059106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824A1E1" w14:textId="77777777" w:rsidR="00E76E1A" w:rsidRDefault="005910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1E5" w14:textId="77777777">
        <w:tc>
          <w:tcPr>
            <w:tcW w:w="1231" w:type="dxa"/>
          </w:tcPr>
          <w:p w14:paraId="5824A1E3" w14:textId="77777777" w:rsidR="00E76E1A" w:rsidRDefault="0059106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824A1E4" w14:textId="77777777" w:rsidR="00E76E1A" w:rsidRDefault="005910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83A95" w14:paraId="5824A1E9" w14:textId="77777777">
        <w:tc>
          <w:tcPr>
            <w:tcW w:w="1231" w:type="dxa"/>
          </w:tcPr>
          <w:p w14:paraId="5824A1E7" w14:textId="58A5BBA8" w:rsidR="00583A95" w:rsidRDefault="003E7B04" w:rsidP="00583A95">
            <w:pPr>
              <w:rPr>
                <w:rFonts w:eastAsiaTheme="minorEastAsia"/>
                <w:color w:val="0070C0"/>
                <w:lang w:val="en-US" w:eastAsia="zh-CN"/>
              </w:rPr>
            </w:pPr>
            <w:hyperlink r:id="rId27" w:history="1">
              <w:r w:rsidR="00583A95">
                <w:rPr>
                  <w:rStyle w:val="Hyperlink"/>
                  <w:rFonts w:ascii="Arial" w:hAnsi="Arial" w:cs="Arial"/>
                  <w:b/>
                  <w:bCs/>
                  <w:sz w:val="16"/>
                  <w:szCs w:val="16"/>
                </w:rPr>
                <w:t>R4-2110929</w:t>
              </w:r>
            </w:hyperlink>
          </w:p>
        </w:tc>
        <w:tc>
          <w:tcPr>
            <w:tcW w:w="8400" w:type="dxa"/>
          </w:tcPr>
          <w:p w14:paraId="5824A1E8" w14:textId="6FA9D347" w:rsidR="00583A95" w:rsidRDefault="00583A95" w:rsidP="00583A95">
            <w:pPr>
              <w:rPr>
                <w:rFonts w:eastAsiaTheme="minorEastAsia"/>
                <w:i/>
                <w:color w:val="0070C0"/>
                <w:lang w:val="en-US" w:eastAsia="zh-CN"/>
              </w:rPr>
            </w:pPr>
            <w:r>
              <w:rPr>
                <w:rFonts w:eastAsiaTheme="minorEastAsia"/>
                <w:i/>
                <w:color w:val="0070C0"/>
                <w:lang w:val="en-US" w:eastAsia="zh-CN"/>
              </w:rPr>
              <w:t>to be revised</w:t>
            </w:r>
          </w:p>
        </w:tc>
      </w:tr>
      <w:tr w:rsidR="00583A95" w14:paraId="5824A1ED" w14:textId="77777777">
        <w:tc>
          <w:tcPr>
            <w:tcW w:w="1231" w:type="dxa"/>
          </w:tcPr>
          <w:p w14:paraId="5824A1EB" w14:textId="691D0587" w:rsidR="00583A95" w:rsidRDefault="00583A95" w:rsidP="00583A95">
            <w:pPr>
              <w:spacing w:after="0"/>
              <w:jc w:val="center"/>
              <w:rPr>
                <w:rFonts w:ascii="Arial" w:hAnsi="Arial" w:cs="Arial"/>
                <w:b/>
                <w:bCs/>
                <w:color w:val="0000FF"/>
                <w:sz w:val="16"/>
                <w:szCs w:val="16"/>
                <w:u w:val="single"/>
              </w:rPr>
            </w:pPr>
            <w:r>
              <w:rPr>
                <w:rFonts w:ascii="Arial" w:hAnsi="Arial" w:cs="Arial"/>
                <w:color w:val="000000"/>
                <w:sz w:val="16"/>
                <w:szCs w:val="16"/>
              </w:rPr>
              <w:t>R4-2110930</w:t>
            </w:r>
          </w:p>
        </w:tc>
        <w:tc>
          <w:tcPr>
            <w:tcW w:w="8400" w:type="dxa"/>
          </w:tcPr>
          <w:p w14:paraId="5824A1EC" w14:textId="77777777" w:rsidR="00583A95" w:rsidRDefault="00583A95" w:rsidP="00583A95">
            <w:pPr>
              <w:rPr>
                <w:rFonts w:eastAsiaTheme="minorEastAsia"/>
                <w:i/>
                <w:color w:val="0070C0"/>
                <w:lang w:val="en-US" w:eastAsia="zh-CN"/>
              </w:rPr>
            </w:pPr>
          </w:p>
        </w:tc>
      </w:tr>
      <w:tr w:rsidR="00583A95" w14:paraId="5824A1F1" w14:textId="77777777">
        <w:tc>
          <w:tcPr>
            <w:tcW w:w="1231" w:type="dxa"/>
          </w:tcPr>
          <w:p w14:paraId="5824A1EF" w14:textId="196A02A8" w:rsidR="00583A95" w:rsidRDefault="00583A95" w:rsidP="00583A95">
            <w:pPr>
              <w:spacing w:after="0"/>
              <w:jc w:val="center"/>
              <w:rPr>
                <w:rFonts w:ascii="Arial" w:hAnsi="Arial" w:cs="Arial"/>
                <w:b/>
                <w:bCs/>
                <w:color w:val="0000FF"/>
                <w:sz w:val="16"/>
                <w:szCs w:val="16"/>
                <w:u w:val="single"/>
              </w:rPr>
            </w:pPr>
            <w:r>
              <w:rPr>
                <w:rFonts w:ascii="Arial" w:hAnsi="Arial" w:cs="Arial"/>
                <w:color w:val="000000"/>
                <w:sz w:val="16"/>
                <w:szCs w:val="16"/>
              </w:rPr>
              <w:t>R4-2110931</w:t>
            </w:r>
          </w:p>
        </w:tc>
        <w:tc>
          <w:tcPr>
            <w:tcW w:w="8400" w:type="dxa"/>
          </w:tcPr>
          <w:p w14:paraId="5824A1F0" w14:textId="77777777" w:rsidR="00583A95" w:rsidRDefault="00583A95" w:rsidP="00583A95">
            <w:pPr>
              <w:rPr>
                <w:rFonts w:eastAsiaTheme="minorEastAsia"/>
                <w:i/>
                <w:color w:val="0070C0"/>
                <w:lang w:val="en-US" w:eastAsia="zh-CN"/>
              </w:rPr>
            </w:pPr>
          </w:p>
        </w:tc>
      </w:tr>
      <w:tr w:rsidR="00583A95" w14:paraId="26293EE8" w14:textId="77777777">
        <w:tc>
          <w:tcPr>
            <w:tcW w:w="1231" w:type="dxa"/>
          </w:tcPr>
          <w:p w14:paraId="705CAE6E" w14:textId="77777777" w:rsidR="00583A95" w:rsidRDefault="003E7B04" w:rsidP="00583A95">
            <w:pPr>
              <w:spacing w:after="0"/>
              <w:jc w:val="center"/>
              <w:rPr>
                <w:rFonts w:ascii="Arial" w:hAnsi="Arial" w:cs="Arial"/>
                <w:b/>
                <w:bCs/>
                <w:color w:val="0000FF"/>
                <w:sz w:val="16"/>
                <w:szCs w:val="16"/>
                <w:u w:val="single"/>
                <w:lang w:val="en-US" w:eastAsia="zh-CN"/>
              </w:rPr>
            </w:pPr>
            <w:hyperlink r:id="rId28" w:history="1">
              <w:r w:rsidR="00583A95">
                <w:rPr>
                  <w:rStyle w:val="Hyperlink"/>
                  <w:rFonts w:ascii="Arial" w:hAnsi="Arial" w:cs="Arial"/>
                  <w:b/>
                  <w:bCs/>
                  <w:sz w:val="16"/>
                  <w:szCs w:val="16"/>
                </w:rPr>
                <w:t>R4-2110932</w:t>
              </w:r>
            </w:hyperlink>
          </w:p>
          <w:p w14:paraId="47A1D534" w14:textId="77777777" w:rsidR="00583A95" w:rsidRDefault="00583A95" w:rsidP="00583A95">
            <w:pPr>
              <w:spacing w:after="0"/>
              <w:jc w:val="center"/>
              <w:rPr>
                <w:rFonts w:ascii="Arial" w:hAnsi="Arial" w:cs="Arial"/>
                <w:color w:val="000000"/>
                <w:sz w:val="16"/>
                <w:szCs w:val="16"/>
              </w:rPr>
            </w:pPr>
          </w:p>
        </w:tc>
        <w:tc>
          <w:tcPr>
            <w:tcW w:w="8400" w:type="dxa"/>
          </w:tcPr>
          <w:p w14:paraId="267D0B5A" w14:textId="4FEEBB55" w:rsidR="00583A95" w:rsidRDefault="00583A95" w:rsidP="00583A95">
            <w:pPr>
              <w:rPr>
                <w:rFonts w:eastAsiaTheme="minorEastAsia"/>
                <w:i/>
                <w:color w:val="0070C0"/>
                <w:lang w:val="en-US" w:eastAsia="zh-CN"/>
              </w:rPr>
            </w:pPr>
            <w:r>
              <w:rPr>
                <w:rFonts w:eastAsiaTheme="minorEastAsia"/>
                <w:i/>
                <w:color w:val="0070C0"/>
                <w:lang w:val="en-US" w:eastAsia="zh-CN"/>
              </w:rPr>
              <w:t>to be revised</w:t>
            </w:r>
          </w:p>
        </w:tc>
      </w:tr>
      <w:tr w:rsidR="00583A95" w14:paraId="67B3520A" w14:textId="77777777">
        <w:tc>
          <w:tcPr>
            <w:tcW w:w="1231" w:type="dxa"/>
          </w:tcPr>
          <w:p w14:paraId="2E9CB7DC" w14:textId="77777777" w:rsidR="00583A95" w:rsidRDefault="00583A95" w:rsidP="00583A95">
            <w:pPr>
              <w:spacing w:after="0"/>
              <w:jc w:val="center"/>
              <w:rPr>
                <w:rFonts w:ascii="Arial" w:hAnsi="Arial" w:cs="Arial"/>
                <w:color w:val="000000"/>
                <w:sz w:val="16"/>
                <w:szCs w:val="16"/>
                <w:lang w:val="en-US" w:eastAsia="zh-CN"/>
              </w:rPr>
            </w:pPr>
            <w:r>
              <w:rPr>
                <w:rFonts w:ascii="Arial" w:hAnsi="Arial" w:cs="Arial"/>
                <w:color w:val="000000"/>
                <w:sz w:val="16"/>
                <w:szCs w:val="16"/>
              </w:rPr>
              <w:t>R4-2110933</w:t>
            </w:r>
          </w:p>
          <w:p w14:paraId="175F2180" w14:textId="77777777" w:rsidR="00583A95" w:rsidRDefault="00583A95" w:rsidP="00583A95">
            <w:pPr>
              <w:spacing w:after="0"/>
              <w:jc w:val="center"/>
              <w:rPr>
                <w:rFonts w:ascii="Arial" w:hAnsi="Arial" w:cs="Arial"/>
                <w:color w:val="000000"/>
                <w:sz w:val="16"/>
                <w:szCs w:val="16"/>
              </w:rPr>
            </w:pPr>
          </w:p>
        </w:tc>
        <w:tc>
          <w:tcPr>
            <w:tcW w:w="8400" w:type="dxa"/>
          </w:tcPr>
          <w:p w14:paraId="3794EF76" w14:textId="162EE2B3" w:rsidR="00583A95" w:rsidRDefault="00583A95" w:rsidP="00583A95">
            <w:pPr>
              <w:rPr>
                <w:rFonts w:eastAsiaTheme="minorEastAsia"/>
                <w:i/>
                <w:color w:val="0070C0"/>
                <w:lang w:val="en-US" w:eastAsia="zh-CN"/>
              </w:rPr>
            </w:pPr>
          </w:p>
        </w:tc>
      </w:tr>
      <w:tr w:rsidR="00583A95" w14:paraId="650E03FA" w14:textId="77777777">
        <w:tc>
          <w:tcPr>
            <w:tcW w:w="1231" w:type="dxa"/>
          </w:tcPr>
          <w:p w14:paraId="4D463D2D" w14:textId="77777777" w:rsidR="00583A95" w:rsidRDefault="00583A95" w:rsidP="00583A95">
            <w:pPr>
              <w:spacing w:after="0"/>
              <w:jc w:val="center"/>
              <w:rPr>
                <w:rFonts w:ascii="Arial" w:hAnsi="Arial" w:cs="Arial"/>
                <w:color w:val="000000"/>
                <w:sz w:val="16"/>
                <w:szCs w:val="16"/>
                <w:lang w:val="en-US" w:eastAsia="zh-CN"/>
              </w:rPr>
            </w:pPr>
            <w:r>
              <w:rPr>
                <w:rFonts w:ascii="Arial" w:hAnsi="Arial" w:cs="Arial"/>
                <w:color w:val="000000"/>
                <w:sz w:val="16"/>
                <w:szCs w:val="16"/>
              </w:rPr>
              <w:t>R4-2110934</w:t>
            </w:r>
          </w:p>
          <w:p w14:paraId="655F311B" w14:textId="77777777" w:rsidR="00583A95" w:rsidRDefault="00583A95" w:rsidP="00583A95">
            <w:pPr>
              <w:spacing w:after="0"/>
              <w:jc w:val="center"/>
              <w:rPr>
                <w:rFonts w:ascii="Arial" w:hAnsi="Arial" w:cs="Arial"/>
                <w:color w:val="000000"/>
                <w:sz w:val="16"/>
                <w:szCs w:val="16"/>
              </w:rPr>
            </w:pPr>
          </w:p>
        </w:tc>
        <w:tc>
          <w:tcPr>
            <w:tcW w:w="8400" w:type="dxa"/>
          </w:tcPr>
          <w:p w14:paraId="0FEBD318" w14:textId="1FBBB02A" w:rsidR="00583A95" w:rsidRDefault="00583A95" w:rsidP="00583A95">
            <w:pPr>
              <w:rPr>
                <w:rFonts w:eastAsiaTheme="minorEastAsia"/>
                <w:i/>
                <w:color w:val="0070C0"/>
                <w:lang w:val="en-US" w:eastAsia="zh-CN"/>
              </w:rPr>
            </w:pPr>
          </w:p>
        </w:tc>
      </w:tr>
    </w:tbl>
    <w:p w14:paraId="5824A1F2" w14:textId="77777777" w:rsidR="00E76E1A" w:rsidRDefault="00E76E1A">
      <w:pPr>
        <w:rPr>
          <w:color w:val="0070C0"/>
          <w:lang w:val="en-US" w:eastAsia="zh-CN"/>
        </w:rPr>
      </w:pPr>
    </w:p>
    <w:p w14:paraId="5824A1F3" w14:textId="77777777" w:rsidR="00E76E1A" w:rsidRPr="00105DFD" w:rsidRDefault="00591062">
      <w:pPr>
        <w:pStyle w:val="Heading2"/>
        <w:rPr>
          <w:lang w:val="en-US"/>
        </w:rPr>
      </w:pPr>
      <w:r w:rsidRPr="00105DFD">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E76E1A" w14:paraId="5824A1F7" w14:textId="77777777">
        <w:trPr>
          <w:trHeight w:val="468"/>
        </w:trPr>
        <w:tc>
          <w:tcPr>
            <w:tcW w:w="1555" w:type="dxa"/>
            <w:vAlign w:val="center"/>
          </w:tcPr>
          <w:p w14:paraId="5824A1F4" w14:textId="77777777" w:rsidR="00E76E1A" w:rsidRDefault="00591062">
            <w:pPr>
              <w:spacing w:before="120" w:after="120"/>
              <w:rPr>
                <w:b/>
                <w:bCs/>
                <w:color w:val="0070C0"/>
                <w:lang w:val="en-US" w:eastAsia="zh-CN"/>
              </w:rPr>
            </w:pPr>
            <w:r>
              <w:rPr>
                <w:b/>
                <w:bCs/>
                <w:color w:val="0070C0"/>
                <w:lang w:val="en-US" w:eastAsia="zh-CN"/>
              </w:rPr>
              <w:t>T-doc number</w:t>
            </w:r>
          </w:p>
        </w:tc>
        <w:tc>
          <w:tcPr>
            <w:tcW w:w="1491" w:type="dxa"/>
            <w:vAlign w:val="center"/>
          </w:tcPr>
          <w:p w14:paraId="5824A1F5" w14:textId="77777777" w:rsidR="00E76E1A" w:rsidRDefault="00591062">
            <w:pPr>
              <w:spacing w:before="120" w:after="120"/>
              <w:rPr>
                <w:b/>
                <w:bCs/>
                <w:color w:val="0070C0"/>
                <w:lang w:val="en-US" w:eastAsia="zh-CN"/>
              </w:rPr>
            </w:pPr>
            <w:r>
              <w:rPr>
                <w:b/>
                <w:bCs/>
                <w:color w:val="0070C0"/>
                <w:lang w:val="en-US" w:eastAsia="zh-CN"/>
              </w:rPr>
              <w:t>Company</w:t>
            </w:r>
          </w:p>
        </w:tc>
        <w:tc>
          <w:tcPr>
            <w:tcW w:w="6585" w:type="dxa"/>
            <w:vAlign w:val="center"/>
          </w:tcPr>
          <w:p w14:paraId="5824A1F6" w14:textId="77777777" w:rsidR="00E76E1A" w:rsidRDefault="00591062">
            <w:pPr>
              <w:spacing w:before="120" w:after="120"/>
              <w:rPr>
                <w:b/>
                <w:bCs/>
                <w:color w:val="0070C0"/>
                <w:lang w:val="en-US" w:eastAsia="zh-CN"/>
              </w:rPr>
            </w:pPr>
            <w:r>
              <w:rPr>
                <w:b/>
                <w:bCs/>
                <w:color w:val="0070C0"/>
                <w:lang w:val="en-US" w:eastAsia="zh-CN"/>
              </w:rPr>
              <w:t>Proposals / Observations</w:t>
            </w:r>
          </w:p>
        </w:tc>
      </w:tr>
      <w:tr w:rsidR="00E76E1A" w14:paraId="5824A1FB" w14:textId="77777777" w:rsidTr="00583A95">
        <w:trPr>
          <w:trHeight w:val="468"/>
        </w:trPr>
        <w:tc>
          <w:tcPr>
            <w:tcW w:w="1555" w:type="dxa"/>
            <w:vAlign w:val="center"/>
          </w:tcPr>
          <w:p w14:paraId="25B8DB6D" w14:textId="77777777" w:rsidR="00583A95" w:rsidRDefault="00583A95">
            <w:pPr>
              <w:spacing w:before="120" w:after="120"/>
              <w:rPr>
                <w:rFonts w:eastAsia="Malgun Gothic"/>
                <w:b/>
                <w:bCs/>
                <w:lang w:eastAsia="ko-KR"/>
              </w:rPr>
            </w:pPr>
            <w:r>
              <w:rPr>
                <w:rFonts w:eastAsia="Malgun Gothic"/>
                <w:b/>
                <w:bCs/>
                <w:lang w:eastAsia="ko-KR"/>
              </w:rPr>
              <w:t xml:space="preserve">REV </w:t>
            </w:r>
          </w:p>
          <w:p w14:paraId="5824A1F8" w14:textId="3FC6BD03" w:rsidR="00E76E1A" w:rsidRDefault="003E7B04">
            <w:pPr>
              <w:spacing w:before="120" w:after="120"/>
              <w:rPr>
                <w:rFonts w:eastAsia="Malgun Gothic"/>
                <w:b/>
                <w:bCs/>
                <w:lang w:eastAsia="ko-KR"/>
              </w:rPr>
            </w:pPr>
            <w:hyperlink r:id="rId29" w:history="1">
              <w:r w:rsidR="00583A95">
                <w:rPr>
                  <w:rStyle w:val="Hyperlink"/>
                  <w:rFonts w:ascii="Arial" w:hAnsi="Arial" w:cs="Arial"/>
                  <w:b/>
                  <w:bCs/>
                  <w:sz w:val="16"/>
                  <w:szCs w:val="16"/>
                </w:rPr>
                <w:t>R4-2110929</w:t>
              </w:r>
            </w:hyperlink>
          </w:p>
        </w:tc>
        <w:tc>
          <w:tcPr>
            <w:tcW w:w="1491" w:type="dxa"/>
            <w:vAlign w:val="center"/>
          </w:tcPr>
          <w:p w14:paraId="5824A1F9" w14:textId="3A1369B6" w:rsidR="00E76E1A" w:rsidRDefault="00583A95">
            <w:pPr>
              <w:spacing w:before="120" w:after="120"/>
              <w:rPr>
                <w:rFonts w:eastAsia="Malgun Gothic"/>
                <w:bCs/>
                <w:lang w:eastAsia="ko-KR"/>
              </w:rPr>
            </w:pPr>
            <w:r>
              <w:rPr>
                <w:rFonts w:eastAsia="Malgun Gothic"/>
                <w:bCs/>
                <w:lang w:eastAsia="ko-KR"/>
              </w:rPr>
              <w:t>OPPO</w:t>
            </w:r>
          </w:p>
        </w:tc>
        <w:tc>
          <w:tcPr>
            <w:tcW w:w="6585" w:type="dxa"/>
          </w:tcPr>
          <w:p w14:paraId="563B0847" w14:textId="31B9749E" w:rsidR="003B3F21" w:rsidRDefault="003B3F21" w:rsidP="003B3F21">
            <w:pPr>
              <w:spacing w:before="120" w:after="120"/>
              <w:rPr>
                <w:ins w:id="219" w:author="Author" w:date="2021-05-26T12:12:00Z"/>
                <w:rFonts w:eastAsiaTheme="minorEastAsia"/>
                <w:color w:val="0070C0"/>
                <w:lang w:val="en-US" w:eastAsia="zh-CN"/>
              </w:rPr>
            </w:pPr>
            <w:ins w:id="220" w:author="Author" w:date="2021-05-26T12:12:00Z">
              <w:r>
                <w:rPr>
                  <w:rFonts w:eastAsiaTheme="minorEastAsia"/>
                  <w:color w:val="0070C0"/>
                  <w:lang w:val="en-US" w:eastAsia="zh-CN"/>
                </w:rPr>
                <w:t>DOCOMO:</w:t>
              </w:r>
            </w:ins>
          </w:p>
          <w:p w14:paraId="56C2B8B0" w14:textId="1358F1A5" w:rsidR="003B3F21" w:rsidRPr="003B3F21" w:rsidRDefault="003B3F21" w:rsidP="003B3F21">
            <w:pPr>
              <w:spacing w:before="120" w:after="120"/>
              <w:rPr>
                <w:ins w:id="221" w:author="Author" w:date="2021-05-26T12:11:00Z"/>
                <w:rFonts w:eastAsiaTheme="minorEastAsia"/>
                <w:color w:val="0070C0"/>
                <w:lang w:val="en-US" w:eastAsia="zh-CN"/>
              </w:rPr>
            </w:pPr>
            <w:ins w:id="222" w:author="Author" w:date="2021-05-26T12:11:00Z">
              <w:r>
                <w:rPr>
                  <w:rFonts w:eastAsiaTheme="minorEastAsia"/>
                  <w:color w:val="0070C0"/>
                  <w:lang w:val="en-US" w:eastAsia="zh-CN"/>
                </w:rPr>
                <w:t xml:space="preserve">If </w:t>
              </w:r>
              <w:r w:rsidRPr="003B3F21">
                <w:rPr>
                  <w:rFonts w:eastAsiaTheme="minorEastAsia"/>
                  <w:color w:val="0070C0"/>
                  <w:lang w:val="en-US" w:eastAsia="zh-CN"/>
                </w:rPr>
                <w:t>I understand</w:t>
              </w:r>
              <w:r>
                <w:rPr>
                  <w:rFonts w:eastAsiaTheme="minorEastAsia"/>
                  <w:color w:val="0070C0"/>
                  <w:lang w:val="en-US" w:eastAsia="zh-CN"/>
                </w:rPr>
                <w:t xml:space="preserve"> correctly,</w:t>
              </w:r>
              <w:r w:rsidRPr="003B3F21">
                <w:rPr>
                  <w:rFonts w:eastAsiaTheme="minorEastAsia"/>
                  <w:color w:val="0070C0"/>
                  <w:lang w:val="en-US" w:eastAsia="zh-CN"/>
                </w:rPr>
                <w:t xml:space="preserve"> the intention is to clarify the optionality of simultaneous </w:t>
              </w:r>
              <w:proofErr w:type="spellStart"/>
              <w:r w:rsidRPr="003B3F21">
                <w:rPr>
                  <w:rFonts w:eastAsiaTheme="minorEastAsia"/>
                  <w:color w:val="0070C0"/>
                  <w:lang w:val="en-US" w:eastAsia="zh-CN"/>
                </w:rPr>
                <w:t>Tx</w:t>
              </w:r>
              <w:proofErr w:type="spellEnd"/>
              <w:r w:rsidRPr="003B3F21">
                <w:rPr>
                  <w:rFonts w:eastAsiaTheme="minorEastAsia"/>
                  <w:color w:val="0070C0"/>
                  <w:lang w:val="en-US" w:eastAsia="zh-CN"/>
                </w:rPr>
                <w:t>/Rx, but the following sentence seems to mention the poss</w:t>
              </w:r>
              <w:r>
                <w:rPr>
                  <w:rFonts w:eastAsiaTheme="minorEastAsia"/>
                  <w:color w:val="0070C0"/>
                  <w:lang w:val="en-US" w:eastAsia="zh-CN"/>
                </w:rPr>
                <w:t>i</w:t>
              </w:r>
              <w:r w:rsidRPr="003B3F21">
                <w:rPr>
                  <w:rFonts w:eastAsiaTheme="minorEastAsia"/>
                  <w:color w:val="0070C0"/>
                  <w:lang w:val="en-US" w:eastAsia="zh-CN"/>
                </w:rPr>
                <w:t>bility of only non-</w:t>
              </w:r>
              <w:proofErr w:type="gramStart"/>
              <w:r w:rsidRPr="003B3F21">
                <w:rPr>
                  <w:rFonts w:eastAsiaTheme="minorEastAsia"/>
                  <w:color w:val="0070C0"/>
                  <w:lang w:val="en-US" w:eastAsia="zh-CN"/>
                </w:rPr>
                <w:t xml:space="preserve">simultaneous  </w:t>
              </w:r>
              <w:proofErr w:type="spellStart"/>
              <w:r w:rsidRPr="003B3F21">
                <w:rPr>
                  <w:rFonts w:eastAsiaTheme="minorEastAsia"/>
                  <w:color w:val="0070C0"/>
                  <w:lang w:val="en-US" w:eastAsia="zh-CN"/>
                </w:rPr>
                <w:t>Tx</w:t>
              </w:r>
              <w:proofErr w:type="spellEnd"/>
              <w:proofErr w:type="gramEnd"/>
              <w:r w:rsidRPr="003B3F21">
                <w:rPr>
                  <w:rFonts w:eastAsiaTheme="minorEastAsia"/>
                  <w:color w:val="0070C0"/>
                  <w:lang w:val="en-US" w:eastAsia="zh-CN"/>
                </w:rPr>
                <w:t>/Rx.</w:t>
              </w:r>
            </w:ins>
          </w:p>
          <w:p w14:paraId="07342214" w14:textId="77777777" w:rsidR="003B3F21" w:rsidRPr="00C67423" w:rsidRDefault="003B3F21" w:rsidP="003B3F21">
            <w:pPr>
              <w:overflowPunct/>
              <w:autoSpaceDE/>
              <w:autoSpaceDN/>
              <w:adjustRightInd/>
              <w:spacing w:before="120" w:after="120"/>
              <w:textAlignment w:val="auto"/>
              <w:rPr>
                <w:ins w:id="223" w:author="Author" w:date="2021-05-26T12:11:00Z"/>
                <w:rFonts w:eastAsiaTheme="minorEastAsia"/>
                <w:i/>
                <w:iCs/>
                <w:color w:val="0070C0"/>
                <w:lang w:val="en-US" w:eastAsia="zh-CN"/>
                <w:rPrChange w:id="224" w:author="Author" w:date="2021-05-26T12:11:00Z">
                  <w:rPr>
                    <w:ins w:id="225" w:author="Author" w:date="2021-05-26T12:11:00Z"/>
                    <w:rFonts w:eastAsiaTheme="minorEastAsia"/>
                    <w:color w:val="0070C0"/>
                    <w:lang w:val="en-US" w:eastAsia="zh-CN"/>
                  </w:rPr>
                </w:rPrChange>
              </w:rPr>
            </w:pPr>
            <w:ins w:id="226" w:author="Author" w:date="2021-05-26T12:11:00Z">
              <w:r w:rsidRPr="00C67423">
                <w:rPr>
                  <w:rFonts w:eastAsiaTheme="minorEastAsia"/>
                  <w:i/>
                  <w:iCs/>
                  <w:color w:val="0070C0"/>
                  <w:lang w:val="en-US" w:eastAsia="zh-CN"/>
                  <w:rPrChange w:id="227" w:author="Author" w:date="2021-05-26T12:11:00Z">
                    <w:rPr>
                      <w:rFonts w:eastAsiaTheme="minorEastAsia"/>
                      <w:color w:val="0070C0"/>
                      <w:lang w:val="en-US" w:eastAsia="zh-CN"/>
                    </w:rPr>
                  </w:rPrChange>
                </w:rPr>
                <w:t xml:space="preserve">Unless otherwise stated, the minimum requirements apply to all UEs without considering simultaneous </w:t>
              </w:r>
              <w:proofErr w:type="spellStart"/>
              <w:r w:rsidRPr="00C67423">
                <w:rPr>
                  <w:rFonts w:eastAsiaTheme="minorEastAsia"/>
                  <w:i/>
                  <w:iCs/>
                  <w:color w:val="0070C0"/>
                  <w:lang w:val="en-US" w:eastAsia="zh-CN"/>
                  <w:rPrChange w:id="228" w:author="Author" w:date="2021-05-26T12:11:00Z">
                    <w:rPr>
                      <w:rFonts w:eastAsiaTheme="minorEastAsia"/>
                      <w:color w:val="0070C0"/>
                      <w:lang w:val="en-US" w:eastAsia="zh-CN"/>
                    </w:rPr>
                  </w:rPrChange>
                </w:rPr>
                <w:t>Tx</w:t>
              </w:r>
              <w:proofErr w:type="spellEnd"/>
              <w:r w:rsidRPr="00C67423">
                <w:rPr>
                  <w:rFonts w:eastAsiaTheme="minorEastAsia"/>
                  <w:i/>
                  <w:iCs/>
                  <w:color w:val="0070C0"/>
                  <w:lang w:val="en-US" w:eastAsia="zh-CN"/>
                  <w:rPrChange w:id="229" w:author="Author" w:date="2021-05-26T12:11:00Z">
                    <w:rPr>
                      <w:rFonts w:eastAsiaTheme="minorEastAsia"/>
                      <w:color w:val="0070C0"/>
                      <w:lang w:val="en-US" w:eastAsia="zh-CN"/>
                    </w:rPr>
                  </w:rPrChange>
                </w:rPr>
                <w:t xml:space="preserve">/Rx capability for TDD-TDD and TDD-FDD band combinations defined in this clause. </w:t>
              </w:r>
            </w:ins>
          </w:p>
          <w:p w14:paraId="760C04DF" w14:textId="77777777" w:rsidR="003B3F21" w:rsidRPr="003B3F21" w:rsidRDefault="003B3F21" w:rsidP="003B3F21">
            <w:pPr>
              <w:spacing w:before="120" w:after="120"/>
              <w:rPr>
                <w:ins w:id="230" w:author="Author" w:date="2021-05-26T12:11:00Z"/>
                <w:rFonts w:eastAsiaTheme="minorEastAsia"/>
                <w:color w:val="0070C0"/>
                <w:lang w:val="en-US" w:eastAsia="zh-CN"/>
              </w:rPr>
            </w:pPr>
          </w:p>
          <w:p w14:paraId="56593BF6" w14:textId="4B4FC126" w:rsidR="003B3F21" w:rsidRPr="003B3F21" w:rsidRDefault="003B3F21" w:rsidP="003B3F21">
            <w:pPr>
              <w:spacing w:before="120" w:after="120"/>
              <w:rPr>
                <w:ins w:id="231" w:author="Author" w:date="2021-05-26T12:11:00Z"/>
                <w:rFonts w:eastAsiaTheme="minorEastAsia"/>
                <w:color w:val="0070C0"/>
                <w:lang w:val="en-US" w:eastAsia="zh-CN"/>
              </w:rPr>
            </w:pPr>
            <w:ins w:id="232" w:author="Author" w:date="2021-05-26T12:11:00Z">
              <w:r w:rsidRPr="003B3F21">
                <w:rPr>
                  <w:rFonts w:eastAsiaTheme="minorEastAsia"/>
                  <w:color w:val="0070C0"/>
                  <w:lang w:val="en-US" w:eastAsia="zh-CN"/>
                </w:rPr>
                <w:t>So could you add the following sentence?</w:t>
              </w:r>
            </w:ins>
          </w:p>
          <w:p w14:paraId="5824A1FA" w14:textId="385E27EE" w:rsidR="00E76E1A" w:rsidRDefault="003B3F21" w:rsidP="003B3F21">
            <w:pPr>
              <w:spacing w:before="120" w:after="120"/>
              <w:rPr>
                <w:rFonts w:eastAsia="Malgun Gothic"/>
                <w:color w:val="0070C0"/>
                <w:lang w:val="en-US" w:eastAsia="ko-KR"/>
              </w:rPr>
            </w:pPr>
            <w:ins w:id="233" w:author="Author" w:date="2021-05-26T12:11:00Z">
              <w:r w:rsidRPr="00C67423">
                <w:rPr>
                  <w:rFonts w:eastAsiaTheme="minorEastAsia"/>
                  <w:i/>
                  <w:iCs/>
                  <w:color w:val="0070C0"/>
                  <w:lang w:val="en-US" w:eastAsia="zh-CN"/>
                  <w:rPrChange w:id="234" w:author="Author" w:date="2021-05-26T12:12:00Z">
                    <w:rPr>
                      <w:rFonts w:eastAsiaTheme="minorEastAsia"/>
                      <w:color w:val="0070C0"/>
                      <w:lang w:val="en-US" w:eastAsia="zh-CN"/>
                    </w:rPr>
                  </w:rPrChange>
                </w:rPr>
                <w:lastRenderedPageBreak/>
                <w:t xml:space="preserve">The minimum requirements also apply for simultaneous </w:t>
              </w:r>
              <w:proofErr w:type="spellStart"/>
              <w:r w:rsidRPr="00C67423">
                <w:rPr>
                  <w:rFonts w:eastAsiaTheme="minorEastAsia"/>
                  <w:i/>
                  <w:iCs/>
                  <w:color w:val="0070C0"/>
                  <w:lang w:val="en-US" w:eastAsia="zh-CN"/>
                  <w:rPrChange w:id="235" w:author="Author" w:date="2021-05-26T12:12:00Z">
                    <w:rPr>
                      <w:rFonts w:eastAsiaTheme="minorEastAsia"/>
                      <w:color w:val="0070C0"/>
                      <w:lang w:val="en-US" w:eastAsia="zh-CN"/>
                    </w:rPr>
                  </w:rPrChange>
                </w:rPr>
                <w:t>RxTx</w:t>
              </w:r>
              <w:proofErr w:type="spellEnd"/>
              <w:r w:rsidRPr="00C67423">
                <w:rPr>
                  <w:rFonts w:eastAsiaTheme="minorEastAsia"/>
                  <w:i/>
                  <w:iCs/>
                  <w:color w:val="0070C0"/>
                  <w:lang w:val="en-US" w:eastAsia="zh-CN"/>
                  <w:rPrChange w:id="236" w:author="Author" w:date="2021-05-26T12:12:00Z">
                    <w:rPr>
                      <w:rFonts w:eastAsiaTheme="minorEastAsia"/>
                      <w:color w:val="0070C0"/>
                      <w:lang w:val="en-US" w:eastAsia="zh-CN"/>
                    </w:rPr>
                  </w:rPrChange>
                </w:rPr>
                <w:t xml:space="preserve"> for TDD-TDD and TDD-FDD inter-band EN-DC band combination, if the UE includes the field </w:t>
              </w:r>
              <w:proofErr w:type="spellStart"/>
              <w:r w:rsidRPr="00C67423">
                <w:rPr>
                  <w:rFonts w:eastAsiaTheme="minorEastAsia"/>
                  <w:i/>
                  <w:iCs/>
                  <w:color w:val="0070C0"/>
                  <w:lang w:val="en-US" w:eastAsia="zh-CN"/>
                  <w:rPrChange w:id="237" w:author="Author" w:date="2021-05-26T12:12:00Z">
                    <w:rPr>
                      <w:rFonts w:eastAsiaTheme="minorEastAsia"/>
                      <w:color w:val="0070C0"/>
                      <w:lang w:val="en-US" w:eastAsia="zh-CN"/>
                    </w:rPr>
                  </w:rPrChange>
                </w:rPr>
                <w:t>simultaneousRxTxInterBandENDC</w:t>
              </w:r>
              <w:proofErr w:type="spellEnd"/>
              <w:r w:rsidRPr="00C67423">
                <w:rPr>
                  <w:rFonts w:eastAsiaTheme="minorEastAsia"/>
                  <w:i/>
                  <w:iCs/>
                  <w:color w:val="0070C0"/>
                  <w:lang w:val="en-US" w:eastAsia="zh-CN"/>
                  <w:rPrChange w:id="238" w:author="Author" w:date="2021-05-26T12:12:00Z">
                    <w:rPr>
                      <w:rFonts w:eastAsiaTheme="minorEastAsia"/>
                      <w:color w:val="0070C0"/>
                      <w:lang w:val="en-US" w:eastAsia="zh-CN"/>
                    </w:rPr>
                  </w:rPrChange>
                </w:rPr>
                <w:t xml:space="preserve"> for the band combination.</w:t>
              </w:r>
            </w:ins>
            <w:del w:id="239" w:author="Author" w:date="2021-05-26T12:11:00Z">
              <w:r w:rsidR="00583A95" w:rsidRPr="00C67423" w:rsidDel="003B3F21">
                <w:rPr>
                  <w:rFonts w:eastAsiaTheme="minorEastAsia"/>
                  <w:i/>
                  <w:iCs/>
                  <w:color w:val="0070C0"/>
                  <w:lang w:val="en-US" w:eastAsia="zh-CN"/>
                  <w:rPrChange w:id="240" w:author="Author" w:date="2021-05-26T12:12:00Z">
                    <w:rPr>
                      <w:rFonts w:eastAsiaTheme="minorEastAsia"/>
                      <w:color w:val="0070C0"/>
                      <w:lang w:val="en-US" w:eastAsia="zh-CN"/>
                    </w:rPr>
                  </w:rPrChange>
                </w:rPr>
                <w:delText>C</w:delText>
              </w:r>
              <w:r w:rsidR="00583A95" w:rsidDel="003B3F21">
                <w:rPr>
                  <w:rFonts w:eastAsiaTheme="minorEastAsia" w:hint="eastAsia"/>
                  <w:color w:val="0070C0"/>
                  <w:lang w:val="en-US" w:eastAsia="zh-CN"/>
                </w:rPr>
                <w:delText>ompany</w:delText>
              </w:r>
              <w:r w:rsidR="00583A95" w:rsidDel="003B3F21">
                <w:rPr>
                  <w:rFonts w:eastAsiaTheme="minorEastAsia"/>
                  <w:color w:val="0070C0"/>
                  <w:lang w:val="en-US" w:eastAsia="zh-CN"/>
                </w:rPr>
                <w:delText xml:space="preserve"> A</w:delText>
              </w:r>
            </w:del>
          </w:p>
        </w:tc>
      </w:tr>
      <w:tr w:rsidR="00583A95" w14:paraId="0E4163EE" w14:textId="77777777" w:rsidTr="00583A95">
        <w:trPr>
          <w:trHeight w:val="468"/>
        </w:trPr>
        <w:tc>
          <w:tcPr>
            <w:tcW w:w="1555" w:type="dxa"/>
            <w:vAlign w:val="center"/>
          </w:tcPr>
          <w:p w14:paraId="464E02D1" w14:textId="77777777" w:rsidR="00583A95" w:rsidRDefault="00583A95" w:rsidP="00583A95">
            <w:pPr>
              <w:spacing w:before="120" w:after="120"/>
              <w:rPr>
                <w:rFonts w:eastAsia="Malgun Gothic"/>
                <w:b/>
                <w:bCs/>
                <w:lang w:eastAsia="ko-KR"/>
              </w:rPr>
            </w:pPr>
            <w:r>
              <w:rPr>
                <w:rFonts w:eastAsia="Malgun Gothic"/>
                <w:b/>
                <w:bCs/>
                <w:lang w:eastAsia="ko-KR"/>
              </w:rPr>
              <w:lastRenderedPageBreak/>
              <w:t xml:space="preserve">REV </w:t>
            </w:r>
          </w:p>
          <w:p w14:paraId="1F43BECF" w14:textId="39CEE6E4" w:rsidR="00583A95" w:rsidRPr="00583A95" w:rsidRDefault="003E7B04" w:rsidP="00583A95">
            <w:pPr>
              <w:spacing w:before="120" w:after="120"/>
              <w:rPr>
                <w:rFonts w:eastAsia="Malgun Gothic"/>
                <w:b/>
                <w:bCs/>
                <w:lang w:eastAsia="ko-KR"/>
              </w:rPr>
            </w:pPr>
            <w:hyperlink r:id="rId30" w:history="1">
              <w:r w:rsidR="00583A95">
                <w:rPr>
                  <w:rStyle w:val="Hyperlink"/>
                  <w:rFonts w:ascii="Arial" w:hAnsi="Arial" w:cs="Arial"/>
                  <w:b/>
                  <w:bCs/>
                  <w:sz w:val="16"/>
                  <w:szCs w:val="16"/>
                </w:rPr>
                <w:t>R4-2110932</w:t>
              </w:r>
            </w:hyperlink>
          </w:p>
          <w:p w14:paraId="335BF112" w14:textId="3DD49422" w:rsidR="00583A95" w:rsidRDefault="00583A95">
            <w:pPr>
              <w:spacing w:before="120" w:after="120"/>
              <w:rPr>
                <w:rFonts w:eastAsia="Malgun Gothic"/>
                <w:b/>
                <w:bCs/>
                <w:lang w:eastAsia="ko-KR"/>
              </w:rPr>
            </w:pPr>
          </w:p>
        </w:tc>
        <w:tc>
          <w:tcPr>
            <w:tcW w:w="1491" w:type="dxa"/>
            <w:vAlign w:val="center"/>
          </w:tcPr>
          <w:p w14:paraId="693BFD5A" w14:textId="5CBD8B78" w:rsidR="00583A95" w:rsidRDefault="00583A95">
            <w:pPr>
              <w:spacing w:before="120" w:after="120"/>
              <w:rPr>
                <w:rFonts w:eastAsia="Malgun Gothic"/>
                <w:bCs/>
                <w:lang w:eastAsia="ko-KR"/>
              </w:rPr>
            </w:pPr>
            <w:r>
              <w:rPr>
                <w:rFonts w:eastAsia="Malgun Gothic"/>
                <w:bCs/>
                <w:lang w:eastAsia="ko-KR"/>
              </w:rPr>
              <w:t>OPPO</w:t>
            </w:r>
          </w:p>
        </w:tc>
        <w:tc>
          <w:tcPr>
            <w:tcW w:w="6585" w:type="dxa"/>
          </w:tcPr>
          <w:p w14:paraId="146AB1FA" w14:textId="32BBAFA9" w:rsidR="00583A95" w:rsidRDefault="00583A95" w:rsidP="00583A95">
            <w:pPr>
              <w:spacing w:before="120" w:after="120"/>
              <w:rPr>
                <w:ins w:id="241" w:author="Author" w:date="2021-05-26T12:12:00Z"/>
                <w:rFonts w:eastAsiaTheme="minorEastAsia"/>
                <w:color w:val="0070C0"/>
                <w:lang w:val="en-US" w:eastAsia="zh-CN"/>
              </w:rPr>
            </w:pPr>
            <w:del w:id="242" w:author="Author" w:date="2021-05-26T12:12:00Z">
              <w:r w:rsidDel="003B3F21">
                <w:rPr>
                  <w:rFonts w:eastAsiaTheme="minorEastAsia" w:hint="eastAsia"/>
                  <w:color w:val="0070C0"/>
                  <w:lang w:val="en-US" w:eastAsia="zh-CN"/>
                </w:rPr>
                <w:delText>Company</w:delText>
              </w:r>
              <w:r w:rsidDel="003B3F21">
                <w:rPr>
                  <w:rFonts w:eastAsiaTheme="minorEastAsia"/>
                  <w:color w:val="0070C0"/>
                  <w:lang w:val="en-US" w:eastAsia="zh-CN"/>
                </w:rPr>
                <w:delText xml:space="preserve"> A</w:delText>
              </w:r>
            </w:del>
          </w:p>
          <w:p w14:paraId="654EAD33" w14:textId="03744984" w:rsidR="003B3F21" w:rsidRDefault="003B3F21" w:rsidP="00583A95">
            <w:pPr>
              <w:spacing w:before="120" w:after="120"/>
              <w:rPr>
                <w:ins w:id="243" w:author="Author" w:date="2021-05-26T12:12:00Z"/>
                <w:color w:val="0070C0"/>
                <w:lang w:val="en-US" w:eastAsia="ja-JP"/>
              </w:rPr>
            </w:pPr>
            <w:ins w:id="244" w:author="Author" w:date="2021-05-26T12:12:00Z">
              <w:r>
                <w:rPr>
                  <w:rFonts w:hint="eastAsia"/>
                  <w:color w:val="0070C0"/>
                  <w:lang w:val="en-US" w:eastAsia="ja-JP"/>
                </w:rPr>
                <w:t>D</w:t>
              </w:r>
              <w:r>
                <w:rPr>
                  <w:color w:val="0070C0"/>
                  <w:lang w:val="en-US" w:eastAsia="ja-JP"/>
                </w:rPr>
                <w:t>OCOMO:</w:t>
              </w:r>
            </w:ins>
          </w:p>
          <w:p w14:paraId="1F34F139" w14:textId="172BB0F5" w:rsidR="003B3F21" w:rsidRPr="00C67423" w:rsidRDefault="003B3F21" w:rsidP="00583A95">
            <w:pPr>
              <w:overflowPunct/>
              <w:autoSpaceDE/>
              <w:autoSpaceDN/>
              <w:adjustRightInd/>
              <w:spacing w:before="120" w:after="120"/>
              <w:textAlignment w:val="auto"/>
              <w:rPr>
                <w:ins w:id="245" w:author="Author" w:date="2021-05-26T12:12:00Z"/>
                <w:color w:val="0070C0"/>
                <w:lang w:val="en-US" w:eastAsia="ja-JP"/>
                <w:rPrChange w:id="246" w:author="Author" w:date="2021-05-26T12:13:00Z">
                  <w:rPr>
                    <w:ins w:id="247" w:author="Author" w:date="2021-05-26T12:12:00Z"/>
                    <w:rFonts w:eastAsiaTheme="minorEastAsia"/>
                    <w:color w:val="0070C0"/>
                    <w:lang w:val="en-US" w:eastAsia="zh-CN"/>
                  </w:rPr>
                </w:rPrChange>
              </w:rPr>
            </w:pPr>
            <w:ins w:id="248" w:author="Author" w:date="2021-05-26T12:12:00Z">
              <w:r w:rsidRPr="00C67423">
                <w:rPr>
                  <w:color w:val="0070C0"/>
                  <w:lang w:val="en-US" w:eastAsia="ja-JP"/>
                  <w:rPrChange w:id="249" w:author="Author" w:date="2021-05-26T12:13:00Z">
                    <w:rPr>
                      <w:i/>
                      <w:iCs/>
                      <w:color w:val="0070C0"/>
                      <w:lang w:val="en-US" w:eastAsia="ja-JP"/>
                    </w:rPr>
                  </w:rPrChange>
                </w:rPr>
                <w:t>Same</w:t>
              </w:r>
            </w:ins>
            <w:ins w:id="250" w:author="Author" w:date="2021-05-26T12:13:00Z">
              <w:r>
                <w:rPr>
                  <w:color w:val="0070C0"/>
                  <w:lang w:val="en-US" w:eastAsia="ja-JP"/>
                </w:rPr>
                <w:t xml:space="preserve"> comments as rev of R4-2110929, but sentence to be added is as following:</w:t>
              </w:r>
            </w:ins>
          </w:p>
          <w:p w14:paraId="5C3A8010" w14:textId="77777777" w:rsidR="003B3F21" w:rsidRPr="00C67423" w:rsidRDefault="003B3F21" w:rsidP="003B3F21">
            <w:pPr>
              <w:overflowPunct/>
              <w:autoSpaceDE/>
              <w:autoSpaceDN/>
              <w:adjustRightInd/>
              <w:spacing w:before="120" w:after="120"/>
              <w:textAlignment w:val="auto"/>
              <w:rPr>
                <w:ins w:id="251" w:author="Author" w:date="2021-05-26T12:12:00Z"/>
                <w:rFonts w:eastAsiaTheme="minorEastAsia"/>
                <w:i/>
                <w:iCs/>
                <w:color w:val="0070C0"/>
                <w:lang w:val="en-US" w:eastAsia="zh-CN"/>
                <w:rPrChange w:id="252" w:author="Author" w:date="2021-05-26T12:12:00Z">
                  <w:rPr>
                    <w:ins w:id="253" w:author="Author" w:date="2021-05-26T12:12:00Z"/>
                    <w:rFonts w:eastAsiaTheme="minorEastAsia"/>
                    <w:color w:val="0070C0"/>
                    <w:lang w:val="en-US" w:eastAsia="zh-CN"/>
                  </w:rPr>
                </w:rPrChange>
              </w:rPr>
            </w:pPr>
            <w:ins w:id="254" w:author="Author" w:date="2021-05-26T12:12:00Z">
              <w:r w:rsidRPr="00C67423">
                <w:rPr>
                  <w:rFonts w:eastAsiaTheme="minorEastAsia"/>
                  <w:i/>
                  <w:iCs/>
                  <w:color w:val="0070C0"/>
                  <w:lang w:val="en-US" w:eastAsia="zh-CN"/>
                  <w:rPrChange w:id="255" w:author="Author" w:date="2021-05-26T12:12:00Z">
                    <w:rPr>
                      <w:rFonts w:eastAsiaTheme="minorEastAsia"/>
                      <w:color w:val="0070C0"/>
                      <w:lang w:val="en-US" w:eastAsia="zh-CN"/>
                    </w:rPr>
                  </w:rPrChange>
                </w:rPr>
                <w:t xml:space="preserve">The minimum requirements also apply for simultaneous </w:t>
              </w:r>
              <w:proofErr w:type="spellStart"/>
              <w:r w:rsidRPr="00C67423">
                <w:rPr>
                  <w:rFonts w:eastAsiaTheme="minorEastAsia"/>
                  <w:i/>
                  <w:iCs/>
                  <w:color w:val="0070C0"/>
                  <w:lang w:val="en-US" w:eastAsia="zh-CN"/>
                  <w:rPrChange w:id="256" w:author="Author" w:date="2021-05-26T12:12:00Z">
                    <w:rPr>
                      <w:rFonts w:eastAsiaTheme="minorEastAsia"/>
                      <w:color w:val="0070C0"/>
                      <w:lang w:val="en-US" w:eastAsia="zh-CN"/>
                    </w:rPr>
                  </w:rPrChange>
                </w:rPr>
                <w:t>RxTx</w:t>
              </w:r>
              <w:proofErr w:type="spellEnd"/>
              <w:r w:rsidRPr="00C67423">
                <w:rPr>
                  <w:rFonts w:eastAsiaTheme="minorEastAsia"/>
                  <w:i/>
                  <w:iCs/>
                  <w:color w:val="0070C0"/>
                  <w:lang w:val="en-US" w:eastAsia="zh-CN"/>
                  <w:rPrChange w:id="257" w:author="Author" w:date="2021-05-26T12:12:00Z">
                    <w:rPr>
                      <w:rFonts w:eastAsiaTheme="minorEastAsia"/>
                      <w:color w:val="0070C0"/>
                      <w:lang w:val="en-US" w:eastAsia="zh-CN"/>
                    </w:rPr>
                  </w:rPrChange>
                </w:rPr>
                <w:t xml:space="preserve"> for TDD-TDD and TDD-FDD inter-band NR CA band combination, if the UE includes the field </w:t>
              </w:r>
              <w:proofErr w:type="spellStart"/>
              <w:r w:rsidRPr="00C67423">
                <w:rPr>
                  <w:rFonts w:eastAsiaTheme="minorEastAsia"/>
                  <w:i/>
                  <w:iCs/>
                  <w:color w:val="0070C0"/>
                  <w:lang w:val="en-US" w:eastAsia="zh-CN"/>
                  <w:rPrChange w:id="258" w:author="Author" w:date="2021-05-26T12:12:00Z">
                    <w:rPr>
                      <w:rFonts w:eastAsiaTheme="minorEastAsia"/>
                      <w:color w:val="0070C0"/>
                      <w:lang w:val="en-US" w:eastAsia="zh-CN"/>
                    </w:rPr>
                  </w:rPrChange>
                </w:rPr>
                <w:t>simultaneousRxTxInterBandCA</w:t>
              </w:r>
              <w:proofErr w:type="spellEnd"/>
              <w:r w:rsidRPr="00C67423">
                <w:rPr>
                  <w:rFonts w:eastAsiaTheme="minorEastAsia"/>
                  <w:i/>
                  <w:iCs/>
                  <w:color w:val="0070C0"/>
                  <w:lang w:val="en-US" w:eastAsia="zh-CN"/>
                  <w:rPrChange w:id="259" w:author="Author" w:date="2021-05-26T12:12:00Z">
                    <w:rPr>
                      <w:rFonts w:eastAsiaTheme="minorEastAsia"/>
                      <w:color w:val="0070C0"/>
                      <w:lang w:val="en-US" w:eastAsia="zh-CN"/>
                    </w:rPr>
                  </w:rPrChange>
                </w:rPr>
                <w:t xml:space="preserve"> for the band combination.</w:t>
              </w:r>
            </w:ins>
          </w:p>
          <w:p w14:paraId="3D736047" w14:textId="314DE583" w:rsidR="003B3F21" w:rsidRPr="003B3F21" w:rsidRDefault="003B3F21" w:rsidP="00583A95">
            <w:pPr>
              <w:spacing w:before="120" w:after="120"/>
              <w:rPr>
                <w:rFonts w:eastAsia="Malgun Gothic"/>
                <w:color w:val="0070C0"/>
                <w:lang w:val="en-US" w:eastAsia="ko-KR"/>
              </w:rPr>
            </w:pPr>
          </w:p>
        </w:tc>
      </w:tr>
    </w:tbl>
    <w:p w14:paraId="5824A1FC" w14:textId="77777777" w:rsidR="00E76E1A" w:rsidRDefault="00E76E1A">
      <w:pPr>
        <w:rPr>
          <w:lang w:val="en-US" w:eastAsia="zh-CN"/>
        </w:rPr>
      </w:pPr>
    </w:p>
    <w:p w14:paraId="5824A1FD" w14:textId="77777777" w:rsidR="00E76E1A" w:rsidRPr="00105DFD" w:rsidRDefault="00591062">
      <w:pPr>
        <w:pStyle w:val="Heading2"/>
        <w:rPr>
          <w:lang w:val="en-US"/>
        </w:rPr>
      </w:pPr>
      <w:r w:rsidRPr="00105DFD">
        <w:rPr>
          <w:lang w:val="en-US"/>
        </w:rPr>
        <w:t>Summary on 2nd round (if applicable)</w:t>
      </w:r>
    </w:p>
    <w:p w14:paraId="5824A1FE"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6E1A" w14:paraId="5824A201" w14:textId="77777777">
        <w:tc>
          <w:tcPr>
            <w:tcW w:w="1494" w:type="dxa"/>
          </w:tcPr>
          <w:p w14:paraId="5824A1FF" w14:textId="77777777" w:rsidR="00E76E1A" w:rsidRDefault="0059106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824A200" w14:textId="77777777" w:rsidR="00E76E1A" w:rsidRDefault="0059106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204" w14:textId="77777777">
        <w:tc>
          <w:tcPr>
            <w:tcW w:w="1494" w:type="dxa"/>
          </w:tcPr>
          <w:p w14:paraId="5824A202" w14:textId="77777777" w:rsidR="00E76E1A" w:rsidRDefault="00E76E1A">
            <w:pPr>
              <w:rPr>
                <w:rFonts w:eastAsiaTheme="minorEastAsia"/>
                <w:color w:val="0070C0"/>
                <w:lang w:val="en-US" w:eastAsia="zh-CN"/>
              </w:rPr>
            </w:pPr>
          </w:p>
        </w:tc>
        <w:tc>
          <w:tcPr>
            <w:tcW w:w="8137" w:type="dxa"/>
          </w:tcPr>
          <w:p w14:paraId="5824A203" w14:textId="77777777" w:rsidR="00E76E1A" w:rsidRDefault="00E76E1A">
            <w:pPr>
              <w:rPr>
                <w:rFonts w:eastAsiaTheme="minorEastAsia"/>
                <w:color w:val="0070C0"/>
                <w:lang w:val="en-US" w:eastAsia="zh-CN"/>
              </w:rPr>
            </w:pPr>
          </w:p>
        </w:tc>
      </w:tr>
    </w:tbl>
    <w:p w14:paraId="5824A205" w14:textId="77777777" w:rsidR="00E76E1A" w:rsidRDefault="00E76E1A">
      <w:pPr>
        <w:rPr>
          <w:i/>
          <w:color w:val="0070C0"/>
          <w:lang w:val="en-US"/>
        </w:rPr>
      </w:pPr>
    </w:p>
    <w:p w14:paraId="5824A206" w14:textId="77777777" w:rsidR="00E76E1A" w:rsidRDefault="00E76E1A">
      <w:pPr>
        <w:rPr>
          <w:i/>
          <w:color w:val="0070C0"/>
          <w:lang w:val="en-US"/>
        </w:rPr>
      </w:pPr>
    </w:p>
    <w:p w14:paraId="5824A207" w14:textId="77777777" w:rsidR="00E76E1A" w:rsidRDefault="00E76E1A">
      <w:pPr>
        <w:rPr>
          <w:i/>
          <w:color w:val="0070C0"/>
          <w:lang w:val="en-US"/>
        </w:rPr>
      </w:pPr>
    </w:p>
    <w:p w14:paraId="5824A208" w14:textId="77777777" w:rsidR="00E76E1A" w:rsidRDefault="00E76E1A">
      <w:pPr>
        <w:rPr>
          <w:i/>
          <w:color w:val="0070C0"/>
          <w:lang w:val="en-US"/>
        </w:rPr>
      </w:pPr>
    </w:p>
    <w:p w14:paraId="5824A209" w14:textId="77777777" w:rsidR="00E76E1A" w:rsidRDefault="00591062">
      <w:pPr>
        <w:pStyle w:val="Heading1"/>
        <w:rPr>
          <w:lang w:eastAsia="ja-JP"/>
        </w:rPr>
      </w:pPr>
      <w:r>
        <w:rPr>
          <w:lang w:eastAsia="ja-JP"/>
        </w:rPr>
        <w:t xml:space="preserve">Topic #4: </w:t>
      </w:r>
      <w:r>
        <w:rPr>
          <w:lang w:eastAsia="zh-CN"/>
        </w:rPr>
        <w:t>Revised WID</w:t>
      </w:r>
    </w:p>
    <w:p w14:paraId="5824A20A" w14:textId="77777777" w:rsidR="00E76E1A" w:rsidRDefault="00591062">
      <w:pPr>
        <w:rPr>
          <w:i/>
          <w:color w:val="0070C0"/>
          <w:lang w:eastAsia="zh-CN"/>
        </w:rPr>
      </w:pPr>
      <w:r>
        <w:rPr>
          <w:i/>
          <w:color w:val="0070C0"/>
          <w:lang w:eastAsia="zh-CN"/>
        </w:rPr>
        <w:t xml:space="preserve">Main technical topic overview. The structure can be done based on sub-agenda basis. </w:t>
      </w:r>
    </w:p>
    <w:p w14:paraId="5824A20B" w14:textId="77777777" w:rsidR="00E76E1A" w:rsidRDefault="00591062">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6E1A" w14:paraId="5824A20F" w14:textId="77777777">
        <w:trPr>
          <w:trHeight w:val="468"/>
        </w:trPr>
        <w:tc>
          <w:tcPr>
            <w:tcW w:w="1454" w:type="dxa"/>
            <w:vAlign w:val="center"/>
          </w:tcPr>
          <w:p w14:paraId="5824A20C" w14:textId="77777777" w:rsidR="00E76E1A" w:rsidRDefault="00591062">
            <w:pPr>
              <w:spacing w:before="120" w:after="120"/>
              <w:rPr>
                <w:b/>
                <w:bCs/>
              </w:rPr>
            </w:pPr>
            <w:r>
              <w:rPr>
                <w:b/>
                <w:bCs/>
              </w:rPr>
              <w:t>T-doc number</w:t>
            </w:r>
          </w:p>
        </w:tc>
        <w:tc>
          <w:tcPr>
            <w:tcW w:w="1428" w:type="dxa"/>
            <w:vAlign w:val="center"/>
          </w:tcPr>
          <w:p w14:paraId="5824A20D" w14:textId="77777777" w:rsidR="00E76E1A" w:rsidRDefault="00591062">
            <w:pPr>
              <w:spacing w:before="120" w:after="120"/>
              <w:rPr>
                <w:b/>
                <w:bCs/>
              </w:rPr>
            </w:pPr>
            <w:r>
              <w:rPr>
                <w:b/>
                <w:bCs/>
              </w:rPr>
              <w:t>Company</w:t>
            </w:r>
          </w:p>
        </w:tc>
        <w:tc>
          <w:tcPr>
            <w:tcW w:w="6612" w:type="dxa"/>
            <w:vAlign w:val="center"/>
          </w:tcPr>
          <w:p w14:paraId="5824A20E" w14:textId="77777777" w:rsidR="00E76E1A" w:rsidRDefault="00591062">
            <w:pPr>
              <w:spacing w:before="120" w:after="120"/>
              <w:rPr>
                <w:b/>
                <w:bCs/>
              </w:rPr>
            </w:pPr>
            <w:r>
              <w:rPr>
                <w:b/>
                <w:bCs/>
              </w:rPr>
              <w:t>Proposals / Observations</w:t>
            </w:r>
          </w:p>
        </w:tc>
      </w:tr>
      <w:tr w:rsidR="00E76E1A" w14:paraId="5824A214" w14:textId="77777777">
        <w:trPr>
          <w:trHeight w:val="468"/>
        </w:trPr>
        <w:tc>
          <w:tcPr>
            <w:tcW w:w="1454" w:type="dxa"/>
          </w:tcPr>
          <w:p w14:paraId="5824A210" w14:textId="77777777" w:rsidR="00E76E1A" w:rsidRDefault="003E7B04">
            <w:pPr>
              <w:spacing w:after="0"/>
              <w:jc w:val="center"/>
              <w:rPr>
                <w:rFonts w:ascii="Arial" w:hAnsi="Arial" w:cs="Arial"/>
                <w:b/>
                <w:bCs/>
                <w:color w:val="0000FF"/>
                <w:sz w:val="16"/>
                <w:szCs w:val="16"/>
                <w:u w:val="single"/>
                <w:lang w:val="en-US" w:eastAsia="zh-CN"/>
              </w:rPr>
            </w:pPr>
            <w:hyperlink r:id="rId31" w:history="1">
              <w:r w:rsidR="00591062">
                <w:rPr>
                  <w:rStyle w:val="Hyperlink"/>
                  <w:rFonts w:ascii="Arial" w:hAnsi="Arial" w:cs="Arial"/>
                  <w:b/>
                  <w:bCs/>
                  <w:sz w:val="16"/>
                  <w:szCs w:val="16"/>
                </w:rPr>
                <w:t>R4-2111447</w:t>
              </w:r>
            </w:hyperlink>
          </w:p>
          <w:p w14:paraId="5824A211" w14:textId="77777777" w:rsidR="00E76E1A" w:rsidRDefault="00E76E1A">
            <w:pPr>
              <w:spacing w:after="0"/>
              <w:jc w:val="center"/>
              <w:rPr>
                <w:rFonts w:ascii="Arial" w:hAnsi="Arial" w:cs="Arial"/>
                <w:b/>
                <w:bCs/>
                <w:color w:val="0000FF"/>
                <w:sz w:val="16"/>
                <w:szCs w:val="16"/>
                <w:u w:val="single"/>
              </w:rPr>
            </w:pPr>
          </w:p>
        </w:tc>
        <w:tc>
          <w:tcPr>
            <w:tcW w:w="1428" w:type="dxa"/>
          </w:tcPr>
          <w:p w14:paraId="5824A212" w14:textId="77777777" w:rsidR="00E76E1A" w:rsidRDefault="00591062">
            <w:pPr>
              <w:spacing w:after="120"/>
            </w:pPr>
            <w:r>
              <w:t xml:space="preserve">Huawei, </w:t>
            </w:r>
            <w:proofErr w:type="spellStart"/>
            <w:r>
              <w:t>HiSilicon</w:t>
            </w:r>
            <w:proofErr w:type="spellEnd"/>
          </w:p>
        </w:tc>
        <w:tc>
          <w:tcPr>
            <w:tcW w:w="6612" w:type="dxa"/>
          </w:tcPr>
          <w:p w14:paraId="5824A213" w14:textId="77777777" w:rsidR="00E76E1A" w:rsidRDefault="00591062">
            <w:pPr>
              <w:spacing w:after="0"/>
              <w:rPr>
                <w:i/>
                <w:lang w:eastAsia="zh-CN"/>
              </w:rPr>
            </w:pPr>
            <w:r>
              <w:rPr>
                <w:i/>
                <w:lang w:eastAsia="zh-CN"/>
              </w:rPr>
              <w:t>Some revisions based on recommendation by RAN secretary</w:t>
            </w:r>
          </w:p>
        </w:tc>
      </w:tr>
    </w:tbl>
    <w:p w14:paraId="5824A215" w14:textId="77777777" w:rsidR="00E76E1A" w:rsidRDefault="00E76E1A"/>
    <w:p w14:paraId="5824A216" w14:textId="77777777" w:rsidR="00E76E1A" w:rsidRDefault="00591062">
      <w:pPr>
        <w:pStyle w:val="Heading2"/>
      </w:pPr>
      <w:r>
        <w:rPr>
          <w:rFonts w:hint="eastAsia"/>
        </w:rPr>
        <w:t>Open issues</w:t>
      </w:r>
      <w:r>
        <w:t xml:space="preserve"> summary</w:t>
      </w:r>
    </w:p>
    <w:p w14:paraId="5824A217" w14:textId="77777777" w:rsidR="00E76E1A" w:rsidRDefault="0059106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824A218" w14:textId="77777777" w:rsidR="00E76E1A" w:rsidRDefault="00591062">
      <w:pPr>
        <w:pStyle w:val="Heading3"/>
        <w:ind w:left="851" w:hanging="851"/>
      </w:pPr>
      <w:r>
        <w:t>Issue 4-1: Revised WID</w:t>
      </w:r>
    </w:p>
    <w:p w14:paraId="5824A219" w14:textId="77777777" w:rsidR="00E76E1A" w:rsidRDefault="00591062">
      <w:pPr>
        <w:rPr>
          <w:b/>
          <w:i/>
          <w:u w:val="single"/>
          <w:lang w:eastAsia="ko-KR"/>
        </w:rPr>
      </w:pPr>
      <w:r>
        <w:rPr>
          <w:b/>
          <w:i/>
          <w:u w:val="single"/>
          <w:lang w:eastAsia="ko-KR"/>
        </w:rPr>
        <w:t>Issue 3-1-1: Suggestions for the improvement of WID revision</w:t>
      </w:r>
    </w:p>
    <w:p w14:paraId="5824A21A" w14:textId="77777777" w:rsidR="00E76E1A" w:rsidRDefault="00E76E1A">
      <w:pPr>
        <w:rPr>
          <w:b/>
          <w:i/>
          <w:u w:val="single"/>
          <w:lang w:val="en-US" w:eastAsia="ko-KR"/>
        </w:rPr>
      </w:pPr>
    </w:p>
    <w:p w14:paraId="5824A21B"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21C"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A21D"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Comments and suggestions are collected in 1</w:t>
      </w:r>
      <w:r>
        <w:rPr>
          <w:szCs w:val="24"/>
          <w:vertAlign w:val="superscript"/>
          <w:lang w:eastAsia="zh-CN"/>
        </w:rPr>
        <w:t>st</w:t>
      </w:r>
      <w:r>
        <w:rPr>
          <w:szCs w:val="24"/>
          <w:lang w:eastAsia="zh-CN"/>
        </w:rPr>
        <w:t xml:space="preserve"> round discussion</w:t>
      </w:r>
    </w:p>
    <w:p w14:paraId="5824A21E" w14:textId="77777777" w:rsidR="00E76E1A" w:rsidRDefault="00E76E1A">
      <w:pPr>
        <w:spacing w:after="120"/>
        <w:rPr>
          <w:rFonts w:eastAsiaTheme="minorEastAsia"/>
          <w:i/>
          <w:lang w:eastAsia="zh-CN"/>
        </w:rPr>
      </w:pPr>
    </w:p>
    <w:p w14:paraId="5824A21F" w14:textId="77777777" w:rsidR="00E76E1A" w:rsidRPr="00105DFD" w:rsidRDefault="00591062">
      <w:pPr>
        <w:pStyle w:val="Heading2"/>
        <w:rPr>
          <w:lang w:val="en-US"/>
        </w:rPr>
      </w:pPr>
      <w:r w:rsidRPr="00105DFD">
        <w:rPr>
          <w:lang w:val="en-US"/>
        </w:rPr>
        <w:t xml:space="preserve">Companies views’ collection for 1st round </w:t>
      </w:r>
    </w:p>
    <w:p w14:paraId="5824A220" w14:textId="77777777" w:rsidR="00E76E1A" w:rsidRDefault="00591062">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E76E1A" w14:paraId="5824A223" w14:textId="77777777">
        <w:tc>
          <w:tcPr>
            <w:tcW w:w="1305" w:type="dxa"/>
          </w:tcPr>
          <w:p w14:paraId="5824A221"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824A222"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76E1A" w14:paraId="5824A229" w14:textId="77777777">
        <w:tc>
          <w:tcPr>
            <w:tcW w:w="1305" w:type="dxa"/>
          </w:tcPr>
          <w:p w14:paraId="5824A224" w14:textId="77777777" w:rsidR="00E76E1A" w:rsidRDefault="00591062">
            <w:pPr>
              <w:spacing w:after="120"/>
              <w:rPr>
                <w:rFonts w:eastAsiaTheme="minorEastAsia"/>
                <w:color w:val="000000" w:themeColor="text1"/>
                <w:lang w:val="en-US" w:eastAsia="zh-CN"/>
              </w:rPr>
            </w:pPr>
            <w:r>
              <w:t>4-1: Revised WID</w:t>
            </w:r>
          </w:p>
        </w:tc>
        <w:tc>
          <w:tcPr>
            <w:tcW w:w="8326" w:type="dxa"/>
          </w:tcPr>
          <w:p w14:paraId="5824A225" w14:textId="77777777" w:rsidR="00E76E1A" w:rsidRDefault="00591062">
            <w:pPr>
              <w:rPr>
                <w:b/>
                <w:i/>
                <w:u w:val="single"/>
                <w:lang w:val="en-US" w:eastAsia="ko-KR"/>
              </w:rPr>
            </w:pPr>
            <w:r>
              <w:rPr>
                <w:b/>
                <w:i/>
                <w:u w:val="single"/>
                <w:lang w:eastAsia="ko-KR"/>
              </w:rPr>
              <w:t>Suggestions for the improvement of WID revision</w:t>
            </w:r>
          </w:p>
          <w:p w14:paraId="5824A226"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3F68EDB7" w14:textId="77777777" w:rsidR="009A55FD" w:rsidRPr="00AB4C87" w:rsidRDefault="009A55FD" w:rsidP="009A55FD">
            <w:pPr>
              <w:spacing w:after="120"/>
              <w:rPr>
                <w:rFonts w:eastAsiaTheme="minorEastAsia"/>
                <w:lang w:val="en-US" w:eastAsia="zh-CN"/>
              </w:rPr>
            </w:pPr>
            <w:r w:rsidRPr="00AB4C87">
              <w:rPr>
                <w:rFonts w:eastAsiaTheme="minorEastAsia"/>
                <w:lang w:val="en-US" w:eastAsia="zh-CN"/>
              </w:rPr>
              <w:t>Apple: given the large number of open issues already identified, we recommend focusing on resolving those before considering to increase the scope of this WI.</w:t>
            </w:r>
          </w:p>
          <w:p w14:paraId="5824A227" w14:textId="77777777" w:rsidR="00E76E1A" w:rsidRDefault="00E76E1A">
            <w:pPr>
              <w:spacing w:after="120"/>
              <w:rPr>
                <w:rFonts w:eastAsia="MS Mincho"/>
                <w:b/>
                <w:i/>
              </w:rPr>
            </w:pPr>
          </w:p>
          <w:p w14:paraId="5824A228" w14:textId="77777777" w:rsidR="00E76E1A" w:rsidRDefault="00E76E1A">
            <w:pPr>
              <w:spacing w:after="120"/>
              <w:rPr>
                <w:rFonts w:eastAsiaTheme="minorEastAsia"/>
                <w:color w:val="000000" w:themeColor="text1"/>
                <w:lang w:val="en-US" w:eastAsia="zh-CN"/>
              </w:rPr>
            </w:pPr>
          </w:p>
        </w:tc>
      </w:tr>
      <w:tr w:rsidR="00E76E1A" w14:paraId="5824A22C" w14:textId="77777777">
        <w:tc>
          <w:tcPr>
            <w:tcW w:w="1305" w:type="dxa"/>
          </w:tcPr>
          <w:p w14:paraId="5824A22A" w14:textId="77777777" w:rsidR="00E76E1A" w:rsidRDefault="00591062">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5824A22B" w14:textId="77777777" w:rsidR="00E76E1A" w:rsidRDefault="00E76E1A">
            <w:pPr>
              <w:spacing w:after="120"/>
              <w:rPr>
                <w:rFonts w:eastAsiaTheme="minorEastAsia"/>
                <w:color w:val="000000" w:themeColor="text1"/>
                <w:lang w:val="en-US" w:eastAsia="zh-CN"/>
              </w:rPr>
            </w:pPr>
          </w:p>
        </w:tc>
      </w:tr>
    </w:tbl>
    <w:p w14:paraId="5824A22D" w14:textId="77777777" w:rsidR="00E76E1A" w:rsidRDefault="00E76E1A">
      <w:pPr>
        <w:rPr>
          <w:color w:val="0070C0"/>
          <w:lang w:val="en-US" w:eastAsia="zh-CN"/>
        </w:rPr>
      </w:pPr>
    </w:p>
    <w:p w14:paraId="5824A22E" w14:textId="77777777" w:rsidR="00E76E1A" w:rsidRDefault="00591062">
      <w:pPr>
        <w:pStyle w:val="Heading3"/>
        <w:ind w:left="851" w:hanging="851"/>
      </w:pPr>
      <w:r>
        <w:t>CRs/TPs comments collection</w:t>
      </w:r>
    </w:p>
    <w:p w14:paraId="5824A22F" w14:textId="77777777" w:rsidR="00E76E1A" w:rsidRDefault="0059106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E76E1A" w14:paraId="5824A232" w14:textId="77777777">
        <w:tc>
          <w:tcPr>
            <w:tcW w:w="1413" w:type="dxa"/>
          </w:tcPr>
          <w:p w14:paraId="5824A230"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824A231"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76E1A" w14:paraId="5824A235" w14:textId="77777777">
        <w:tc>
          <w:tcPr>
            <w:tcW w:w="1413" w:type="dxa"/>
            <w:vMerge w:val="restart"/>
          </w:tcPr>
          <w:p w14:paraId="5824A233" w14:textId="77777777" w:rsidR="00E76E1A" w:rsidRDefault="00E76E1A">
            <w:pPr>
              <w:spacing w:after="120"/>
              <w:rPr>
                <w:rFonts w:eastAsiaTheme="minorEastAsia"/>
                <w:color w:val="0070C0"/>
                <w:lang w:val="en-US" w:eastAsia="zh-CN"/>
              </w:rPr>
            </w:pPr>
          </w:p>
        </w:tc>
        <w:tc>
          <w:tcPr>
            <w:tcW w:w="8218" w:type="dxa"/>
          </w:tcPr>
          <w:p w14:paraId="5824A234"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238" w14:textId="77777777">
        <w:tc>
          <w:tcPr>
            <w:tcW w:w="1413" w:type="dxa"/>
            <w:vMerge/>
          </w:tcPr>
          <w:p w14:paraId="5824A236" w14:textId="77777777" w:rsidR="00E76E1A" w:rsidRDefault="00E76E1A">
            <w:pPr>
              <w:spacing w:after="120"/>
              <w:rPr>
                <w:rFonts w:eastAsiaTheme="minorEastAsia"/>
                <w:color w:val="0070C0"/>
                <w:lang w:val="en-US" w:eastAsia="zh-CN"/>
              </w:rPr>
            </w:pPr>
          </w:p>
        </w:tc>
        <w:tc>
          <w:tcPr>
            <w:tcW w:w="8218" w:type="dxa"/>
          </w:tcPr>
          <w:p w14:paraId="5824A237"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23B" w14:textId="77777777">
        <w:tc>
          <w:tcPr>
            <w:tcW w:w="1413" w:type="dxa"/>
            <w:vMerge/>
          </w:tcPr>
          <w:p w14:paraId="5824A239" w14:textId="77777777" w:rsidR="00E76E1A" w:rsidRDefault="00E76E1A">
            <w:pPr>
              <w:spacing w:after="120"/>
              <w:rPr>
                <w:rFonts w:eastAsiaTheme="minorEastAsia"/>
                <w:color w:val="0070C0"/>
                <w:lang w:val="en-US" w:eastAsia="zh-CN"/>
              </w:rPr>
            </w:pPr>
          </w:p>
        </w:tc>
        <w:tc>
          <w:tcPr>
            <w:tcW w:w="8218" w:type="dxa"/>
          </w:tcPr>
          <w:p w14:paraId="5824A23A" w14:textId="77777777" w:rsidR="00E76E1A" w:rsidRDefault="00E76E1A">
            <w:pPr>
              <w:spacing w:after="120"/>
              <w:rPr>
                <w:rFonts w:eastAsiaTheme="minorEastAsia"/>
                <w:color w:val="0070C0"/>
                <w:lang w:val="en-US" w:eastAsia="zh-CN"/>
              </w:rPr>
            </w:pPr>
          </w:p>
        </w:tc>
      </w:tr>
      <w:tr w:rsidR="00E76E1A" w14:paraId="5824A23E" w14:textId="77777777">
        <w:tc>
          <w:tcPr>
            <w:tcW w:w="1413" w:type="dxa"/>
            <w:vMerge w:val="restart"/>
          </w:tcPr>
          <w:p w14:paraId="5824A23C" w14:textId="77777777" w:rsidR="00E76E1A" w:rsidRDefault="00E76E1A">
            <w:pPr>
              <w:spacing w:after="120"/>
              <w:rPr>
                <w:rFonts w:eastAsiaTheme="minorEastAsia"/>
                <w:color w:val="0070C0"/>
                <w:lang w:val="en-US" w:eastAsia="zh-CN"/>
              </w:rPr>
            </w:pPr>
          </w:p>
        </w:tc>
        <w:tc>
          <w:tcPr>
            <w:tcW w:w="8218" w:type="dxa"/>
          </w:tcPr>
          <w:p w14:paraId="5824A23D"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241" w14:textId="77777777">
        <w:tc>
          <w:tcPr>
            <w:tcW w:w="1413" w:type="dxa"/>
            <w:vMerge/>
          </w:tcPr>
          <w:p w14:paraId="5824A23F" w14:textId="77777777" w:rsidR="00E76E1A" w:rsidRDefault="00E76E1A">
            <w:pPr>
              <w:spacing w:after="120"/>
              <w:rPr>
                <w:rFonts w:eastAsiaTheme="minorEastAsia"/>
                <w:color w:val="0070C0"/>
                <w:lang w:val="en-US" w:eastAsia="zh-CN"/>
              </w:rPr>
            </w:pPr>
          </w:p>
        </w:tc>
        <w:tc>
          <w:tcPr>
            <w:tcW w:w="8218" w:type="dxa"/>
          </w:tcPr>
          <w:p w14:paraId="5824A240"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244" w14:textId="77777777">
        <w:tc>
          <w:tcPr>
            <w:tcW w:w="1413" w:type="dxa"/>
            <w:vMerge/>
          </w:tcPr>
          <w:p w14:paraId="5824A242" w14:textId="77777777" w:rsidR="00E76E1A" w:rsidRDefault="00E76E1A">
            <w:pPr>
              <w:spacing w:after="120"/>
              <w:rPr>
                <w:rFonts w:eastAsiaTheme="minorEastAsia"/>
                <w:color w:val="0070C0"/>
                <w:lang w:val="en-US" w:eastAsia="zh-CN"/>
              </w:rPr>
            </w:pPr>
          </w:p>
        </w:tc>
        <w:tc>
          <w:tcPr>
            <w:tcW w:w="8218" w:type="dxa"/>
          </w:tcPr>
          <w:p w14:paraId="5824A243" w14:textId="77777777" w:rsidR="00E76E1A" w:rsidRDefault="00E76E1A">
            <w:pPr>
              <w:spacing w:after="120"/>
              <w:rPr>
                <w:rFonts w:eastAsiaTheme="minorEastAsia"/>
                <w:color w:val="0070C0"/>
                <w:lang w:val="en-US" w:eastAsia="zh-CN"/>
              </w:rPr>
            </w:pPr>
          </w:p>
        </w:tc>
      </w:tr>
      <w:tr w:rsidR="00E76E1A" w14:paraId="5824A247" w14:textId="77777777">
        <w:tc>
          <w:tcPr>
            <w:tcW w:w="1413" w:type="dxa"/>
            <w:vMerge w:val="restart"/>
          </w:tcPr>
          <w:p w14:paraId="5824A245" w14:textId="77777777" w:rsidR="00E76E1A" w:rsidRDefault="00E76E1A">
            <w:pPr>
              <w:spacing w:after="0"/>
              <w:rPr>
                <w:rFonts w:eastAsiaTheme="minorEastAsia"/>
                <w:color w:val="0070C0"/>
                <w:lang w:val="en-US" w:eastAsia="zh-CN"/>
              </w:rPr>
            </w:pPr>
          </w:p>
        </w:tc>
        <w:tc>
          <w:tcPr>
            <w:tcW w:w="8218" w:type="dxa"/>
          </w:tcPr>
          <w:p w14:paraId="5824A246"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24A" w14:textId="77777777">
        <w:tc>
          <w:tcPr>
            <w:tcW w:w="1413" w:type="dxa"/>
            <w:vMerge/>
          </w:tcPr>
          <w:p w14:paraId="5824A248" w14:textId="77777777" w:rsidR="00E76E1A" w:rsidRDefault="00E76E1A">
            <w:pPr>
              <w:spacing w:after="120"/>
              <w:rPr>
                <w:rFonts w:eastAsiaTheme="minorEastAsia"/>
                <w:color w:val="0070C0"/>
                <w:lang w:val="en-US" w:eastAsia="zh-CN"/>
              </w:rPr>
            </w:pPr>
          </w:p>
        </w:tc>
        <w:tc>
          <w:tcPr>
            <w:tcW w:w="8218" w:type="dxa"/>
          </w:tcPr>
          <w:p w14:paraId="5824A249"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24D" w14:textId="77777777">
        <w:tc>
          <w:tcPr>
            <w:tcW w:w="1413" w:type="dxa"/>
            <w:vMerge/>
          </w:tcPr>
          <w:p w14:paraId="5824A24B" w14:textId="77777777" w:rsidR="00E76E1A" w:rsidRDefault="00E76E1A">
            <w:pPr>
              <w:spacing w:after="120"/>
              <w:rPr>
                <w:rFonts w:eastAsiaTheme="minorEastAsia"/>
                <w:color w:val="0070C0"/>
                <w:lang w:val="en-US" w:eastAsia="zh-CN"/>
              </w:rPr>
            </w:pPr>
          </w:p>
        </w:tc>
        <w:tc>
          <w:tcPr>
            <w:tcW w:w="8218" w:type="dxa"/>
          </w:tcPr>
          <w:p w14:paraId="5824A24C" w14:textId="77777777" w:rsidR="00E76E1A" w:rsidRDefault="00E76E1A">
            <w:pPr>
              <w:spacing w:after="120"/>
              <w:rPr>
                <w:rFonts w:eastAsiaTheme="minorEastAsia"/>
                <w:color w:val="0070C0"/>
                <w:lang w:val="en-US" w:eastAsia="zh-CN"/>
              </w:rPr>
            </w:pPr>
          </w:p>
        </w:tc>
      </w:tr>
      <w:tr w:rsidR="00E76E1A" w14:paraId="5824A250" w14:textId="77777777">
        <w:tc>
          <w:tcPr>
            <w:tcW w:w="1413" w:type="dxa"/>
            <w:vMerge/>
          </w:tcPr>
          <w:p w14:paraId="5824A24E" w14:textId="77777777" w:rsidR="00E76E1A" w:rsidRDefault="00E76E1A">
            <w:pPr>
              <w:spacing w:after="120"/>
              <w:rPr>
                <w:rFonts w:eastAsiaTheme="minorEastAsia"/>
                <w:color w:val="0070C0"/>
                <w:lang w:val="en-US" w:eastAsia="zh-CN"/>
              </w:rPr>
            </w:pPr>
          </w:p>
        </w:tc>
        <w:tc>
          <w:tcPr>
            <w:tcW w:w="8218" w:type="dxa"/>
          </w:tcPr>
          <w:p w14:paraId="5824A24F" w14:textId="77777777" w:rsidR="00E76E1A" w:rsidRDefault="00E76E1A">
            <w:pPr>
              <w:spacing w:after="120"/>
              <w:rPr>
                <w:rFonts w:eastAsiaTheme="minorEastAsia"/>
                <w:color w:val="0070C0"/>
                <w:lang w:val="en-US" w:eastAsia="zh-CN"/>
              </w:rPr>
            </w:pPr>
          </w:p>
        </w:tc>
      </w:tr>
    </w:tbl>
    <w:p w14:paraId="5824A251" w14:textId="77777777" w:rsidR="00E76E1A" w:rsidRDefault="00E76E1A">
      <w:pPr>
        <w:rPr>
          <w:color w:val="0070C0"/>
          <w:lang w:val="en-US" w:eastAsia="zh-CN"/>
        </w:rPr>
      </w:pPr>
    </w:p>
    <w:p w14:paraId="5824A252" w14:textId="77777777" w:rsidR="00E76E1A" w:rsidRDefault="00591062">
      <w:pPr>
        <w:pStyle w:val="Heading2"/>
      </w:pPr>
      <w:r>
        <w:lastRenderedPageBreak/>
        <w:t>Summary</w:t>
      </w:r>
      <w:r>
        <w:rPr>
          <w:rFonts w:hint="eastAsia"/>
        </w:rPr>
        <w:t xml:space="preserve"> for 1st round </w:t>
      </w:r>
    </w:p>
    <w:p w14:paraId="5824A253" w14:textId="77777777" w:rsidR="00E76E1A" w:rsidRDefault="00591062">
      <w:pPr>
        <w:pStyle w:val="Heading3"/>
        <w:ind w:left="851" w:hanging="851"/>
      </w:pPr>
      <w:r>
        <w:t xml:space="preserve">Open issues </w:t>
      </w:r>
    </w:p>
    <w:p w14:paraId="5824A254"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E76E1A" w14:paraId="5824A257" w14:textId="77777777">
        <w:tc>
          <w:tcPr>
            <w:tcW w:w="1242" w:type="dxa"/>
          </w:tcPr>
          <w:p w14:paraId="5824A255" w14:textId="77777777" w:rsidR="00E76E1A" w:rsidRDefault="00E76E1A">
            <w:pPr>
              <w:rPr>
                <w:rFonts w:eastAsiaTheme="minorEastAsia"/>
                <w:b/>
                <w:bCs/>
                <w:color w:val="000000" w:themeColor="text1"/>
                <w:lang w:val="en-US" w:eastAsia="zh-CN"/>
              </w:rPr>
            </w:pPr>
          </w:p>
        </w:tc>
        <w:tc>
          <w:tcPr>
            <w:tcW w:w="8615" w:type="dxa"/>
          </w:tcPr>
          <w:p w14:paraId="5824A256" w14:textId="77777777" w:rsidR="00E76E1A" w:rsidRDefault="00591062">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E76E1A" w14:paraId="5824A261" w14:textId="77777777">
        <w:tc>
          <w:tcPr>
            <w:tcW w:w="1242" w:type="dxa"/>
          </w:tcPr>
          <w:p w14:paraId="5824A258" w14:textId="77777777" w:rsidR="00E76E1A" w:rsidRDefault="00591062">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14:paraId="5824A259" w14:textId="77777777" w:rsidR="00E76E1A" w:rsidRDefault="00591062">
            <w:pPr>
              <w:spacing w:after="0"/>
              <w:rPr>
                <w:b/>
                <w:u w:val="single"/>
                <w:lang w:eastAsia="ko-KR"/>
              </w:rPr>
            </w:pPr>
            <w:r>
              <w:rPr>
                <w:b/>
                <w:u w:val="single"/>
                <w:lang w:eastAsia="ko-KR"/>
              </w:rPr>
              <w:t>Issue 3-1: WID revision</w:t>
            </w:r>
          </w:p>
          <w:p w14:paraId="5824A25A"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25B" w14:textId="77777777" w:rsidR="00E76E1A" w:rsidRDefault="00E76E1A">
            <w:pPr>
              <w:spacing w:after="0"/>
              <w:rPr>
                <w:rFonts w:eastAsiaTheme="minorEastAsia"/>
                <w:i/>
                <w:color w:val="0070C0"/>
                <w:lang w:val="en-US" w:eastAsia="zh-CN"/>
              </w:rPr>
            </w:pPr>
          </w:p>
          <w:p w14:paraId="5824A25C"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25D" w14:textId="77777777" w:rsidR="00E76E1A" w:rsidRDefault="00E76E1A">
            <w:pPr>
              <w:spacing w:after="0"/>
              <w:rPr>
                <w:rFonts w:eastAsiaTheme="minorEastAsia"/>
                <w:i/>
                <w:color w:val="0070C0"/>
                <w:lang w:val="en-US" w:eastAsia="zh-CN"/>
              </w:rPr>
            </w:pPr>
          </w:p>
          <w:p w14:paraId="5824A25E"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25F" w14:textId="4A6B92AC" w:rsidR="00E76E1A" w:rsidRPr="00AB4C87" w:rsidRDefault="008D0F0E">
            <w:pPr>
              <w:spacing w:after="0"/>
              <w:rPr>
                <w:rFonts w:eastAsiaTheme="minorEastAsia"/>
                <w:i/>
                <w:lang w:val="en-US" w:eastAsia="zh-CN"/>
              </w:rPr>
            </w:pPr>
            <w:r w:rsidRPr="00AB4C87">
              <w:rPr>
                <w:rFonts w:eastAsiaTheme="minorEastAsia"/>
                <w:i/>
                <w:lang w:val="en-US" w:eastAsia="zh-CN"/>
              </w:rPr>
              <w:t xml:space="preserve">The revised WID is for information, which will be submitted to the RAN plenary. </w:t>
            </w:r>
          </w:p>
          <w:p w14:paraId="5824A260" w14:textId="77777777" w:rsidR="00E76E1A" w:rsidRDefault="00E76E1A">
            <w:pPr>
              <w:spacing w:after="0"/>
              <w:rPr>
                <w:rFonts w:eastAsiaTheme="minorEastAsia"/>
                <w:color w:val="000000" w:themeColor="text1"/>
                <w:lang w:val="en-US" w:eastAsia="zh-CN"/>
              </w:rPr>
            </w:pPr>
          </w:p>
        </w:tc>
      </w:tr>
    </w:tbl>
    <w:p w14:paraId="5824A262" w14:textId="77777777" w:rsidR="00E76E1A" w:rsidRDefault="00E76E1A">
      <w:pPr>
        <w:rPr>
          <w:i/>
          <w:color w:val="0070C0"/>
          <w:lang w:val="en-US" w:eastAsia="zh-CN"/>
        </w:rPr>
      </w:pPr>
    </w:p>
    <w:p w14:paraId="5824A263" w14:textId="77777777" w:rsidR="00E76E1A" w:rsidRDefault="0059106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76E1A" w14:paraId="5824A268" w14:textId="77777777">
        <w:trPr>
          <w:trHeight w:val="744"/>
        </w:trPr>
        <w:tc>
          <w:tcPr>
            <w:tcW w:w="1395" w:type="dxa"/>
          </w:tcPr>
          <w:p w14:paraId="5824A264" w14:textId="77777777" w:rsidR="00E76E1A" w:rsidRDefault="00E76E1A">
            <w:pPr>
              <w:rPr>
                <w:rFonts w:eastAsiaTheme="minorEastAsia"/>
                <w:b/>
                <w:bCs/>
                <w:color w:val="000000" w:themeColor="text1"/>
                <w:lang w:val="en-US" w:eastAsia="zh-CN"/>
              </w:rPr>
            </w:pPr>
          </w:p>
        </w:tc>
        <w:tc>
          <w:tcPr>
            <w:tcW w:w="4554" w:type="dxa"/>
          </w:tcPr>
          <w:p w14:paraId="5824A265" w14:textId="77777777" w:rsidR="00E76E1A" w:rsidRDefault="00591062">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824A266"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5824A267"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E76E1A" w14:paraId="5824A26C" w14:textId="77777777">
        <w:trPr>
          <w:trHeight w:val="358"/>
        </w:trPr>
        <w:tc>
          <w:tcPr>
            <w:tcW w:w="1395" w:type="dxa"/>
          </w:tcPr>
          <w:p w14:paraId="5824A269" w14:textId="77777777" w:rsidR="00E76E1A" w:rsidRDefault="00591062">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5824A26A" w14:textId="77777777" w:rsidR="00E76E1A" w:rsidRDefault="00E76E1A">
            <w:pPr>
              <w:rPr>
                <w:rFonts w:eastAsiaTheme="minorEastAsia"/>
                <w:color w:val="000000" w:themeColor="text1"/>
                <w:lang w:val="en-US" w:eastAsia="zh-CN"/>
              </w:rPr>
            </w:pPr>
          </w:p>
        </w:tc>
        <w:tc>
          <w:tcPr>
            <w:tcW w:w="2932" w:type="dxa"/>
          </w:tcPr>
          <w:p w14:paraId="5824A26B" w14:textId="77777777" w:rsidR="00E76E1A" w:rsidRDefault="00E76E1A">
            <w:pPr>
              <w:spacing w:after="0"/>
              <w:rPr>
                <w:rFonts w:eastAsiaTheme="minorEastAsia"/>
                <w:color w:val="000000" w:themeColor="text1"/>
                <w:lang w:val="en-US" w:eastAsia="zh-CN"/>
              </w:rPr>
            </w:pPr>
          </w:p>
        </w:tc>
      </w:tr>
    </w:tbl>
    <w:p w14:paraId="5824A26D" w14:textId="77777777" w:rsidR="00E76E1A" w:rsidRDefault="00E76E1A">
      <w:pPr>
        <w:rPr>
          <w:i/>
          <w:color w:val="0070C0"/>
          <w:lang w:val="en-US" w:eastAsia="zh-CN"/>
        </w:rPr>
      </w:pPr>
    </w:p>
    <w:p w14:paraId="5824A26E" w14:textId="77777777" w:rsidR="00E76E1A" w:rsidRDefault="00591062">
      <w:pPr>
        <w:pStyle w:val="Heading3"/>
        <w:ind w:left="851" w:hanging="851"/>
      </w:pPr>
      <w:r>
        <w:t>CRs/TPs</w:t>
      </w:r>
    </w:p>
    <w:p w14:paraId="5824A26F" w14:textId="77777777" w:rsidR="00E76E1A" w:rsidRDefault="005910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76E1A" w14:paraId="5824A272" w14:textId="77777777">
        <w:tc>
          <w:tcPr>
            <w:tcW w:w="1242" w:type="dxa"/>
          </w:tcPr>
          <w:p w14:paraId="5824A270" w14:textId="77777777" w:rsidR="00E76E1A" w:rsidRDefault="005910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24A271" w14:textId="77777777" w:rsidR="00E76E1A" w:rsidRDefault="005910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275" w14:textId="77777777">
        <w:tc>
          <w:tcPr>
            <w:tcW w:w="1242" w:type="dxa"/>
          </w:tcPr>
          <w:p w14:paraId="5824A273" w14:textId="77777777" w:rsidR="00E76E1A" w:rsidRDefault="0059106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24A274" w14:textId="77777777" w:rsidR="00E76E1A" w:rsidRDefault="005910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24A276" w14:textId="77777777" w:rsidR="00E76E1A" w:rsidRDefault="00E76E1A">
      <w:pPr>
        <w:rPr>
          <w:color w:val="0070C0"/>
          <w:lang w:val="en-US" w:eastAsia="zh-CN"/>
        </w:rPr>
      </w:pPr>
    </w:p>
    <w:p w14:paraId="5824A277" w14:textId="77777777" w:rsidR="00E76E1A" w:rsidRPr="00105DFD" w:rsidRDefault="00591062">
      <w:pPr>
        <w:pStyle w:val="Heading2"/>
        <w:rPr>
          <w:lang w:val="en-US"/>
        </w:rPr>
      </w:pPr>
      <w:r w:rsidRPr="00105DFD">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E76E1A" w14:paraId="5824A27B" w14:textId="77777777">
        <w:trPr>
          <w:trHeight w:val="468"/>
        </w:trPr>
        <w:tc>
          <w:tcPr>
            <w:tcW w:w="1555" w:type="dxa"/>
            <w:vAlign w:val="center"/>
          </w:tcPr>
          <w:p w14:paraId="5824A278" w14:textId="77777777" w:rsidR="00E76E1A" w:rsidRDefault="00591062">
            <w:pPr>
              <w:spacing w:before="120" w:after="120"/>
              <w:rPr>
                <w:b/>
                <w:bCs/>
                <w:color w:val="0070C0"/>
                <w:lang w:val="en-US" w:eastAsia="zh-CN"/>
              </w:rPr>
            </w:pPr>
            <w:r>
              <w:rPr>
                <w:b/>
                <w:bCs/>
                <w:color w:val="0070C0"/>
                <w:lang w:val="en-US" w:eastAsia="zh-CN"/>
              </w:rPr>
              <w:t>T-doc number</w:t>
            </w:r>
          </w:p>
        </w:tc>
        <w:tc>
          <w:tcPr>
            <w:tcW w:w="1491" w:type="dxa"/>
            <w:vAlign w:val="center"/>
          </w:tcPr>
          <w:p w14:paraId="5824A279" w14:textId="77777777" w:rsidR="00E76E1A" w:rsidRDefault="00591062">
            <w:pPr>
              <w:spacing w:before="120" w:after="120"/>
              <w:rPr>
                <w:b/>
                <w:bCs/>
                <w:color w:val="0070C0"/>
                <w:lang w:val="en-US" w:eastAsia="zh-CN"/>
              </w:rPr>
            </w:pPr>
            <w:r>
              <w:rPr>
                <w:b/>
                <w:bCs/>
                <w:color w:val="0070C0"/>
                <w:lang w:val="en-US" w:eastAsia="zh-CN"/>
              </w:rPr>
              <w:t>Company</w:t>
            </w:r>
          </w:p>
        </w:tc>
        <w:tc>
          <w:tcPr>
            <w:tcW w:w="6585" w:type="dxa"/>
            <w:vAlign w:val="center"/>
          </w:tcPr>
          <w:p w14:paraId="5824A27A" w14:textId="77777777" w:rsidR="00E76E1A" w:rsidRDefault="00591062">
            <w:pPr>
              <w:spacing w:before="120" w:after="120"/>
              <w:rPr>
                <w:b/>
                <w:bCs/>
                <w:color w:val="0070C0"/>
                <w:lang w:val="en-US" w:eastAsia="zh-CN"/>
              </w:rPr>
            </w:pPr>
            <w:r>
              <w:rPr>
                <w:b/>
                <w:bCs/>
                <w:color w:val="0070C0"/>
                <w:lang w:val="en-US" w:eastAsia="zh-CN"/>
              </w:rPr>
              <w:t>Proposals / Observations</w:t>
            </w:r>
          </w:p>
        </w:tc>
      </w:tr>
      <w:tr w:rsidR="00E76E1A" w14:paraId="5824A27F" w14:textId="77777777">
        <w:trPr>
          <w:trHeight w:val="468"/>
        </w:trPr>
        <w:tc>
          <w:tcPr>
            <w:tcW w:w="1555" w:type="dxa"/>
            <w:vAlign w:val="center"/>
          </w:tcPr>
          <w:p w14:paraId="5824A27C" w14:textId="77777777" w:rsidR="00E76E1A" w:rsidRDefault="00E76E1A">
            <w:pPr>
              <w:spacing w:before="120" w:after="120"/>
              <w:rPr>
                <w:rFonts w:eastAsia="Malgun Gothic"/>
                <w:b/>
                <w:bCs/>
                <w:lang w:eastAsia="ko-KR"/>
              </w:rPr>
            </w:pPr>
          </w:p>
        </w:tc>
        <w:tc>
          <w:tcPr>
            <w:tcW w:w="1491" w:type="dxa"/>
            <w:vAlign w:val="center"/>
          </w:tcPr>
          <w:p w14:paraId="5824A27D" w14:textId="77777777" w:rsidR="00E76E1A" w:rsidRDefault="00E76E1A">
            <w:pPr>
              <w:spacing w:before="120" w:after="120"/>
              <w:rPr>
                <w:rFonts w:eastAsia="Malgun Gothic"/>
                <w:bCs/>
                <w:lang w:eastAsia="ko-KR"/>
              </w:rPr>
            </w:pPr>
          </w:p>
        </w:tc>
        <w:tc>
          <w:tcPr>
            <w:tcW w:w="6585" w:type="dxa"/>
            <w:vAlign w:val="center"/>
          </w:tcPr>
          <w:p w14:paraId="5824A27E" w14:textId="77777777" w:rsidR="00E76E1A" w:rsidRDefault="00E76E1A">
            <w:pPr>
              <w:spacing w:before="120" w:after="120"/>
              <w:rPr>
                <w:rFonts w:eastAsia="Malgun Gothic"/>
                <w:color w:val="0070C0"/>
                <w:lang w:val="en-US" w:eastAsia="ko-KR"/>
              </w:rPr>
            </w:pPr>
          </w:p>
        </w:tc>
      </w:tr>
    </w:tbl>
    <w:p w14:paraId="5824A280" w14:textId="77777777" w:rsidR="00E76E1A" w:rsidRDefault="00E76E1A">
      <w:pPr>
        <w:rPr>
          <w:lang w:val="en-US" w:eastAsia="zh-CN"/>
        </w:rPr>
      </w:pPr>
    </w:p>
    <w:p w14:paraId="5824A281" w14:textId="77777777" w:rsidR="00E76E1A" w:rsidRPr="00105DFD" w:rsidRDefault="00591062">
      <w:pPr>
        <w:pStyle w:val="Heading2"/>
        <w:rPr>
          <w:lang w:val="en-US"/>
        </w:rPr>
      </w:pPr>
      <w:r w:rsidRPr="00105DFD">
        <w:rPr>
          <w:lang w:val="en-US"/>
        </w:rPr>
        <w:t>Summary on 2nd round (if applicable)</w:t>
      </w:r>
    </w:p>
    <w:p w14:paraId="5824A282"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6E1A" w14:paraId="5824A285" w14:textId="77777777">
        <w:tc>
          <w:tcPr>
            <w:tcW w:w="1494" w:type="dxa"/>
          </w:tcPr>
          <w:p w14:paraId="5824A283" w14:textId="77777777" w:rsidR="00E76E1A" w:rsidRDefault="0059106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824A284" w14:textId="77777777" w:rsidR="00E76E1A" w:rsidRDefault="0059106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288" w14:textId="77777777">
        <w:tc>
          <w:tcPr>
            <w:tcW w:w="1494" w:type="dxa"/>
          </w:tcPr>
          <w:p w14:paraId="5824A286" w14:textId="77777777" w:rsidR="00E76E1A" w:rsidRDefault="00E76E1A">
            <w:pPr>
              <w:rPr>
                <w:rFonts w:eastAsiaTheme="minorEastAsia"/>
                <w:color w:val="0070C0"/>
                <w:lang w:val="en-US" w:eastAsia="zh-CN"/>
              </w:rPr>
            </w:pPr>
          </w:p>
        </w:tc>
        <w:tc>
          <w:tcPr>
            <w:tcW w:w="8137" w:type="dxa"/>
          </w:tcPr>
          <w:p w14:paraId="5824A287" w14:textId="77777777" w:rsidR="00E76E1A" w:rsidRDefault="00E76E1A">
            <w:pPr>
              <w:rPr>
                <w:rFonts w:eastAsiaTheme="minorEastAsia"/>
                <w:color w:val="0070C0"/>
                <w:lang w:val="en-US" w:eastAsia="zh-CN"/>
              </w:rPr>
            </w:pPr>
          </w:p>
        </w:tc>
      </w:tr>
    </w:tbl>
    <w:p w14:paraId="5824A289" w14:textId="77777777" w:rsidR="00E76E1A" w:rsidRDefault="00E76E1A">
      <w:pPr>
        <w:rPr>
          <w:i/>
          <w:color w:val="0070C0"/>
          <w:lang w:val="en-US"/>
        </w:rPr>
      </w:pPr>
    </w:p>
    <w:p w14:paraId="5824A28A" w14:textId="77777777" w:rsidR="00E76E1A" w:rsidRDefault="00E76E1A">
      <w:pPr>
        <w:rPr>
          <w:i/>
          <w:color w:val="0070C0"/>
          <w:lang w:val="en-US"/>
        </w:rPr>
      </w:pPr>
    </w:p>
    <w:p w14:paraId="5824A28B" w14:textId="77777777" w:rsidR="00E76E1A" w:rsidRDefault="00E76E1A">
      <w:pPr>
        <w:rPr>
          <w:i/>
          <w:color w:val="0070C0"/>
          <w:lang w:val="en-US"/>
        </w:rPr>
      </w:pPr>
    </w:p>
    <w:p w14:paraId="5824A28C" w14:textId="77777777" w:rsidR="00E76E1A" w:rsidRDefault="00591062">
      <w:pPr>
        <w:pStyle w:val="Heading1"/>
        <w:rPr>
          <w:lang w:val="en-US" w:eastAsia="ja-JP"/>
        </w:rPr>
      </w:pPr>
      <w:r>
        <w:rPr>
          <w:lang w:val="en-US" w:eastAsia="ja-JP"/>
        </w:rPr>
        <w:t xml:space="preserve">Recommendations for </w:t>
      </w:r>
      <w:proofErr w:type="spellStart"/>
      <w:r>
        <w:rPr>
          <w:lang w:val="en-US" w:eastAsia="ja-JP"/>
        </w:rPr>
        <w:t>Tdocs</w:t>
      </w:r>
      <w:proofErr w:type="spellEnd"/>
    </w:p>
    <w:p w14:paraId="5824A28D" w14:textId="77777777" w:rsidR="00E76E1A" w:rsidRDefault="00591062">
      <w:pPr>
        <w:pStyle w:val="Heading2"/>
      </w:pPr>
      <w:r>
        <w:rPr>
          <w:rFonts w:hint="eastAsia"/>
        </w:rPr>
        <w:t>1st</w:t>
      </w:r>
      <w:r>
        <w:t xml:space="preserve"> </w:t>
      </w:r>
      <w:r>
        <w:rPr>
          <w:rFonts w:hint="eastAsia"/>
        </w:rPr>
        <w:t xml:space="preserve">round </w:t>
      </w:r>
    </w:p>
    <w:p w14:paraId="5824A28E" w14:textId="77777777" w:rsidR="00E76E1A" w:rsidRDefault="0059106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76E1A" w14:paraId="5824A292" w14:textId="77777777">
        <w:tc>
          <w:tcPr>
            <w:tcW w:w="2058" w:type="pct"/>
          </w:tcPr>
          <w:p w14:paraId="5824A28F" w14:textId="77777777" w:rsidR="00E76E1A" w:rsidRDefault="00591062">
            <w:pPr>
              <w:spacing w:after="120"/>
              <w:rPr>
                <w:b/>
                <w:bCs/>
                <w:color w:val="0070C0"/>
                <w:lang w:val="en-US" w:eastAsia="zh-CN"/>
              </w:rPr>
            </w:pPr>
            <w:r>
              <w:rPr>
                <w:b/>
                <w:bCs/>
                <w:color w:val="0070C0"/>
                <w:lang w:val="en-US" w:eastAsia="zh-CN"/>
              </w:rPr>
              <w:t>Title</w:t>
            </w:r>
          </w:p>
        </w:tc>
        <w:tc>
          <w:tcPr>
            <w:tcW w:w="1325" w:type="pct"/>
          </w:tcPr>
          <w:p w14:paraId="5824A290" w14:textId="77777777" w:rsidR="00E76E1A" w:rsidRDefault="00591062">
            <w:pPr>
              <w:spacing w:after="120"/>
              <w:rPr>
                <w:b/>
                <w:bCs/>
                <w:color w:val="0070C0"/>
                <w:lang w:val="en-US" w:eastAsia="zh-CN"/>
              </w:rPr>
            </w:pPr>
            <w:r>
              <w:rPr>
                <w:b/>
                <w:bCs/>
                <w:color w:val="0070C0"/>
                <w:lang w:val="en-US" w:eastAsia="zh-CN"/>
              </w:rPr>
              <w:t>Source</w:t>
            </w:r>
          </w:p>
        </w:tc>
        <w:tc>
          <w:tcPr>
            <w:tcW w:w="1617" w:type="pct"/>
          </w:tcPr>
          <w:p w14:paraId="5824A291" w14:textId="77777777" w:rsidR="00E76E1A" w:rsidRDefault="00591062">
            <w:pPr>
              <w:spacing w:after="120"/>
              <w:rPr>
                <w:b/>
                <w:bCs/>
                <w:color w:val="0070C0"/>
                <w:lang w:val="en-US" w:eastAsia="zh-CN"/>
              </w:rPr>
            </w:pPr>
            <w:r>
              <w:rPr>
                <w:b/>
                <w:bCs/>
                <w:color w:val="0070C0"/>
                <w:lang w:val="en-US" w:eastAsia="zh-CN"/>
              </w:rPr>
              <w:t>Comments</w:t>
            </w:r>
          </w:p>
        </w:tc>
      </w:tr>
      <w:tr w:rsidR="00AB4C87" w14:paraId="5824A296" w14:textId="77777777">
        <w:tc>
          <w:tcPr>
            <w:tcW w:w="2058" w:type="pct"/>
          </w:tcPr>
          <w:p w14:paraId="5824A293" w14:textId="2D1D8F95" w:rsidR="00AB4C87" w:rsidRPr="00AB4C87" w:rsidRDefault="00AB4C87" w:rsidP="00AB4C87">
            <w:pPr>
              <w:spacing w:after="120"/>
              <w:rPr>
                <w:rFonts w:eastAsiaTheme="minorEastAsia"/>
                <w:lang w:val="en-US" w:eastAsia="zh-CN"/>
              </w:rPr>
            </w:pPr>
            <w:ins w:id="260" w:author="Author" w:date="2021-05-22T01:50:00Z">
              <w:r w:rsidRPr="00AB4C87">
                <w:rPr>
                  <w:rFonts w:eastAsiaTheme="minorEastAsia"/>
                  <w:lang w:val="en-US" w:eastAsia="zh-CN"/>
                </w:rPr>
                <w:t xml:space="preserve">WF on applicability and rules for simultaneous </w:t>
              </w:r>
              <w:proofErr w:type="spellStart"/>
              <w:r w:rsidRPr="00AB4C87">
                <w:rPr>
                  <w:rFonts w:eastAsiaTheme="minorEastAsia"/>
                  <w:lang w:val="en-US" w:eastAsia="zh-CN"/>
                </w:rPr>
                <w:t>RxTx</w:t>
              </w:r>
            </w:ins>
            <w:proofErr w:type="spellEnd"/>
          </w:p>
        </w:tc>
        <w:tc>
          <w:tcPr>
            <w:tcW w:w="1325" w:type="pct"/>
          </w:tcPr>
          <w:p w14:paraId="5824A294" w14:textId="621A1C9F" w:rsidR="00AB4C87" w:rsidRPr="00AB4C87" w:rsidRDefault="00AB4C87" w:rsidP="00AB4C87">
            <w:pPr>
              <w:spacing w:after="120"/>
              <w:rPr>
                <w:rFonts w:eastAsiaTheme="minorEastAsia"/>
                <w:lang w:val="en-US" w:eastAsia="zh-CN"/>
              </w:rPr>
            </w:pPr>
            <w:ins w:id="261" w:author="Author" w:date="2021-05-22T01:50:00Z">
              <w:r w:rsidRPr="00AB4C87">
                <w:rPr>
                  <w:rFonts w:eastAsiaTheme="minorEastAsia"/>
                  <w:lang w:val="en-US" w:eastAsia="zh-CN"/>
                </w:rPr>
                <w:t xml:space="preserve">Huawei, </w:t>
              </w:r>
              <w:proofErr w:type="spellStart"/>
              <w:r w:rsidRPr="00AB4C87">
                <w:rPr>
                  <w:rFonts w:eastAsiaTheme="minorEastAsia"/>
                  <w:lang w:val="en-US" w:eastAsia="zh-CN"/>
                </w:rPr>
                <w:t>HiSilicon</w:t>
              </w:r>
            </w:ins>
            <w:proofErr w:type="spellEnd"/>
          </w:p>
        </w:tc>
        <w:tc>
          <w:tcPr>
            <w:tcW w:w="1617" w:type="pct"/>
          </w:tcPr>
          <w:p w14:paraId="5824A295" w14:textId="77777777" w:rsidR="00AB4C87" w:rsidRDefault="00AB4C87" w:rsidP="00AB4C87">
            <w:pPr>
              <w:spacing w:after="120"/>
              <w:rPr>
                <w:rFonts w:eastAsiaTheme="minorEastAsia"/>
                <w:color w:val="0070C0"/>
                <w:lang w:val="en-US" w:eastAsia="zh-CN"/>
              </w:rPr>
            </w:pPr>
          </w:p>
        </w:tc>
      </w:tr>
      <w:tr w:rsidR="00AB4C87" w14:paraId="5824A29A" w14:textId="77777777">
        <w:tc>
          <w:tcPr>
            <w:tcW w:w="2058" w:type="pct"/>
          </w:tcPr>
          <w:p w14:paraId="5824A297" w14:textId="1EC8E345" w:rsidR="00AB4C87" w:rsidRPr="00AB4C87" w:rsidRDefault="00AB4C87" w:rsidP="00AB4C87">
            <w:pPr>
              <w:spacing w:after="120"/>
              <w:rPr>
                <w:rFonts w:eastAsiaTheme="minorEastAsia"/>
                <w:lang w:val="en-US" w:eastAsia="zh-CN"/>
              </w:rPr>
            </w:pPr>
            <w:ins w:id="262" w:author="Author" w:date="2021-05-22T01:50:00Z">
              <w:r w:rsidRPr="00AB4C87">
                <w:rPr>
                  <w:rFonts w:eastAsiaTheme="minorEastAsia"/>
                  <w:lang w:val="en-US" w:eastAsia="zh-CN"/>
                </w:rPr>
                <w:t>WF on release independent for simultaneous Rx/</w:t>
              </w:r>
              <w:proofErr w:type="spellStart"/>
              <w:r w:rsidRPr="00AB4C87">
                <w:rPr>
                  <w:rFonts w:eastAsiaTheme="minorEastAsia"/>
                  <w:lang w:val="en-US" w:eastAsia="zh-CN"/>
                </w:rPr>
                <w:t>Tx</w:t>
              </w:r>
            </w:ins>
            <w:proofErr w:type="spellEnd"/>
          </w:p>
        </w:tc>
        <w:tc>
          <w:tcPr>
            <w:tcW w:w="1325" w:type="pct"/>
          </w:tcPr>
          <w:p w14:paraId="5824A298" w14:textId="1BC389F0" w:rsidR="00AB4C87" w:rsidRPr="00AB4C87" w:rsidRDefault="00AB4C87" w:rsidP="00AB4C87">
            <w:pPr>
              <w:spacing w:after="120"/>
              <w:rPr>
                <w:rFonts w:eastAsiaTheme="minorEastAsia"/>
                <w:lang w:val="en-US" w:eastAsia="zh-CN"/>
              </w:rPr>
            </w:pPr>
            <w:ins w:id="263" w:author="Author" w:date="2021-05-22T01:50:00Z">
              <w:r w:rsidRPr="00AB4C87">
                <w:rPr>
                  <w:rFonts w:eastAsiaTheme="minorEastAsia"/>
                  <w:lang w:val="en-US" w:eastAsia="zh-CN"/>
                </w:rPr>
                <w:t>CHTTL</w:t>
              </w:r>
            </w:ins>
          </w:p>
        </w:tc>
        <w:tc>
          <w:tcPr>
            <w:tcW w:w="1617" w:type="pct"/>
          </w:tcPr>
          <w:p w14:paraId="5824A299" w14:textId="77777777" w:rsidR="00AB4C87" w:rsidRDefault="00AB4C87" w:rsidP="00AB4C87">
            <w:pPr>
              <w:spacing w:after="120"/>
              <w:rPr>
                <w:rFonts w:eastAsiaTheme="minorEastAsia"/>
                <w:color w:val="0070C0"/>
                <w:lang w:val="en-US" w:eastAsia="zh-CN"/>
              </w:rPr>
            </w:pPr>
          </w:p>
        </w:tc>
      </w:tr>
      <w:tr w:rsidR="00AB4C87" w14:paraId="5824A29E" w14:textId="77777777">
        <w:tc>
          <w:tcPr>
            <w:tcW w:w="2058" w:type="pct"/>
          </w:tcPr>
          <w:p w14:paraId="5824A29B" w14:textId="378F74AF" w:rsidR="00AB4C87" w:rsidRDefault="00AB4C87" w:rsidP="00AB4C87">
            <w:pPr>
              <w:spacing w:after="120"/>
              <w:rPr>
                <w:rFonts w:eastAsiaTheme="minorEastAsia"/>
                <w:i/>
                <w:color w:val="0070C0"/>
                <w:lang w:val="en-US" w:eastAsia="zh-CN"/>
              </w:rPr>
            </w:pPr>
            <w:ins w:id="264" w:author="Author" w:date="2021-05-22T01:50:00Z">
              <w:r>
                <w:rPr>
                  <w:rFonts w:eastAsiaTheme="minorEastAsia"/>
                  <w:color w:val="000000" w:themeColor="text1"/>
                  <w:lang w:val="en-US" w:eastAsia="zh-CN"/>
                </w:rPr>
                <w:t>WF on simultaneous Rx/</w:t>
              </w:r>
              <w:proofErr w:type="spellStart"/>
              <w:r>
                <w:rPr>
                  <w:rFonts w:eastAsiaTheme="minorEastAsia"/>
                  <w:color w:val="000000" w:themeColor="text1"/>
                  <w:lang w:val="en-US" w:eastAsia="zh-CN"/>
                </w:rPr>
                <w:t>Tx</w:t>
              </w:r>
              <w:proofErr w:type="spellEnd"/>
              <w:r w:rsidRPr="007A01EA">
                <w:rPr>
                  <w:rFonts w:eastAsiaTheme="minorEastAsia"/>
                  <w:color w:val="000000" w:themeColor="text1"/>
                  <w:lang w:val="en-US" w:eastAsia="zh-CN"/>
                </w:rPr>
                <w:t xml:space="preserve"> for the inter-band combinations having more than two bands</w:t>
              </w:r>
            </w:ins>
          </w:p>
        </w:tc>
        <w:tc>
          <w:tcPr>
            <w:tcW w:w="1325" w:type="pct"/>
          </w:tcPr>
          <w:p w14:paraId="5824A29C" w14:textId="157C35C5" w:rsidR="00AB4C87" w:rsidRDefault="00AB4C87" w:rsidP="00AB4C87">
            <w:pPr>
              <w:spacing w:after="120"/>
              <w:rPr>
                <w:rFonts w:eastAsiaTheme="minorEastAsia"/>
                <w:i/>
                <w:color w:val="0070C0"/>
                <w:lang w:val="en-US" w:eastAsia="zh-CN"/>
              </w:rPr>
            </w:pPr>
            <w:ins w:id="265" w:author="Author" w:date="2021-05-22T01:50:00Z">
              <w:r>
                <w:rPr>
                  <w:rFonts w:eastAsiaTheme="minorEastAsia"/>
                  <w:color w:val="000000" w:themeColor="text1"/>
                  <w:lang w:val="en-US" w:eastAsia="zh-CN"/>
                </w:rPr>
                <w:t>Qualcomm</w:t>
              </w:r>
            </w:ins>
          </w:p>
        </w:tc>
        <w:tc>
          <w:tcPr>
            <w:tcW w:w="1617" w:type="pct"/>
          </w:tcPr>
          <w:p w14:paraId="5824A29D" w14:textId="77777777" w:rsidR="00AB4C87" w:rsidRDefault="00AB4C87" w:rsidP="00AB4C87">
            <w:pPr>
              <w:spacing w:after="120"/>
              <w:rPr>
                <w:rFonts w:eastAsiaTheme="minorEastAsia"/>
                <w:i/>
                <w:color w:val="0070C0"/>
                <w:lang w:val="en-US" w:eastAsia="zh-CN"/>
              </w:rPr>
            </w:pPr>
          </w:p>
        </w:tc>
      </w:tr>
      <w:tr w:rsidR="00AB4C87" w14:paraId="67B073AB" w14:textId="77777777">
        <w:tc>
          <w:tcPr>
            <w:tcW w:w="2058" w:type="pct"/>
          </w:tcPr>
          <w:p w14:paraId="593B46C7" w14:textId="59277206" w:rsidR="00AB4C87" w:rsidRDefault="00AB4C87" w:rsidP="00AB4C87">
            <w:pPr>
              <w:spacing w:after="120"/>
              <w:rPr>
                <w:rFonts w:eastAsiaTheme="minorEastAsia"/>
                <w:color w:val="000000" w:themeColor="text1"/>
                <w:lang w:val="en-US" w:eastAsia="zh-CN"/>
              </w:rPr>
            </w:pPr>
            <w:ins w:id="266" w:author="Author" w:date="2021-05-22T01:50:00Z">
              <w:r>
                <w:rPr>
                  <w:rFonts w:eastAsiaTheme="minorEastAsia"/>
                  <w:color w:val="000000" w:themeColor="text1"/>
                  <w:lang w:val="en-US" w:eastAsia="zh-CN"/>
                </w:rPr>
                <w:t>WF on simultaneous Rx/</w:t>
              </w:r>
              <w:proofErr w:type="spellStart"/>
              <w:r>
                <w:rPr>
                  <w:rFonts w:eastAsiaTheme="minorEastAsia"/>
                  <w:color w:val="000000" w:themeColor="text1"/>
                  <w:lang w:val="en-US" w:eastAsia="zh-CN"/>
                </w:rPr>
                <w:t>Tx</w:t>
              </w:r>
              <w:proofErr w:type="spellEnd"/>
              <w:r>
                <w:rPr>
                  <w:rFonts w:eastAsiaTheme="minorEastAsia"/>
                  <w:color w:val="000000" w:themeColor="text1"/>
                  <w:lang w:val="en-US" w:eastAsia="zh-CN"/>
                </w:rPr>
                <w:t xml:space="preserve"> for synchronous/asynchronous NR-DC </w:t>
              </w:r>
            </w:ins>
          </w:p>
        </w:tc>
        <w:tc>
          <w:tcPr>
            <w:tcW w:w="1325" w:type="pct"/>
          </w:tcPr>
          <w:p w14:paraId="521727C5" w14:textId="594E3781" w:rsidR="00AB4C87" w:rsidRDefault="00AB4C87" w:rsidP="00AB4C87">
            <w:pPr>
              <w:spacing w:after="120"/>
              <w:rPr>
                <w:rFonts w:eastAsiaTheme="minorEastAsia"/>
                <w:color w:val="000000" w:themeColor="text1"/>
                <w:lang w:val="en-US" w:eastAsia="zh-CN"/>
              </w:rPr>
            </w:pPr>
            <w:ins w:id="267" w:author="Author" w:date="2021-05-22T01:50:00Z">
              <w:r>
                <w:rPr>
                  <w:rFonts w:eastAsiaTheme="minorEastAsia"/>
                  <w:color w:val="000000" w:themeColor="text1"/>
                  <w:lang w:val="en-US" w:eastAsia="zh-CN"/>
                </w:rPr>
                <w:t>Apple</w:t>
              </w:r>
            </w:ins>
          </w:p>
        </w:tc>
        <w:tc>
          <w:tcPr>
            <w:tcW w:w="1617" w:type="pct"/>
          </w:tcPr>
          <w:p w14:paraId="5D5D847C" w14:textId="77777777" w:rsidR="00AB4C87" w:rsidRDefault="00AB4C87" w:rsidP="00AB4C87">
            <w:pPr>
              <w:spacing w:after="120"/>
              <w:rPr>
                <w:rFonts w:eastAsiaTheme="minorEastAsia"/>
                <w:i/>
                <w:color w:val="0070C0"/>
                <w:lang w:val="en-US" w:eastAsia="zh-CN"/>
              </w:rPr>
            </w:pPr>
          </w:p>
        </w:tc>
      </w:tr>
    </w:tbl>
    <w:p w14:paraId="5824A29F" w14:textId="77777777" w:rsidR="00E76E1A" w:rsidRDefault="00E76E1A">
      <w:pPr>
        <w:rPr>
          <w:lang w:val="en-US" w:eastAsia="ja-JP"/>
        </w:rPr>
      </w:pPr>
    </w:p>
    <w:p w14:paraId="5824A2A0" w14:textId="77777777" w:rsidR="00E76E1A" w:rsidRDefault="0059106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76E1A" w14:paraId="5824A2A6" w14:textId="77777777">
        <w:tc>
          <w:tcPr>
            <w:tcW w:w="1424" w:type="dxa"/>
          </w:tcPr>
          <w:p w14:paraId="5824A2A1" w14:textId="77777777" w:rsidR="00E76E1A" w:rsidRDefault="0059106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824A2A2" w14:textId="77777777" w:rsidR="00E76E1A" w:rsidRDefault="00591062">
            <w:pPr>
              <w:spacing w:after="120"/>
              <w:rPr>
                <w:b/>
                <w:bCs/>
                <w:color w:val="0070C0"/>
                <w:lang w:val="en-US" w:eastAsia="zh-CN"/>
              </w:rPr>
            </w:pPr>
            <w:r>
              <w:rPr>
                <w:b/>
                <w:bCs/>
                <w:color w:val="0070C0"/>
                <w:lang w:val="en-US" w:eastAsia="zh-CN"/>
              </w:rPr>
              <w:t>Title</w:t>
            </w:r>
          </w:p>
        </w:tc>
        <w:tc>
          <w:tcPr>
            <w:tcW w:w="1418" w:type="dxa"/>
          </w:tcPr>
          <w:p w14:paraId="5824A2A3" w14:textId="77777777" w:rsidR="00E76E1A" w:rsidRDefault="00591062">
            <w:pPr>
              <w:spacing w:after="120"/>
              <w:rPr>
                <w:b/>
                <w:bCs/>
                <w:color w:val="0070C0"/>
                <w:lang w:val="en-US" w:eastAsia="zh-CN"/>
              </w:rPr>
            </w:pPr>
            <w:r>
              <w:rPr>
                <w:b/>
                <w:bCs/>
                <w:color w:val="0070C0"/>
                <w:lang w:val="en-US" w:eastAsia="zh-CN"/>
              </w:rPr>
              <w:t>Source</w:t>
            </w:r>
          </w:p>
        </w:tc>
        <w:tc>
          <w:tcPr>
            <w:tcW w:w="2409" w:type="dxa"/>
          </w:tcPr>
          <w:p w14:paraId="5824A2A4" w14:textId="77777777" w:rsidR="00E76E1A" w:rsidRDefault="0059106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824A2A5" w14:textId="77777777" w:rsidR="00E76E1A" w:rsidRDefault="00591062">
            <w:pPr>
              <w:spacing w:after="120"/>
              <w:rPr>
                <w:b/>
                <w:bCs/>
                <w:color w:val="0070C0"/>
                <w:lang w:val="en-US" w:eastAsia="zh-CN"/>
              </w:rPr>
            </w:pPr>
            <w:r>
              <w:rPr>
                <w:b/>
                <w:bCs/>
                <w:color w:val="0070C0"/>
                <w:lang w:val="en-US" w:eastAsia="zh-CN"/>
              </w:rPr>
              <w:t>Comments</w:t>
            </w:r>
          </w:p>
        </w:tc>
      </w:tr>
      <w:tr w:rsidR="00E76E1A" w14:paraId="5824A2AC" w14:textId="77777777">
        <w:tc>
          <w:tcPr>
            <w:tcW w:w="1424" w:type="dxa"/>
          </w:tcPr>
          <w:p w14:paraId="5824A2A7" w14:textId="77777777" w:rsidR="00E76E1A" w:rsidRDefault="005910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824A2A8" w14:textId="77777777" w:rsidR="00E76E1A" w:rsidRDefault="0059106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824A2A9" w14:textId="77777777" w:rsidR="00E76E1A" w:rsidRDefault="0059106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824A2AA" w14:textId="77777777" w:rsidR="00E76E1A" w:rsidRDefault="0059106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824A2AB" w14:textId="77777777" w:rsidR="00E76E1A" w:rsidRDefault="00E76E1A">
            <w:pPr>
              <w:spacing w:after="120"/>
              <w:rPr>
                <w:rFonts w:eastAsiaTheme="minorEastAsia"/>
                <w:color w:val="0070C0"/>
                <w:lang w:val="en-US" w:eastAsia="zh-CN"/>
              </w:rPr>
            </w:pPr>
          </w:p>
        </w:tc>
      </w:tr>
      <w:tr w:rsidR="00E76E1A" w14:paraId="5824A2B2" w14:textId="77777777">
        <w:tc>
          <w:tcPr>
            <w:tcW w:w="1424" w:type="dxa"/>
          </w:tcPr>
          <w:p w14:paraId="5824A2AD" w14:textId="77777777" w:rsidR="00E76E1A" w:rsidRDefault="003E7B04">
            <w:pPr>
              <w:spacing w:after="120"/>
              <w:rPr>
                <w:rFonts w:eastAsiaTheme="minorEastAsia"/>
                <w:color w:val="0070C0"/>
                <w:lang w:val="en-US" w:eastAsia="zh-CN"/>
              </w:rPr>
            </w:pPr>
            <w:hyperlink r:id="rId32" w:history="1">
              <w:r w:rsidR="00591062">
                <w:rPr>
                  <w:rStyle w:val="Hyperlink"/>
                  <w:rFonts w:ascii="Arial" w:hAnsi="Arial" w:cs="Arial"/>
                  <w:b/>
                  <w:bCs/>
                  <w:sz w:val="16"/>
                  <w:szCs w:val="16"/>
                </w:rPr>
                <w:t>R4-2109506</w:t>
              </w:r>
            </w:hyperlink>
          </w:p>
        </w:tc>
        <w:tc>
          <w:tcPr>
            <w:tcW w:w="2682" w:type="dxa"/>
          </w:tcPr>
          <w:p w14:paraId="5824A2AE" w14:textId="77777777" w:rsidR="00E76E1A" w:rsidRDefault="00591062">
            <w:pPr>
              <w:spacing w:after="120"/>
              <w:rPr>
                <w:rFonts w:eastAsiaTheme="minorEastAsia"/>
                <w:color w:val="0070C0"/>
                <w:lang w:val="en-US" w:eastAsia="zh-CN"/>
              </w:rPr>
            </w:pPr>
            <w:r>
              <w:rPr>
                <w:rFonts w:ascii="Arial" w:hAnsi="Arial" w:cs="Arial"/>
                <w:sz w:val="16"/>
                <w:szCs w:val="16"/>
              </w:rPr>
              <w:t xml:space="preserve">Discussion on the UE capability of simultaneous </w:t>
            </w:r>
            <w:proofErr w:type="spellStart"/>
            <w:r>
              <w:rPr>
                <w:rFonts w:ascii="Arial" w:hAnsi="Arial" w:cs="Arial"/>
                <w:sz w:val="16"/>
                <w:szCs w:val="16"/>
              </w:rPr>
              <w:t>RxTx</w:t>
            </w:r>
            <w:proofErr w:type="spellEnd"/>
            <w:r>
              <w:rPr>
                <w:rFonts w:ascii="Arial" w:hAnsi="Arial" w:cs="Arial"/>
                <w:sz w:val="16"/>
                <w:szCs w:val="16"/>
              </w:rPr>
              <w:t xml:space="preserve"> with partially applicable band pairs</w:t>
            </w:r>
          </w:p>
        </w:tc>
        <w:tc>
          <w:tcPr>
            <w:tcW w:w="1418" w:type="dxa"/>
          </w:tcPr>
          <w:p w14:paraId="5824A2AF" w14:textId="77777777" w:rsidR="00E76E1A" w:rsidRDefault="00591062">
            <w:pPr>
              <w:spacing w:after="120"/>
              <w:rPr>
                <w:rFonts w:eastAsiaTheme="minorEastAsia"/>
                <w:color w:val="0070C0"/>
                <w:lang w:val="en-US" w:eastAsia="zh-CN"/>
              </w:rPr>
            </w:pPr>
            <w:proofErr w:type="spellStart"/>
            <w:r>
              <w:rPr>
                <w:rFonts w:ascii="Arial" w:hAnsi="Arial" w:cs="Arial"/>
                <w:sz w:val="16"/>
                <w:szCs w:val="16"/>
              </w:rPr>
              <w:t>SoftBank</w:t>
            </w:r>
            <w:proofErr w:type="spellEnd"/>
            <w:r>
              <w:rPr>
                <w:rFonts w:ascii="Arial" w:hAnsi="Arial" w:cs="Arial"/>
                <w:sz w:val="16"/>
                <w:szCs w:val="16"/>
              </w:rPr>
              <w:t xml:space="preserve"> Corp.</w:t>
            </w:r>
          </w:p>
        </w:tc>
        <w:tc>
          <w:tcPr>
            <w:tcW w:w="2409" w:type="dxa"/>
          </w:tcPr>
          <w:p w14:paraId="5824A2B0" w14:textId="64E1B713"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B1" w14:textId="77777777" w:rsidR="00E76E1A" w:rsidRDefault="00E76E1A">
            <w:pPr>
              <w:spacing w:after="120"/>
              <w:rPr>
                <w:rFonts w:eastAsiaTheme="minorEastAsia"/>
                <w:color w:val="0070C0"/>
                <w:lang w:val="en-US" w:eastAsia="zh-CN"/>
              </w:rPr>
            </w:pPr>
          </w:p>
        </w:tc>
      </w:tr>
      <w:tr w:rsidR="00E76E1A" w14:paraId="5824A2B8" w14:textId="77777777">
        <w:tc>
          <w:tcPr>
            <w:tcW w:w="1424" w:type="dxa"/>
          </w:tcPr>
          <w:p w14:paraId="5824A2B3" w14:textId="77777777" w:rsidR="00E76E1A" w:rsidRDefault="003E7B04">
            <w:pPr>
              <w:spacing w:after="120"/>
              <w:rPr>
                <w:rFonts w:eastAsiaTheme="minorEastAsia"/>
                <w:color w:val="0070C0"/>
                <w:lang w:val="en-US" w:eastAsia="zh-CN"/>
              </w:rPr>
            </w:pPr>
            <w:hyperlink r:id="rId33" w:history="1">
              <w:r w:rsidR="00591062">
                <w:rPr>
                  <w:rStyle w:val="Hyperlink"/>
                  <w:rFonts w:ascii="Arial" w:hAnsi="Arial" w:cs="Arial"/>
                  <w:b/>
                  <w:bCs/>
                  <w:sz w:val="16"/>
                  <w:szCs w:val="16"/>
                </w:rPr>
                <w:t>R4-2109575</w:t>
              </w:r>
            </w:hyperlink>
          </w:p>
        </w:tc>
        <w:tc>
          <w:tcPr>
            <w:tcW w:w="2682" w:type="dxa"/>
          </w:tcPr>
          <w:p w14:paraId="5824A2B4" w14:textId="77777777" w:rsidR="00E76E1A" w:rsidRDefault="00591062">
            <w:pPr>
              <w:spacing w:after="120"/>
              <w:rPr>
                <w:rFonts w:eastAsiaTheme="minorEastAsia"/>
                <w:color w:val="0070C0"/>
                <w:lang w:val="en-US" w:eastAsia="zh-CN"/>
              </w:rPr>
            </w:pPr>
            <w:r>
              <w:rPr>
                <w:rFonts w:ascii="Arial" w:hAnsi="Arial" w:cs="Arial"/>
                <w:sz w:val="16"/>
                <w:szCs w:val="16"/>
              </w:rPr>
              <w:t>Draft Reply LS on simultaneous Rx/</w:t>
            </w:r>
            <w:proofErr w:type="spellStart"/>
            <w:r>
              <w:rPr>
                <w:rFonts w:ascii="Arial" w:hAnsi="Arial" w:cs="Arial"/>
                <w:sz w:val="16"/>
                <w:szCs w:val="16"/>
              </w:rPr>
              <w:t>Tx</w:t>
            </w:r>
            <w:proofErr w:type="spellEnd"/>
            <w:r>
              <w:rPr>
                <w:rFonts w:ascii="Arial" w:hAnsi="Arial" w:cs="Arial"/>
                <w:sz w:val="16"/>
                <w:szCs w:val="16"/>
              </w:rPr>
              <w:t xml:space="preserve"> capability</w:t>
            </w:r>
          </w:p>
        </w:tc>
        <w:tc>
          <w:tcPr>
            <w:tcW w:w="1418" w:type="dxa"/>
          </w:tcPr>
          <w:p w14:paraId="5824A2B5" w14:textId="77777777" w:rsidR="00E76E1A" w:rsidRDefault="00591062">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5824A2B6" w14:textId="30BB91F0" w:rsidR="00E76E1A" w:rsidRDefault="008D0F0E">
            <w:pPr>
              <w:spacing w:after="120"/>
              <w:rPr>
                <w:rFonts w:ascii="Arial" w:hAnsi="Arial" w:cs="Arial"/>
                <w:sz w:val="16"/>
                <w:szCs w:val="16"/>
              </w:rPr>
            </w:pPr>
            <w:r w:rsidRPr="00AB4C87">
              <w:rPr>
                <w:rFonts w:ascii="Arial" w:hAnsi="Arial" w:cs="Arial"/>
                <w:sz w:val="16"/>
                <w:szCs w:val="16"/>
                <w:highlight w:val="yellow"/>
              </w:rPr>
              <w:t>Return to</w:t>
            </w:r>
          </w:p>
        </w:tc>
        <w:tc>
          <w:tcPr>
            <w:tcW w:w="1698" w:type="dxa"/>
          </w:tcPr>
          <w:p w14:paraId="5824A2B7" w14:textId="6B368BAF" w:rsidR="00E76E1A" w:rsidRPr="00E51BAA" w:rsidRDefault="00D738B5">
            <w:pPr>
              <w:spacing w:after="120"/>
              <w:rPr>
                <w:rFonts w:eastAsiaTheme="minorEastAsia"/>
                <w:i/>
                <w:color w:val="0070C0"/>
                <w:lang w:val="en-US" w:eastAsia="zh-CN"/>
              </w:rPr>
            </w:pPr>
            <w:r w:rsidRPr="00E51BAA">
              <w:rPr>
                <w:rFonts w:eastAsiaTheme="minorEastAsia"/>
                <w:i/>
                <w:color w:val="0070C0"/>
                <w:lang w:val="en-US" w:eastAsia="zh-CN"/>
              </w:rPr>
              <w:t>depends on 2</w:t>
            </w:r>
            <w:r w:rsidRPr="00105DFD">
              <w:rPr>
                <w:rFonts w:eastAsiaTheme="minorEastAsia"/>
                <w:i/>
                <w:color w:val="0070C0"/>
                <w:vertAlign w:val="superscript"/>
                <w:lang w:val="en-US" w:eastAsia="zh-CN"/>
              </w:rPr>
              <w:t>nd</w:t>
            </w:r>
            <w:r w:rsidRPr="00E51BAA">
              <w:rPr>
                <w:rFonts w:eastAsiaTheme="minorEastAsia"/>
                <w:i/>
                <w:color w:val="0070C0"/>
                <w:lang w:val="en-US" w:eastAsia="zh-CN"/>
              </w:rPr>
              <w:t xml:space="preserve"> round discussion</w:t>
            </w:r>
          </w:p>
        </w:tc>
      </w:tr>
      <w:tr w:rsidR="00E76E1A" w14:paraId="5824A2BE" w14:textId="77777777">
        <w:tc>
          <w:tcPr>
            <w:tcW w:w="1424" w:type="dxa"/>
          </w:tcPr>
          <w:p w14:paraId="5824A2B9" w14:textId="77777777" w:rsidR="00E76E1A" w:rsidRDefault="003E7B04">
            <w:pPr>
              <w:spacing w:after="120"/>
              <w:rPr>
                <w:rFonts w:eastAsiaTheme="minorEastAsia"/>
                <w:color w:val="0070C0"/>
                <w:lang w:eastAsia="zh-CN"/>
              </w:rPr>
            </w:pPr>
            <w:hyperlink r:id="rId34" w:history="1">
              <w:r w:rsidR="00591062">
                <w:rPr>
                  <w:rStyle w:val="Hyperlink"/>
                  <w:rFonts w:ascii="Arial" w:hAnsi="Arial" w:cs="Arial"/>
                  <w:b/>
                  <w:bCs/>
                  <w:sz w:val="16"/>
                  <w:szCs w:val="16"/>
                </w:rPr>
                <w:t>R4-2109686</w:t>
              </w:r>
            </w:hyperlink>
          </w:p>
        </w:tc>
        <w:tc>
          <w:tcPr>
            <w:tcW w:w="2682" w:type="dxa"/>
          </w:tcPr>
          <w:p w14:paraId="5824A2BA" w14:textId="77777777" w:rsidR="00E76E1A" w:rsidRDefault="00591062">
            <w:pPr>
              <w:spacing w:after="120"/>
              <w:rPr>
                <w:rFonts w:eastAsiaTheme="minorEastAsia"/>
                <w:i/>
                <w:color w:val="0070C0"/>
                <w:lang w:val="en-US" w:eastAsia="zh-CN"/>
              </w:rPr>
            </w:pPr>
            <w:r>
              <w:rPr>
                <w:rFonts w:ascii="Arial" w:hAnsi="Arial" w:cs="Arial"/>
                <w:sz w:val="16"/>
                <w:szCs w:val="16"/>
              </w:rPr>
              <w:t xml:space="preserve">Discussion on criteria of  Simultaneous </w:t>
            </w:r>
            <w:proofErr w:type="spellStart"/>
            <w:r>
              <w:rPr>
                <w:rFonts w:ascii="Arial" w:hAnsi="Arial" w:cs="Arial"/>
                <w:sz w:val="16"/>
                <w:szCs w:val="16"/>
              </w:rPr>
              <w:t>RxTx</w:t>
            </w:r>
            <w:proofErr w:type="spellEnd"/>
          </w:p>
        </w:tc>
        <w:tc>
          <w:tcPr>
            <w:tcW w:w="1418" w:type="dxa"/>
          </w:tcPr>
          <w:p w14:paraId="5824A2BB" w14:textId="77777777" w:rsidR="00E76E1A" w:rsidRDefault="00591062">
            <w:pPr>
              <w:spacing w:after="120"/>
              <w:rPr>
                <w:rFonts w:eastAsiaTheme="minorEastAsia"/>
                <w:i/>
                <w:color w:val="0070C0"/>
                <w:lang w:val="en-US" w:eastAsia="zh-CN"/>
              </w:rPr>
            </w:pPr>
            <w:r>
              <w:rPr>
                <w:rFonts w:ascii="Arial" w:hAnsi="Arial" w:cs="Arial"/>
                <w:sz w:val="16"/>
                <w:szCs w:val="16"/>
              </w:rPr>
              <w:t>vivo</w:t>
            </w:r>
          </w:p>
        </w:tc>
        <w:tc>
          <w:tcPr>
            <w:tcW w:w="2409" w:type="dxa"/>
          </w:tcPr>
          <w:p w14:paraId="5824A2BC" w14:textId="42394EEF"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BD" w14:textId="77777777" w:rsidR="00E76E1A" w:rsidRDefault="00E76E1A">
            <w:pPr>
              <w:spacing w:after="120"/>
              <w:rPr>
                <w:rFonts w:eastAsiaTheme="minorEastAsia"/>
                <w:i/>
                <w:color w:val="0070C0"/>
                <w:lang w:val="en-US" w:eastAsia="zh-CN"/>
              </w:rPr>
            </w:pPr>
          </w:p>
        </w:tc>
      </w:tr>
      <w:tr w:rsidR="00E76E1A" w14:paraId="5824A2C4" w14:textId="77777777">
        <w:tc>
          <w:tcPr>
            <w:tcW w:w="1424" w:type="dxa"/>
          </w:tcPr>
          <w:p w14:paraId="5824A2BF" w14:textId="77777777" w:rsidR="00E76E1A" w:rsidRDefault="003E7B04">
            <w:pPr>
              <w:spacing w:after="120"/>
              <w:rPr>
                <w:rFonts w:eastAsiaTheme="minorEastAsia"/>
                <w:color w:val="0070C0"/>
                <w:lang w:eastAsia="zh-CN"/>
              </w:rPr>
            </w:pPr>
            <w:hyperlink r:id="rId35" w:history="1">
              <w:r w:rsidR="00591062">
                <w:rPr>
                  <w:rStyle w:val="Hyperlink"/>
                  <w:rFonts w:ascii="Arial" w:hAnsi="Arial" w:cs="Arial"/>
                  <w:b/>
                  <w:bCs/>
                  <w:sz w:val="16"/>
                  <w:szCs w:val="16"/>
                </w:rPr>
                <w:t>R4-2110164</w:t>
              </w:r>
            </w:hyperlink>
          </w:p>
        </w:tc>
        <w:tc>
          <w:tcPr>
            <w:tcW w:w="2682" w:type="dxa"/>
          </w:tcPr>
          <w:p w14:paraId="5824A2C0" w14:textId="77777777" w:rsidR="00E76E1A" w:rsidRDefault="00591062">
            <w:pPr>
              <w:spacing w:after="120"/>
              <w:rPr>
                <w:rFonts w:eastAsiaTheme="minorEastAsia"/>
                <w:i/>
                <w:color w:val="0070C0"/>
                <w:lang w:val="en-US" w:eastAsia="zh-CN"/>
              </w:rPr>
            </w:pPr>
            <w:r>
              <w:rPr>
                <w:rFonts w:ascii="Arial" w:hAnsi="Arial" w:cs="Arial"/>
                <w:sz w:val="16"/>
                <w:szCs w:val="16"/>
              </w:rPr>
              <w:t>Discussion and draft reply LS on simultaneous Rx/</w:t>
            </w:r>
            <w:proofErr w:type="spellStart"/>
            <w:r>
              <w:rPr>
                <w:rFonts w:ascii="Arial" w:hAnsi="Arial" w:cs="Arial"/>
                <w:sz w:val="16"/>
                <w:szCs w:val="16"/>
              </w:rPr>
              <w:t>Tx</w:t>
            </w:r>
            <w:proofErr w:type="spellEnd"/>
            <w:r>
              <w:rPr>
                <w:rFonts w:ascii="Arial" w:hAnsi="Arial" w:cs="Arial"/>
                <w:sz w:val="16"/>
                <w:szCs w:val="16"/>
              </w:rPr>
              <w:t xml:space="preserve"> capability</w:t>
            </w:r>
          </w:p>
        </w:tc>
        <w:tc>
          <w:tcPr>
            <w:tcW w:w="1418" w:type="dxa"/>
          </w:tcPr>
          <w:p w14:paraId="5824A2C1" w14:textId="77777777" w:rsidR="00E76E1A" w:rsidRDefault="00591062">
            <w:pPr>
              <w:spacing w:after="120"/>
              <w:rPr>
                <w:rFonts w:eastAsiaTheme="minorEastAsia"/>
                <w:i/>
                <w:color w:val="0070C0"/>
                <w:lang w:val="en-US" w:eastAsia="zh-CN"/>
              </w:rPr>
            </w:pPr>
            <w:r>
              <w:rPr>
                <w:rFonts w:ascii="Arial" w:hAnsi="Arial" w:cs="Arial"/>
                <w:sz w:val="16"/>
                <w:szCs w:val="16"/>
              </w:rPr>
              <w:t>Apple</w:t>
            </w:r>
          </w:p>
        </w:tc>
        <w:tc>
          <w:tcPr>
            <w:tcW w:w="2409" w:type="dxa"/>
          </w:tcPr>
          <w:p w14:paraId="5824A2C2" w14:textId="2B960A68"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C3" w14:textId="77777777" w:rsidR="00E76E1A" w:rsidRDefault="00E76E1A">
            <w:pPr>
              <w:spacing w:after="120"/>
              <w:rPr>
                <w:rFonts w:eastAsiaTheme="minorEastAsia"/>
                <w:i/>
                <w:color w:val="0070C0"/>
                <w:lang w:val="en-US" w:eastAsia="zh-CN"/>
              </w:rPr>
            </w:pPr>
          </w:p>
        </w:tc>
      </w:tr>
      <w:tr w:rsidR="00E76E1A" w14:paraId="5824A2CA" w14:textId="77777777">
        <w:tc>
          <w:tcPr>
            <w:tcW w:w="1424" w:type="dxa"/>
          </w:tcPr>
          <w:p w14:paraId="5824A2C5" w14:textId="77777777" w:rsidR="00E76E1A" w:rsidRDefault="003E7B04">
            <w:pPr>
              <w:spacing w:after="120"/>
              <w:rPr>
                <w:rFonts w:eastAsiaTheme="minorEastAsia"/>
                <w:color w:val="0070C0"/>
                <w:lang w:eastAsia="zh-CN"/>
              </w:rPr>
            </w:pPr>
            <w:hyperlink r:id="rId36" w:history="1">
              <w:r w:rsidR="00591062">
                <w:rPr>
                  <w:rStyle w:val="Hyperlink"/>
                  <w:rFonts w:ascii="Arial" w:hAnsi="Arial" w:cs="Arial"/>
                  <w:b/>
                  <w:bCs/>
                  <w:sz w:val="16"/>
                  <w:szCs w:val="16"/>
                </w:rPr>
                <w:t>R4-2110200</w:t>
              </w:r>
            </w:hyperlink>
          </w:p>
        </w:tc>
        <w:tc>
          <w:tcPr>
            <w:tcW w:w="2682" w:type="dxa"/>
          </w:tcPr>
          <w:p w14:paraId="5824A2C6" w14:textId="77777777" w:rsidR="00E76E1A" w:rsidRDefault="00591062">
            <w:pPr>
              <w:spacing w:after="120"/>
              <w:rPr>
                <w:rFonts w:eastAsiaTheme="minorEastAsia"/>
                <w:i/>
                <w:color w:val="0070C0"/>
                <w:lang w:val="en-US" w:eastAsia="zh-CN"/>
              </w:rPr>
            </w:pPr>
            <w:r>
              <w:rPr>
                <w:rFonts w:ascii="Arial" w:hAnsi="Arial" w:cs="Arial"/>
                <w:sz w:val="16"/>
                <w:szCs w:val="16"/>
              </w:rPr>
              <w:t xml:space="preserve">Discussion on principle for simultaneous Rx </w:t>
            </w:r>
            <w:proofErr w:type="spellStart"/>
            <w:r>
              <w:rPr>
                <w:rFonts w:ascii="Arial" w:hAnsi="Arial" w:cs="Arial"/>
                <w:sz w:val="16"/>
                <w:szCs w:val="16"/>
              </w:rPr>
              <w:t>Tx</w:t>
            </w:r>
            <w:proofErr w:type="spellEnd"/>
            <w:r>
              <w:rPr>
                <w:rFonts w:ascii="Arial" w:hAnsi="Arial" w:cs="Arial"/>
                <w:sz w:val="16"/>
                <w:szCs w:val="16"/>
              </w:rPr>
              <w:t xml:space="preserve"> band combinations for CA, SUL, MR-DC and NR-DC</w:t>
            </w:r>
          </w:p>
        </w:tc>
        <w:tc>
          <w:tcPr>
            <w:tcW w:w="1418" w:type="dxa"/>
          </w:tcPr>
          <w:p w14:paraId="5824A2C7" w14:textId="77777777" w:rsidR="00E76E1A" w:rsidRDefault="00591062">
            <w:pPr>
              <w:spacing w:after="120"/>
              <w:rPr>
                <w:rFonts w:eastAsiaTheme="minorEastAsia"/>
                <w:i/>
                <w:color w:val="0070C0"/>
                <w:lang w:val="en-US" w:eastAsia="zh-CN"/>
              </w:rPr>
            </w:pPr>
            <w:proofErr w:type="spellStart"/>
            <w:r>
              <w:rPr>
                <w:rFonts w:ascii="Arial" w:hAnsi="Arial" w:cs="Arial"/>
                <w:sz w:val="16"/>
                <w:szCs w:val="16"/>
              </w:rPr>
              <w:t>Xiaomi</w:t>
            </w:r>
            <w:proofErr w:type="spellEnd"/>
          </w:p>
        </w:tc>
        <w:tc>
          <w:tcPr>
            <w:tcW w:w="2409" w:type="dxa"/>
          </w:tcPr>
          <w:p w14:paraId="5824A2C8" w14:textId="3619FA9E"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C9" w14:textId="77777777" w:rsidR="00E76E1A" w:rsidRDefault="00E76E1A">
            <w:pPr>
              <w:spacing w:after="120"/>
              <w:rPr>
                <w:rFonts w:eastAsiaTheme="minorEastAsia"/>
                <w:i/>
                <w:color w:val="0070C0"/>
                <w:lang w:val="en-US" w:eastAsia="zh-CN"/>
              </w:rPr>
            </w:pPr>
          </w:p>
        </w:tc>
      </w:tr>
      <w:tr w:rsidR="00E76E1A" w14:paraId="5824A2D0" w14:textId="77777777">
        <w:tc>
          <w:tcPr>
            <w:tcW w:w="1424" w:type="dxa"/>
          </w:tcPr>
          <w:p w14:paraId="5824A2CB" w14:textId="77777777" w:rsidR="00E76E1A" w:rsidRDefault="003E7B04">
            <w:pPr>
              <w:spacing w:after="120"/>
              <w:rPr>
                <w:rFonts w:eastAsiaTheme="minorEastAsia"/>
                <w:color w:val="0070C0"/>
                <w:lang w:eastAsia="zh-CN"/>
              </w:rPr>
            </w:pPr>
            <w:hyperlink r:id="rId37" w:history="1">
              <w:r w:rsidR="00591062">
                <w:rPr>
                  <w:rStyle w:val="Hyperlink"/>
                  <w:rFonts w:ascii="Arial" w:hAnsi="Arial" w:cs="Arial"/>
                  <w:b/>
                  <w:bCs/>
                  <w:sz w:val="16"/>
                  <w:szCs w:val="16"/>
                </w:rPr>
                <w:t>R4-2110478</w:t>
              </w:r>
            </w:hyperlink>
          </w:p>
        </w:tc>
        <w:tc>
          <w:tcPr>
            <w:tcW w:w="2682" w:type="dxa"/>
          </w:tcPr>
          <w:p w14:paraId="5824A2CC" w14:textId="77777777" w:rsidR="00E76E1A" w:rsidRDefault="00591062">
            <w:pPr>
              <w:spacing w:after="120"/>
              <w:rPr>
                <w:rFonts w:eastAsiaTheme="minorEastAsia"/>
                <w:i/>
                <w:color w:val="0070C0"/>
                <w:lang w:val="en-US" w:eastAsia="zh-CN"/>
              </w:rPr>
            </w:pPr>
            <w:r>
              <w:rPr>
                <w:rFonts w:ascii="Arial" w:hAnsi="Arial" w:cs="Arial"/>
                <w:sz w:val="16"/>
                <w:szCs w:val="16"/>
              </w:rPr>
              <w:t xml:space="preserve">Further discussion on Simultaneous </w:t>
            </w:r>
            <w:proofErr w:type="spellStart"/>
            <w:r>
              <w:rPr>
                <w:rFonts w:ascii="Arial" w:hAnsi="Arial" w:cs="Arial"/>
                <w:sz w:val="16"/>
                <w:szCs w:val="16"/>
              </w:rPr>
              <w:t>RxTx</w:t>
            </w:r>
            <w:proofErr w:type="spellEnd"/>
          </w:p>
        </w:tc>
        <w:tc>
          <w:tcPr>
            <w:tcW w:w="1418" w:type="dxa"/>
          </w:tcPr>
          <w:p w14:paraId="5824A2CD" w14:textId="77777777" w:rsidR="00E76E1A" w:rsidRDefault="00591062">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5824A2CE" w14:textId="1DB05A24"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CF" w14:textId="77777777" w:rsidR="00E76E1A" w:rsidRDefault="00E76E1A">
            <w:pPr>
              <w:spacing w:after="120"/>
              <w:rPr>
                <w:rFonts w:eastAsiaTheme="minorEastAsia"/>
                <w:i/>
                <w:color w:val="0070C0"/>
                <w:lang w:val="en-US" w:eastAsia="zh-CN"/>
              </w:rPr>
            </w:pPr>
          </w:p>
        </w:tc>
      </w:tr>
      <w:tr w:rsidR="00E76E1A" w14:paraId="5824A2D6" w14:textId="77777777">
        <w:tc>
          <w:tcPr>
            <w:tcW w:w="1424" w:type="dxa"/>
          </w:tcPr>
          <w:p w14:paraId="5824A2D1" w14:textId="77777777" w:rsidR="00E76E1A" w:rsidRDefault="003E7B04">
            <w:pPr>
              <w:spacing w:after="120"/>
              <w:rPr>
                <w:rFonts w:eastAsiaTheme="minorEastAsia"/>
                <w:color w:val="0070C0"/>
                <w:lang w:eastAsia="zh-CN"/>
              </w:rPr>
            </w:pPr>
            <w:hyperlink r:id="rId38" w:history="1">
              <w:r w:rsidR="00591062">
                <w:rPr>
                  <w:rStyle w:val="Hyperlink"/>
                  <w:rFonts w:ascii="Arial" w:hAnsi="Arial" w:cs="Arial"/>
                  <w:b/>
                  <w:bCs/>
                  <w:sz w:val="16"/>
                  <w:szCs w:val="16"/>
                </w:rPr>
                <w:t>R4-2110776</w:t>
              </w:r>
            </w:hyperlink>
          </w:p>
        </w:tc>
        <w:tc>
          <w:tcPr>
            <w:tcW w:w="2682" w:type="dxa"/>
          </w:tcPr>
          <w:p w14:paraId="5824A2D2" w14:textId="77777777" w:rsidR="00E76E1A" w:rsidRDefault="00591062">
            <w:pPr>
              <w:spacing w:after="120"/>
              <w:rPr>
                <w:rFonts w:eastAsiaTheme="minorEastAsia"/>
                <w:i/>
                <w:color w:val="0070C0"/>
                <w:lang w:val="en-US" w:eastAsia="zh-CN"/>
              </w:rPr>
            </w:pPr>
            <w:r>
              <w:rPr>
                <w:rFonts w:ascii="Arial" w:hAnsi="Arial" w:cs="Arial"/>
                <w:sz w:val="16"/>
                <w:szCs w:val="16"/>
              </w:rPr>
              <w:t>Further discussion on general principle for simultaneous Rx/</w:t>
            </w:r>
            <w:proofErr w:type="spellStart"/>
            <w:r>
              <w:rPr>
                <w:rFonts w:ascii="Arial" w:hAnsi="Arial" w:cs="Arial"/>
                <w:sz w:val="16"/>
                <w:szCs w:val="16"/>
              </w:rPr>
              <w:t>Tx</w:t>
            </w:r>
            <w:proofErr w:type="spellEnd"/>
            <w:r>
              <w:rPr>
                <w:rFonts w:ascii="Arial" w:hAnsi="Arial" w:cs="Arial"/>
                <w:sz w:val="16"/>
                <w:szCs w:val="16"/>
              </w:rPr>
              <w:t xml:space="preserve"> band combinations</w:t>
            </w:r>
          </w:p>
        </w:tc>
        <w:tc>
          <w:tcPr>
            <w:tcW w:w="1418" w:type="dxa"/>
          </w:tcPr>
          <w:p w14:paraId="5824A2D3" w14:textId="77777777" w:rsidR="00E76E1A" w:rsidRDefault="00591062">
            <w:pPr>
              <w:spacing w:after="120"/>
              <w:rPr>
                <w:rFonts w:eastAsiaTheme="minorEastAsia"/>
                <w:i/>
                <w:color w:val="0070C0"/>
                <w:lang w:val="en-US" w:eastAsia="zh-CN"/>
              </w:rPr>
            </w:pPr>
            <w:r>
              <w:rPr>
                <w:rFonts w:ascii="Arial" w:hAnsi="Arial" w:cs="Arial"/>
                <w:sz w:val="16"/>
                <w:szCs w:val="16"/>
              </w:rPr>
              <w:t>CHTTL</w:t>
            </w:r>
          </w:p>
        </w:tc>
        <w:tc>
          <w:tcPr>
            <w:tcW w:w="2409" w:type="dxa"/>
          </w:tcPr>
          <w:p w14:paraId="5824A2D4" w14:textId="117EC949"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D5" w14:textId="77777777" w:rsidR="00E76E1A" w:rsidRDefault="00E76E1A">
            <w:pPr>
              <w:spacing w:after="120"/>
              <w:rPr>
                <w:rFonts w:eastAsiaTheme="minorEastAsia"/>
                <w:i/>
                <w:color w:val="0070C0"/>
                <w:lang w:val="en-US" w:eastAsia="zh-CN"/>
              </w:rPr>
            </w:pPr>
          </w:p>
        </w:tc>
      </w:tr>
      <w:tr w:rsidR="00E76E1A" w14:paraId="5824A2DC" w14:textId="77777777">
        <w:tc>
          <w:tcPr>
            <w:tcW w:w="1424" w:type="dxa"/>
          </w:tcPr>
          <w:p w14:paraId="5824A2D7" w14:textId="77777777" w:rsidR="00E76E1A" w:rsidRDefault="003E7B04">
            <w:pPr>
              <w:spacing w:after="120"/>
              <w:rPr>
                <w:rFonts w:eastAsiaTheme="minorEastAsia"/>
                <w:color w:val="0070C0"/>
                <w:lang w:eastAsia="zh-CN"/>
              </w:rPr>
            </w:pPr>
            <w:hyperlink r:id="rId39" w:history="1">
              <w:r w:rsidR="00591062">
                <w:rPr>
                  <w:rStyle w:val="Hyperlink"/>
                  <w:rFonts w:ascii="Arial" w:hAnsi="Arial" w:cs="Arial"/>
                  <w:b/>
                  <w:bCs/>
                  <w:sz w:val="16"/>
                  <w:szCs w:val="16"/>
                </w:rPr>
                <w:t>R4-2110835</w:t>
              </w:r>
            </w:hyperlink>
          </w:p>
        </w:tc>
        <w:tc>
          <w:tcPr>
            <w:tcW w:w="2682" w:type="dxa"/>
          </w:tcPr>
          <w:p w14:paraId="5824A2D8"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R17 simultaneous </w:t>
            </w:r>
            <w:proofErr w:type="spellStart"/>
            <w:r>
              <w:rPr>
                <w:rFonts w:ascii="Arial" w:hAnsi="Arial" w:cs="Arial"/>
                <w:sz w:val="16"/>
                <w:szCs w:val="16"/>
              </w:rPr>
              <w:t>RxTx</w:t>
            </w:r>
            <w:proofErr w:type="spellEnd"/>
          </w:p>
        </w:tc>
        <w:tc>
          <w:tcPr>
            <w:tcW w:w="1418" w:type="dxa"/>
          </w:tcPr>
          <w:p w14:paraId="5824A2D9" w14:textId="77777777" w:rsidR="00E76E1A" w:rsidRDefault="00591062">
            <w:pPr>
              <w:spacing w:after="120"/>
              <w:rPr>
                <w:rFonts w:eastAsiaTheme="minorEastAsia"/>
                <w:i/>
                <w:color w:val="0070C0"/>
                <w:lang w:val="en-US" w:eastAsia="zh-CN"/>
              </w:rPr>
            </w:pPr>
            <w:r>
              <w:rPr>
                <w:rFonts w:ascii="Arial" w:hAnsi="Arial" w:cs="Arial"/>
                <w:sz w:val="16"/>
                <w:szCs w:val="16"/>
              </w:rPr>
              <w:t>OPPO</w:t>
            </w:r>
          </w:p>
        </w:tc>
        <w:tc>
          <w:tcPr>
            <w:tcW w:w="2409" w:type="dxa"/>
          </w:tcPr>
          <w:p w14:paraId="5824A2DA" w14:textId="47FC9D75"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DB" w14:textId="77777777" w:rsidR="00E76E1A" w:rsidRDefault="00E76E1A">
            <w:pPr>
              <w:spacing w:after="120"/>
              <w:rPr>
                <w:rFonts w:eastAsiaTheme="minorEastAsia"/>
                <w:i/>
                <w:color w:val="0070C0"/>
                <w:lang w:val="en-US" w:eastAsia="zh-CN"/>
              </w:rPr>
            </w:pPr>
          </w:p>
        </w:tc>
      </w:tr>
      <w:tr w:rsidR="00E76E1A" w14:paraId="5824A2E2" w14:textId="77777777">
        <w:tc>
          <w:tcPr>
            <w:tcW w:w="1424" w:type="dxa"/>
          </w:tcPr>
          <w:p w14:paraId="5824A2DD" w14:textId="77777777" w:rsidR="00E76E1A" w:rsidRDefault="003E7B04">
            <w:pPr>
              <w:spacing w:after="120"/>
              <w:rPr>
                <w:rFonts w:eastAsiaTheme="minorEastAsia"/>
                <w:color w:val="0070C0"/>
                <w:lang w:eastAsia="zh-CN"/>
              </w:rPr>
            </w:pPr>
            <w:hyperlink r:id="rId40" w:history="1">
              <w:r w:rsidR="00591062">
                <w:rPr>
                  <w:rStyle w:val="Hyperlink"/>
                  <w:rFonts w:ascii="Arial" w:hAnsi="Arial" w:cs="Arial"/>
                  <w:b/>
                  <w:bCs/>
                  <w:sz w:val="16"/>
                  <w:szCs w:val="16"/>
                </w:rPr>
                <w:t>R4-2110929</w:t>
              </w:r>
            </w:hyperlink>
          </w:p>
        </w:tc>
        <w:tc>
          <w:tcPr>
            <w:tcW w:w="2682" w:type="dxa"/>
          </w:tcPr>
          <w:p w14:paraId="5824A2DE"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R15 CR on simultaneous </w:t>
            </w:r>
            <w:proofErr w:type="spellStart"/>
            <w:r>
              <w:rPr>
                <w:rFonts w:ascii="Arial" w:hAnsi="Arial" w:cs="Arial"/>
                <w:sz w:val="16"/>
                <w:szCs w:val="16"/>
              </w:rPr>
              <w:t>Tx</w:t>
            </w:r>
            <w:proofErr w:type="spellEnd"/>
            <w:r>
              <w:rPr>
                <w:rFonts w:ascii="Arial" w:hAnsi="Arial" w:cs="Arial"/>
                <w:sz w:val="16"/>
                <w:szCs w:val="16"/>
              </w:rPr>
              <w:t>-Rx for EN-DC</w:t>
            </w:r>
          </w:p>
        </w:tc>
        <w:tc>
          <w:tcPr>
            <w:tcW w:w="1418" w:type="dxa"/>
          </w:tcPr>
          <w:p w14:paraId="5824A2DF" w14:textId="77777777" w:rsidR="00E76E1A" w:rsidRDefault="00591062">
            <w:pPr>
              <w:spacing w:after="120"/>
              <w:rPr>
                <w:rFonts w:eastAsiaTheme="minorEastAsia"/>
                <w:i/>
                <w:color w:val="0070C0"/>
                <w:lang w:val="en-US" w:eastAsia="zh-CN"/>
              </w:rPr>
            </w:pPr>
            <w:r>
              <w:rPr>
                <w:rFonts w:ascii="Arial" w:hAnsi="Arial" w:cs="Arial"/>
                <w:sz w:val="16"/>
                <w:szCs w:val="16"/>
              </w:rPr>
              <w:t>Guangdong OPPO Mobile Telecom.</w:t>
            </w:r>
          </w:p>
        </w:tc>
        <w:tc>
          <w:tcPr>
            <w:tcW w:w="2409" w:type="dxa"/>
          </w:tcPr>
          <w:p w14:paraId="5824A2E0" w14:textId="67640FB1" w:rsidR="00E76E1A" w:rsidRDefault="008D0F0E">
            <w:pPr>
              <w:spacing w:after="120"/>
              <w:rPr>
                <w:rFonts w:ascii="Arial" w:hAnsi="Arial" w:cs="Arial"/>
                <w:sz w:val="16"/>
                <w:szCs w:val="16"/>
              </w:rPr>
            </w:pPr>
            <w:r w:rsidRPr="00AB4C87">
              <w:rPr>
                <w:rFonts w:ascii="Arial" w:hAnsi="Arial" w:cs="Arial"/>
                <w:sz w:val="16"/>
                <w:szCs w:val="16"/>
                <w:highlight w:val="yellow"/>
              </w:rPr>
              <w:t>Revised</w:t>
            </w:r>
          </w:p>
        </w:tc>
        <w:tc>
          <w:tcPr>
            <w:tcW w:w="1698" w:type="dxa"/>
          </w:tcPr>
          <w:p w14:paraId="5824A2E1" w14:textId="77777777" w:rsidR="00E76E1A" w:rsidRDefault="00E76E1A">
            <w:pPr>
              <w:spacing w:after="120"/>
              <w:rPr>
                <w:rFonts w:eastAsiaTheme="minorEastAsia"/>
                <w:i/>
                <w:color w:val="0070C0"/>
                <w:lang w:val="en-US" w:eastAsia="zh-CN"/>
              </w:rPr>
            </w:pPr>
          </w:p>
        </w:tc>
      </w:tr>
      <w:tr w:rsidR="00E76E1A" w14:paraId="5824A2E8" w14:textId="77777777">
        <w:tc>
          <w:tcPr>
            <w:tcW w:w="1424" w:type="dxa"/>
          </w:tcPr>
          <w:p w14:paraId="5824A2E3" w14:textId="77777777" w:rsidR="00E76E1A" w:rsidRDefault="00591062">
            <w:pPr>
              <w:spacing w:after="120"/>
              <w:rPr>
                <w:rFonts w:eastAsiaTheme="minorEastAsia"/>
                <w:color w:val="0070C0"/>
                <w:lang w:eastAsia="zh-CN"/>
              </w:rPr>
            </w:pPr>
            <w:r>
              <w:rPr>
                <w:rFonts w:ascii="Arial" w:hAnsi="Arial" w:cs="Arial"/>
                <w:color w:val="000000"/>
                <w:sz w:val="16"/>
                <w:szCs w:val="16"/>
              </w:rPr>
              <w:t>R4-2110930</w:t>
            </w:r>
          </w:p>
        </w:tc>
        <w:tc>
          <w:tcPr>
            <w:tcW w:w="2682" w:type="dxa"/>
          </w:tcPr>
          <w:p w14:paraId="5824A2E4"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R16 mirror CR on simultaneous </w:t>
            </w:r>
            <w:proofErr w:type="spellStart"/>
            <w:r>
              <w:rPr>
                <w:rFonts w:ascii="Arial" w:hAnsi="Arial" w:cs="Arial"/>
                <w:sz w:val="16"/>
                <w:szCs w:val="16"/>
              </w:rPr>
              <w:t>Tx</w:t>
            </w:r>
            <w:proofErr w:type="spellEnd"/>
            <w:r>
              <w:rPr>
                <w:rFonts w:ascii="Arial" w:hAnsi="Arial" w:cs="Arial"/>
                <w:sz w:val="16"/>
                <w:szCs w:val="16"/>
              </w:rPr>
              <w:t>-Rx for EN-DC</w:t>
            </w:r>
          </w:p>
        </w:tc>
        <w:tc>
          <w:tcPr>
            <w:tcW w:w="1418" w:type="dxa"/>
          </w:tcPr>
          <w:p w14:paraId="5824A2E5" w14:textId="77777777" w:rsidR="00E76E1A" w:rsidRDefault="00591062">
            <w:pPr>
              <w:spacing w:after="120"/>
              <w:rPr>
                <w:rFonts w:eastAsiaTheme="minorEastAsia"/>
                <w:i/>
                <w:color w:val="0070C0"/>
                <w:lang w:val="en-US" w:eastAsia="zh-CN"/>
              </w:rPr>
            </w:pPr>
            <w:r>
              <w:rPr>
                <w:rFonts w:ascii="Arial" w:hAnsi="Arial" w:cs="Arial"/>
                <w:sz w:val="16"/>
                <w:szCs w:val="16"/>
              </w:rPr>
              <w:t>OPPO</w:t>
            </w:r>
          </w:p>
        </w:tc>
        <w:tc>
          <w:tcPr>
            <w:tcW w:w="2409" w:type="dxa"/>
          </w:tcPr>
          <w:p w14:paraId="5824A2E6" w14:textId="77777777" w:rsidR="00E76E1A" w:rsidRDefault="00E76E1A">
            <w:pPr>
              <w:spacing w:after="120"/>
              <w:rPr>
                <w:rFonts w:ascii="Arial" w:hAnsi="Arial" w:cs="Arial"/>
                <w:sz w:val="16"/>
                <w:szCs w:val="16"/>
              </w:rPr>
            </w:pPr>
          </w:p>
        </w:tc>
        <w:tc>
          <w:tcPr>
            <w:tcW w:w="1698" w:type="dxa"/>
          </w:tcPr>
          <w:p w14:paraId="5824A2E7" w14:textId="3361B439" w:rsidR="00E76E1A" w:rsidRDefault="008D0F0E">
            <w:pPr>
              <w:spacing w:after="120"/>
              <w:rPr>
                <w:rFonts w:eastAsiaTheme="minorEastAsia"/>
                <w:i/>
                <w:color w:val="0070C0"/>
                <w:lang w:val="en-US" w:eastAsia="zh-CN"/>
              </w:rPr>
            </w:pPr>
            <w:r>
              <w:rPr>
                <w:rFonts w:eastAsiaTheme="minorEastAsia"/>
                <w:i/>
                <w:color w:val="0070C0"/>
                <w:lang w:val="en-US" w:eastAsia="zh-CN"/>
              </w:rPr>
              <w:t>Cat-A CR, not treated yet</w:t>
            </w:r>
          </w:p>
        </w:tc>
      </w:tr>
      <w:tr w:rsidR="00E76E1A" w14:paraId="5824A2EE" w14:textId="77777777">
        <w:tc>
          <w:tcPr>
            <w:tcW w:w="1424" w:type="dxa"/>
          </w:tcPr>
          <w:p w14:paraId="5824A2E9" w14:textId="77777777" w:rsidR="00E76E1A" w:rsidRDefault="00591062">
            <w:pPr>
              <w:spacing w:after="120"/>
              <w:rPr>
                <w:rFonts w:eastAsiaTheme="minorEastAsia"/>
                <w:color w:val="0070C0"/>
                <w:lang w:eastAsia="zh-CN"/>
              </w:rPr>
            </w:pPr>
            <w:r>
              <w:rPr>
                <w:rFonts w:ascii="Arial" w:hAnsi="Arial" w:cs="Arial"/>
                <w:color w:val="000000"/>
                <w:sz w:val="16"/>
                <w:szCs w:val="16"/>
              </w:rPr>
              <w:t>R4-2110931</w:t>
            </w:r>
          </w:p>
        </w:tc>
        <w:tc>
          <w:tcPr>
            <w:tcW w:w="2682" w:type="dxa"/>
          </w:tcPr>
          <w:p w14:paraId="5824A2EA"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R17 mirror CR on simultaneous </w:t>
            </w:r>
            <w:proofErr w:type="spellStart"/>
            <w:r>
              <w:rPr>
                <w:rFonts w:ascii="Arial" w:hAnsi="Arial" w:cs="Arial"/>
                <w:sz w:val="16"/>
                <w:szCs w:val="16"/>
              </w:rPr>
              <w:t>Tx</w:t>
            </w:r>
            <w:proofErr w:type="spellEnd"/>
            <w:r>
              <w:rPr>
                <w:rFonts w:ascii="Arial" w:hAnsi="Arial" w:cs="Arial"/>
                <w:sz w:val="16"/>
                <w:szCs w:val="16"/>
              </w:rPr>
              <w:t>-Rx for EN-DC</w:t>
            </w:r>
          </w:p>
        </w:tc>
        <w:tc>
          <w:tcPr>
            <w:tcW w:w="1418" w:type="dxa"/>
          </w:tcPr>
          <w:p w14:paraId="5824A2EB" w14:textId="77777777" w:rsidR="00E76E1A" w:rsidRDefault="00591062">
            <w:pPr>
              <w:spacing w:after="120"/>
              <w:rPr>
                <w:rFonts w:eastAsiaTheme="minorEastAsia"/>
                <w:i/>
                <w:color w:val="0070C0"/>
                <w:lang w:val="en-US" w:eastAsia="zh-CN"/>
              </w:rPr>
            </w:pPr>
            <w:r>
              <w:rPr>
                <w:rFonts w:ascii="Arial" w:hAnsi="Arial" w:cs="Arial"/>
                <w:sz w:val="16"/>
                <w:szCs w:val="16"/>
              </w:rPr>
              <w:t>OPPO</w:t>
            </w:r>
          </w:p>
        </w:tc>
        <w:tc>
          <w:tcPr>
            <w:tcW w:w="2409" w:type="dxa"/>
          </w:tcPr>
          <w:p w14:paraId="5824A2EC" w14:textId="77777777" w:rsidR="00E76E1A" w:rsidRDefault="00E76E1A">
            <w:pPr>
              <w:spacing w:after="120"/>
              <w:rPr>
                <w:rFonts w:ascii="Arial" w:hAnsi="Arial" w:cs="Arial"/>
                <w:sz w:val="16"/>
                <w:szCs w:val="16"/>
              </w:rPr>
            </w:pPr>
          </w:p>
        </w:tc>
        <w:tc>
          <w:tcPr>
            <w:tcW w:w="1698" w:type="dxa"/>
          </w:tcPr>
          <w:p w14:paraId="5824A2ED" w14:textId="66AB10D7" w:rsidR="00E76E1A" w:rsidRDefault="008D0F0E">
            <w:pPr>
              <w:spacing w:after="120"/>
              <w:rPr>
                <w:rFonts w:eastAsiaTheme="minorEastAsia"/>
                <w:i/>
                <w:color w:val="0070C0"/>
                <w:lang w:val="en-US" w:eastAsia="zh-CN"/>
              </w:rPr>
            </w:pPr>
            <w:r>
              <w:rPr>
                <w:rFonts w:eastAsiaTheme="minorEastAsia"/>
                <w:i/>
                <w:color w:val="0070C0"/>
                <w:lang w:val="en-US" w:eastAsia="zh-CN"/>
              </w:rPr>
              <w:t>Cat-A CR, not treated yet</w:t>
            </w:r>
          </w:p>
        </w:tc>
      </w:tr>
      <w:tr w:rsidR="00E76E1A" w14:paraId="5824A2F4" w14:textId="77777777">
        <w:tc>
          <w:tcPr>
            <w:tcW w:w="1424" w:type="dxa"/>
          </w:tcPr>
          <w:p w14:paraId="5824A2EF" w14:textId="77777777" w:rsidR="00E76E1A" w:rsidRDefault="003E7B04">
            <w:pPr>
              <w:spacing w:after="120"/>
              <w:rPr>
                <w:rFonts w:eastAsiaTheme="minorEastAsia"/>
                <w:color w:val="0070C0"/>
                <w:lang w:eastAsia="zh-CN"/>
              </w:rPr>
            </w:pPr>
            <w:hyperlink r:id="rId41" w:history="1">
              <w:r w:rsidR="00591062">
                <w:rPr>
                  <w:rStyle w:val="Hyperlink"/>
                  <w:rFonts w:ascii="Arial" w:hAnsi="Arial" w:cs="Arial"/>
                  <w:b/>
                  <w:bCs/>
                  <w:sz w:val="16"/>
                  <w:szCs w:val="16"/>
                </w:rPr>
                <w:t>R4-2110932</w:t>
              </w:r>
            </w:hyperlink>
          </w:p>
        </w:tc>
        <w:tc>
          <w:tcPr>
            <w:tcW w:w="2682" w:type="dxa"/>
          </w:tcPr>
          <w:p w14:paraId="5824A2F0"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R15 CR on simultaneous </w:t>
            </w:r>
            <w:proofErr w:type="spellStart"/>
            <w:r>
              <w:rPr>
                <w:rFonts w:ascii="Arial" w:hAnsi="Arial" w:cs="Arial"/>
                <w:sz w:val="16"/>
                <w:szCs w:val="16"/>
              </w:rPr>
              <w:t>Tx</w:t>
            </w:r>
            <w:proofErr w:type="spellEnd"/>
            <w:r>
              <w:rPr>
                <w:rFonts w:ascii="Arial" w:hAnsi="Arial" w:cs="Arial"/>
                <w:sz w:val="16"/>
                <w:szCs w:val="16"/>
              </w:rPr>
              <w:t>-Rx for CA</w:t>
            </w:r>
          </w:p>
        </w:tc>
        <w:tc>
          <w:tcPr>
            <w:tcW w:w="1418" w:type="dxa"/>
          </w:tcPr>
          <w:p w14:paraId="5824A2F1" w14:textId="77777777" w:rsidR="00E76E1A" w:rsidRDefault="00591062">
            <w:pPr>
              <w:spacing w:after="120"/>
              <w:rPr>
                <w:rFonts w:eastAsiaTheme="minorEastAsia"/>
                <w:i/>
                <w:color w:val="0070C0"/>
                <w:lang w:val="en-US" w:eastAsia="zh-CN"/>
              </w:rPr>
            </w:pPr>
            <w:r>
              <w:rPr>
                <w:rFonts w:ascii="Arial" w:hAnsi="Arial" w:cs="Arial"/>
                <w:sz w:val="16"/>
                <w:szCs w:val="16"/>
              </w:rPr>
              <w:t>OPPO</w:t>
            </w:r>
          </w:p>
        </w:tc>
        <w:tc>
          <w:tcPr>
            <w:tcW w:w="2409" w:type="dxa"/>
          </w:tcPr>
          <w:p w14:paraId="5824A2F2" w14:textId="7D2BC313" w:rsidR="00E76E1A" w:rsidRDefault="008D0F0E">
            <w:pPr>
              <w:spacing w:after="120"/>
              <w:rPr>
                <w:rFonts w:ascii="Arial" w:hAnsi="Arial" w:cs="Arial"/>
                <w:sz w:val="16"/>
                <w:szCs w:val="16"/>
              </w:rPr>
            </w:pPr>
            <w:r w:rsidRPr="00AB4C87">
              <w:rPr>
                <w:rFonts w:ascii="Arial" w:hAnsi="Arial" w:cs="Arial"/>
                <w:sz w:val="16"/>
                <w:szCs w:val="16"/>
                <w:highlight w:val="yellow"/>
              </w:rPr>
              <w:t>Revised</w:t>
            </w:r>
          </w:p>
        </w:tc>
        <w:tc>
          <w:tcPr>
            <w:tcW w:w="1698" w:type="dxa"/>
          </w:tcPr>
          <w:p w14:paraId="5824A2F3" w14:textId="77777777" w:rsidR="00E76E1A" w:rsidRDefault="00E76E1A">
            <w:pPr>
              <w:spacing w:after="120"/>
              <w:rPr>
                <w:rFonts w:eastAsiaTheme="minorEastAsia"/>
                <w:i/>
                <w:color w:val="0070C0"/>
                <w:lang w:val="en-US" w:eastAsia="zh-CN"/>
              </w:rPr>
            </w:pPr>
          </w:p>
        </w:tc>
      </w:tr>
      <w:tr w:rsidR="00983027" w14:paraId="48A8FF64" w14:textId="77777777" w:rsidTr="00983027">
        <w:trPr>
          <w:trHeight w:val="424"/>
        </w:trPr>
        <w:tc>
          <w:tcPr>
            <w:tcW w:w="1424" w:type="dxa"/>
          </w:tcPr>
          <w:p w14:paraId="4CBA094C" w14:textId="653C1CFA" w:rsidR="00983027" w:rsidRPr="00983027" w:rsidRDefault="00983027" w:rsidP="00983027">
            <w:pPr>
              <w:spacing w:after="120"/>
              <w:rPr>
                <w:rFonts w:ascii="Arial" w:hAnsi="Arial" w:cs="Arial"/>
                <w:color w:val="000000"/>
                <w:sz w:val="16"/>
                <w:szCs w:val="16"/>
              </w:rPr>
            </w:pPr>
            <w:r>
              <w:rPr>
                <w:rFonts w:ascii="Arial" w:hAnsi="Arial" w:cs="Arial"/>
                <w:color w:val="000000"/>
                <w:sz w:val="16"/>
                <w:szCs w:val="16"/>
              </w:rPr>
              <w:t>R4-2110933</w:t>
            </w:r>
          </w:p>
        </w:tc>
        <w:tc>
          <w:tcPr>
            <w:tcW w:w="2682" w:type="dxa"/>
          </w:tcPr>
          <w:p w14:paraId="180384D9" w14:textId="08A32A8B" w:rsidR="00983027" w:rsidRDefault="00983027" w:rsidP="00983027">
            <w:pPr>
              <w:spacing w:after="120"/>
              <w:rPr>
                <w:rFonts w:ascii="Arial" w:hAnsi="Arial" w:cs="Arial"/>
                <w:sz w:val="16"/>
                <w:szCs w:val="16"/>
              </w:rPr>
            </w:pPr>
            <w:r>
              <w:rPr>
                <w:rFonts w:ascii="Arial" w:hAnsi="Arial" w:cs="Arial"/>
                <w:sz w:val="16"/>
                <w:szCs w:val="16"/>
              </w:rPr>
              <w:t xml:space="preserve">R16 mirror CR on simultaneous </w:t>
            </w:r>
            <w:proofErr w:type="spellStart"/>
            <w:r>
              <w:rPr>
                <w:rFonts w:ascii="Arial" w:hAnsi="Arial" w:cs="Arial"/>
                <w:sz w:val="16"/>
                <w:szCs w:val="16"/>
              </w:rPr>
              <w:t>Tx</w:t>
            </w:r>
            <w:proofErr w:type="spellEnd"/>
            <w:r>
              <w:rPr>
                <w:rFonts w:ascii="Arial" w:hAnsi="Arial" w:cs="Arial"/>
                <w:sz w:val="16"/>
                <w:szCs w:val="16"/>
              </w:rPr>
              <w:t>-Rx for CA</w:t>
            </w:r>
          </w:p>
        </w:tc>
        <w:tc>
          <w:tcPr>
            <w:tcW w:w="1418" w:type="dxa"/>
          </w:tcPr>
          <w:p w14:paraId="5A0C434F" w14:textId="4BC48C4C" w:rsidR="00983027" w:rsidRDefault="00983027" w:rsidP="00983027">
            <w:pPr>
              <w:spacing w:after="120"/>
              <w:rPr>
                <w:rFonts w:ascii="Arial" w:hAnsi="Arial" w:cs="Arial"/>
                <w:sz w:val="16"/>
                <w:szCs w:val="16"/>
              </w:rPr>
            </w:pPr>
            <w:r w:rsidRPr="00983027">
              <w:rPr>
                <w:rFonts w:ascii="Arial" w:hAnsi="Arial" w:cs="Arial"/>
                <w:sz w:val="16"/>
                <w:szCs w:val="16"/>
              </w:rPr>
              <w:t>OPPO</w:t>
            </w:r>
          </w:p>
        </w:tc>
        <w:tc>
          <w:tcPr>
            <w:tcW w:w="2409" w:type="dxa"/>
          </w:tcPr>
          <w:p w14:paraId="237F1CAC" w14:textId="77777777" w:rsidR="00983027" w:rsidRDefault="00983027" w:rsidP="00983027">
            <w:pPr>
              <w:spacing w:after="120"/>
              <w:rPr>
                <w:rFonts w:ascii="Arial" w:hAnsi="Arial" w:cs="Arial"/>
                <w:sz w:val="16"/>
                <w:szCs w:val="16"/>
              </w:rPr>
            </w:pPr>
          </w:p>
        </w:tc>
        <w:tc>
          <w:tcPr>
            <w:tcW w:w="1698" w:type="dxa"/>
          </w:tcPr>
          <w:p w14:paraId="5E7BA655" w14:textId="6815AA25" w:rsidR="00983027" w:rsidRDefault="00983027" w:rsidP="00983027">
            <w:pPr>
              <w:spacing w:after="120"/>
              <w:rPr>
                <w:rFonts w:eastAsiaTheme="minorEastAsia"/>
                <w:i/>
                <w:color w:val="0070C0"/>
                <w:lang w:val="en-US" w:eastAsia="zh-CN"/>
              </w:rPr>
            </w:pPr>
            <w:r>
              <w:rPr>
                <w:rFonts w:eastAsiaTheme="minorEastAsia"/>
                <w:i/>
                <w:color w:val="0070C0"/>
                <w:lang w:val="en-US" w:eastAsia="zh-CN"/>
              </w:rPr>
              <w:t>Cat-A CR, not treated yet</w:t>
            </w:r>
          </w:p>
        </w:tc>
      </w:tr>
      <w:tr w:rsidR="00983027" w14:paraId="4D9BA55E" w14:textId="77777777">
        <w:tc>
          <w:tcPr>
            <w:tcW w:w="1424" w:type="dxa"/>
          </w:tcPr>
          <w:p w14:paraId="2A947323" w14:textId="4E307CA9" w:rsidR="00983027" w:rsidRPr="00983027" w:rsidRDefault="00983027" w:rsidP="00983027">
            <w:pPr>
              <w:spacing w:after="120"/>
              <w:rPr>
                <w:rFonts w:ascii="Arial" w:hAnsi="Arial" w:cs="Arial"/>
                <w:color w:val="000000"/>
                <w:sz w:val="16"/>
                <w:szCs w:val="16"/>
              </w:rPr>
            </w:pPr>
            <w:r>
              <w:rPr>
                <w:rFonts w:ascii="Arial" w:hAnsi="Arial" w:cs="Arial"/>
                <w:color w:val="000000"/>
                <w:sz w:val="16"/>
                <w:szCs w:val="16"/>
              </w:rPr>
              <w:t>R4-2110934</w:t>
            </w:r>
          </w:p>
        </w:tc>
        <w:tc>
          <w:tcPr>
            <w:tcW w:w="2682" w:type="dxa"/>
          </w:tcPr>
          <w:p w14:paraId="1C11CB67" w14:textId="3361B490" w:rsidR="00983027" w:rsidRDefault="00983027" w:rsidP="00983027">
            <w:pPr>
              <w:spacing w:after="120"/>
              <w:rPr>
                <w:rFonts w:ascii="Arial" w:hAnsi="Arial" w:cs="Arial"/>
                <w:sz w:val="16"/>
                <w:szCs w:val="16"/>
              </w:rPr>
            </w:pPr>
            <w:r>
              <w:rPr>
                <w:rFonts w:ascii="Arial" w:hAnsi="Arial" w:cs="Arial"/>
                <w:sz w:val="16"/>
                <w:szCs w:val="16"/>
              </w:rPr>
              <w:t xml:space="preserve">R17 mirror CR on simultaneous </w:t>
            </w:r>
            <w:proofErr w:type="spellStart"/>
            <w:r>
              <w:rPr>
                <w:rFonts w:ascii="Arial" w:hAnsi="Arial" w:cs="Arial"/>
                <w:sz w:val="16"/>
                <w:szCs w:val="16"/>
              </w:rPr>
              <w:t>Tx</w:t>
            </w:r>
            <w:proofErr w:type="spellEnd"/>
            <w:r>
              <w:rPr>
                <w:rFonts w:ascii="Arial" w:hAnsi="Arial" w:cs="Arial"/>
                <w:sz w:val="16"/>
                <w:szCs w:val="16"/>
              </w:rPr>
              <w:t>-Rx for CA</w:t>
            </w:r>
          </w:p>
        </w:tc>
        <w:tc>
          <w:tcPr>
            <w:tcW w:w="1418" w:type="dxa"/>
          </w:tcPr>
          <w:p w14:paraId="71B4DF0B" w14:textId="4E472AD5" w:rsidR="00983027" w:rsidRDefault="00983027" w:rsidP="00983027">
            <w:pPr>
              <w:spacing w:after="120"/>
              <w:rPr>
                <w:rFonts w:ascii="Arial" w:hAnsi="Arial" w:cs="Arial"/>
                <w:sz w:val="16"/>
                <w:szCs w:val="16"/>
              </w:rPr>
            </w:pPr>
            <w:r w:rsidRPr="00983027">
              <w:rPr>
                <w:rFonts w:ascii="Arial" w:hAnsi="Arial" w:cs="Arial"/>
                <w:sz w:val="16"/>
                <w:szCs w:val="16"/>
              </w:rPr>
              <w:t>OPPO</w:t>
            </w:r>
          </w:p>
        </w:tc>
        <w:tc>
          <w:tcPr>
            <w:tcW w:w="2409" w:type="dxa"/>
          </w:tcPr>
          <w:p w14:paraId="42DDA4C7" w14:textId="77777777" w:rsidR="00983027" w:rsidRDefault="00983027" w:rsidP="00983027">
            <w:pPr>
              <w:spacing w:after="120"/>
              <w:rPr>
                <w:rFonts w:ascii="Arial" w:hAnsi="Arial" w:cs="Arial"/>
                <w:sz w:val="16"/>
                <w:szCs w:val="16"/>
              </w:rPr>
            </w:pPr>
          </w:p>
        </w:tc>
        <w:tc>
          <w:tcPr>
            <w:tcW w:w="1698" w:type="dxa"/>
          </w:tcPr>
          <w:p w14:paraId="4C0742D4" w14:textId="222D3059" w:rsidR="00983027" w:rsidRDefault="00983027" w:rsidP="00983027">
            <w:pPr>
              <w:spacing w:after="120"/>
              <w:rPr>
                <w:rFonts w:eastAsiaTheme="minorEastAsia"/>
                <w:i/>
                <w:color w:val="0070C0"/>
                <w:lang w:val="en-US" w:eastAsia="zh-CN"/>
              </w:rPr>
            </w:pPr>
            <w:r>
              <w:rPr>
                <w:rFonts w:eastAsiaTheme="minorEastAsia"/>
                <w:i/>
                <w:color w:val="0070C0"/>
                <w:lang w:val="en-US" w:eastAsia="zh-CN"/>
              </w:rPr>
              <w:t>Cat-A CR, not treated yet</w:t>
            </w:r>
          </w:p>
        </w:tc>
      </w:tr>
      <w:tr w:rsidR="00983027" w14:paraId="5824A2FA" w14:textId="77777777">
        <w:tc>
          <w:tcPr>
            <w:tcW w:w="1424" w:type="dxa"/>
          </w:tcPr>
          <w:p w14:paraId="5824A2F5" w14:textId="77777777" w:rsidR="00983027" w:rsidRDefault="003E7B04" w:rsidP="00983027">
            <w:pPr>
              <w:spacing w:after="120"/>
              <w:rPr>
                <w:rFonts w:eastAsiaTheme="minorEastAsia"/>
                <w:color w:val="0070C0"/>
                <w:lang w:eastAsia="zh-CN"/>
              </w:rPr>
            </w:pPr>
            <w:hyperlink r:id="rId42" w:history="1">
              <w:r w:rsidR="00983027">
                <w:rPr>
                  <w:rStyle w:val="Hyperlink"/>
                  <w:rFonts w:ascii="Arial" w:hAnsi="Arial" w:cs="Arial"/>
                  <w:b/>
                  <w:bCs/>
                  <w:sz w:val="16"/>
                  <w:szCs w:val="16"/>
                </w:rPr>
                <w:t>R4-2111447</w:t>
              </w:r>
            </w:hyperlink>
          </w:p>
        </w:tc>
        <w:tc>
          <w:tcPr>
            <w:tcW w:w="2682" w:type="dxa"/>
          </w:tcPr>
          <w:p w14:paraId="5824A2F6" w14:textId="77777777" w:rsidR="00983027" w:rsidRDefault="00983027" w:rsidP="00983027">
            <w:pPr>
              <w:spacing w:after="120"/>
              <w:rPr>
                <w:rFonts w:eastAsiaTheme="minorEastAsia"/>
                <w:i/>
                <w:color w:val="0070C0"/>
                <w:lang w:val="en-US" w:eastAsia="zh-CN"/>
              </w:rPr>
            </w:pPr>
            <w:r>
              <w:rPr>
                <w:rFonts w:ascii="Arial" w:hAnsi="Arial" w:cs="Arial"/>
                <w:sz w:val="16"/>
                <w:szCs w:val="16"/>
              </w:rPr>
              <w:t>Revised WID on simultaneous Rx/</w:t>
            </w:r>
            <w:proofErr w:type="spellStart"/>
            <w:r>
              <w:rPr>
                <w:rFonts w:ascii="Arial" w:hAnsi="Arial" w:cs="Arial"/>
                <w:sz w:val="16"/>
                <w:szCs w:val="16"/>
              </w:rPr>
              <w:t>Tx</w:t>
            </w:r>
            <w:proofErr w:type="spellEnd"/>
          </w:p>
        </w:tc>
        <w:tc>
          <w:tcPr>
            <w:tcW w:w="1418" w:type="dxa"/>
          </w:tcPr>
          <w:p w14:paraId="5824A2F7" w14:textId="77777777" w:rsidR="00983027" w:rsidRDefault="00983027" w:rsidP="00983027">
            <w:pPr>
              <w:spacing w:after="120"/>
              <w:rPr>
                <w:rFonts w:eastAsiaTheme="minorEastAsia"/>
                <w:i/>
                <w:color w:val="0070C0"/>
                <w:lang w:val="en-US" w:eastAsia="zh-CN"/>
              </w:rPr>
            </w:pPr>
            <w:proofErr w:type="spellStart"/>
            <w:r>
              <w:rPr>
                <w:rFonts w:ascii="Arial" w:hAnsi="Arial" w:cs="Arial"/>
                <w:sz w:val="16"/>
                <w:szCs w:val="16"/>
              </w:rPr>
              <w:t>Huawei,HiSilicon</w:t>
            </w:r>
            <w:proofErr w:type="spellEnd"/>
          </w:p>
        </w:tc>
        <w:tc>
          <w:tcPr>
            <w:tcW w:w="2409" w:type="dxa"/>
          </w:tcPr>
          <w:p w14:paraId="5824A2F8" w14:textId="1B6E108A" w:rsidR="00983027" w:rsidRDefault="00983027" w:rsidP="00983027">
            <w:pPr>
              <w:spacing w:after="120"/>
              <w:rPr>
                <w:rFonts w:ascii="Arial" w:hAnsi="Arial" w:cs="Arial"/>
                <w:sz w:val="16"/>
                <w:szCs w:val="16"/>
              </w:rPr>
            </w:pPr>
            <w:r>
              <w:rPr>
                <w:rFonts w:ascii="Arial" w:hAnsi="Arial" w:cs="Arial"/>
                <w:sz w:val="16"/>
                <w:szCs w:val="16"/>
              </w:rPr>
              <w:t>Noted</w:t>
            </w:r>
          </w:p>
        </w:tc>
        <w:tc>
          <w:tcPr>
            <w:tcW w:w="1698" w:type="dxa"/>
          </w:tcPr>
          <w:p w14:paraId="5824A2F9" w14:textId="6198697B" w:rsidR="00983027" w:rsidRDefault="00983027" w:rsidP="00983027">
            <w:pPr>
              <w:spacing w:after="120"/>
              <w:rPr>
                <w:rFonts w:eastAsiaTheme="minorEastAsia"/>
                <w:i/>
                <w:color w:val="0070C0"/>
                <w:lang w:val="en-US" w:eastAsia="zh-CN"/>
              </w:rPr>
            </w:pPr>
            <w:r>
              <w:rPr>
                <w:rFonts w:eastAsiaTheme="minorEastAsia"/>
                <w:i/>
                <w:color w:val="0070C0"/>
                <w:lang w:val="en-US" w:eastAsia="zh-CN"/>
              </w:rPr>
              <w:t>for information in RAN4</w:t>
            </w:r>
          </w:p>
        </w:tc>
      </w:tr>
      <w:tr w:rsidR="00983027" w14:paraId="5824A300" w14:textId="77777777">
        <w:tc>
          <w:tcPr>
            <w:tcW w:w="1424" w:type="dxa"/>
          </w:tcPr>
          <w:p w14:paraId="5824A2FB" w14:textId="77777777" w:rsidR="00983027" w:rsidRDefault="003E7B04" w:rsidP="00983027">
            <w:pPr>
              <w:spacing w:after="120"/>
              <w:rPr>
                <w:rFonts w:eastAsiaTheme="minorEastAsia"/>
                <w:color w:val="0070C0"/>
                <w:lang w:eastAsia="zh-CN"/>
              </w:rPr>
            </w:pPr>
            <w:hyperlink r:id="rId43" w:history="1">
              <w:r w:rsidR="00983027">
                <w:rPr>
                  <w:rStyle w:val="Hyperlink"/>
                  <w:rFonts w:ascii="Arial" w:hAnsi="Arial" w:cs="Arial"/>
                  <w:b/>
                  <w:bCs/>
                  <w:sz w:val="16"/>
                  <w:szCs w:val="16"/>
                </w:rPr>
                <w:t>R4-2111448</w:t>
              </w:r>
            </w:hyperlink>
          </w:p>
        </w:tc>
        <w:tc>
          <w:tcPr>
            <w:tcW w:w="2682" w:type="dxa"/>
          </w:tcPr>
          <w:p w14:paraId="5824A2FC" w14:textId="77777777" w:rsidR="00983027" w:rsidRDefault="00983027" w:rsidP="00983027">
            <w:pPr>
              <w:spacing w:after="120"/>
              <w:rPr>
                <w:rFonts w:eastAsiaTheme="minorEastAsia"/>
                <w:i/>
                <w:color w:val="0070C0"/>
                <w:lang w:val="en-US" w:eastAsia="zh-CN"/>
              </w:rPr>
            </w:pPr>
            <w:r>
              <w:rPr>
                <w:rFonts w:ascii="Arial" w:hAnsi="Arial" w:cs="Arial"/>
                <w:sz w:val="16"/>
                <w:szCs w:val="16"/>
              </w:rPr>
              <w:t xml:space="preserve">On principles for deciding simultaneous </w:t>
            </w:r>
            <w:proofErr w:type="spellStart"/>
            <w:r>
              <w:rPr>
                <w:rFonts w:ascii="Arial" w:hAnsi="Arial" w:cs="Arial"/>
                <w:sz w:val="16"/>
                <w:szCs w:val="16"/>
              </w:rPr>
              <w:t>RxTx</w:t>
            </w:r>
            <w:proofErr w:type="spellEnd"/>
            <w:r>
              <w:rPr>
                <w:rFonts w:ascii="Arial" w:hAnsi="Arial" w:cs="Arial"/>
                <w:sz w:val="16"/>
                <w:szCs w:val="16"/>
              </w:rPr>
              <w:t xml:space="preserve"> capability</w:t>
            </w:r>
          </w:p>
        </w:tc>
        <w:tc>
          <w:tcPr>
            <w:tcW w:w="1418" w:type="dxa"/>
          </w:tcPr>
          <w:p w14:paraId="5824A2FD" w14:textId="77777777" w:rsidR="00983027" w:rsidRDefault="00983027" w:rsidP="00983027">
            <w:pPr>
              <w:spacing w:after="120"/>
              <w:rPr>
                <w:rFonts w:eastAsiaTheme="minorEastAsia"/>
                <w:i/>
                <w:color w:val="0070C0"/>
                <w:lang w:val="en-US" w:eastAsia="zh-CN"/>
              </w:rPr>
            </w:pPr>
            <w:proofErr w:type="spellStart"/>
            <w:r>
              <w:rPr>
                <w:rFonts w:ascii="Arial" w:hAnsi="Arial" w:cs="Arial"/>
                <w:sz w:val="16"/>
                <w:szCs w:val="16"/>
              </w:rPr>
              <w:t>Huawei,HiSilicon</w:t>
            </w:r>
            <w:proofErr w:type="spellEnd"/>
          </w:p>
        </w:tc>
        <w:tc>
          <w:tcPr>
            <w:tcW w:w="2409" w:type="dxa"/>
          </w:tcPr>
          <w:p w14:paraId="5824A2FE" w14:textId="47AB523F" w:rsidR="00983027" w:rsidRDefault="00983027" w:rsidP="00983027">
            <w:pPr>
              <w:spacing w:after="120"/>
              <w:rPr>
                <w:rFonts w:ascii="Arial" w:hAnsi="Arial" w:cs="Arial"/>
                <w:sz w:val="16"/>
                <w:szCs w:val="16"/>
              </w:rPr>
            </w:pPr>
            <w:r>
              <w:rPr>
                <w:rFonts w:ascii="Arial" w:hAnsi="Arial" w:cs="Arial"/>
                <w:sz w:val="16"/>
                <w:szCs w:val="16"/>
              </w:rPr>
              <w:t>Noted</w:t>
            </w:r>
          </w:p>
        </w:tc>
        <w:tc>
          <w:tcPr>
            <w:tcW w:w="1698" w:type="dxa"/>
          </w:tcPr>
          <w:p w14:paraId="5824A2FF" w14:textId="77777777" w:rsidR="00983027" w:rsidRDefault="00983027" w:rsidP="00983027">
            <w:pPr>
              <w:spacing w:after="120"/>
              <w:rPr>
                <w:rFonts w:eastAsiaTheme="minorEastAsia"/>
                <w:i/>
                <w:color w:val="0070C0"/>
                <w:lang w:val="en-US" w:eastAsia="zh-CN"/>
              </w:rPr>
            </w:pPr>
          </w:p>
        </w:tc>
      </w:tr>
      <w:tr w:rsidR="00983027" w14:paraId="5824A306" w14:textId="77777777">
        <w:tc>
          <w:tcPr>
            <w:tcW w:w="1424" w:type="dxa"/>
          </w:tcPr>
          <w:p w14:paraId="5824A301" w14:textId="77777777" w:rsidR="00983027" w:rsidRDefault="003E7B04" w:rsidP="00983027">
            <w:pPr>
              <w:spacing w:after="120"/>
              <w:rPr>
                <w:rFonts w:eastAsiaTheme="minorEastAsia"/>
                <w:color w:val="0070C0"/>
                <w:lang w:eastAsia="zh-CN"/>
              </w:rPr>
            </w:pPr>
            <w:hyperlink r:id="rId44" w:history="1">
              <w:r w:rsidR="00983027">
                <w:rPr>
                  <w:rStyle w:val="Hyperlink"/>
                  <w:rFonts w:ascii="Arial" w:hAnsi="Arial" w:cs="Arial"/>
                  <w:b/>
                  <w:bCs/>
                  <w:sz w:val="16"/>
                  <w:szCs w:val="16"/>
                </w:rPr>
                <w:t>R4-2111452</w:t>
              </w:r>
            </w:hyperlink>
          </w:p>
        </w:tc>
        <w:tc>
          <w:tcPr>
            <w:tcW w:w="2682" w:type="dxa"/>
          </w:tcPr>
          <w:p w14:paraId="5824A302" w14:textId="77777777" w:rsidR="00983027" w:rsidRDefault="00983027" w:rsidP="00983027">
            <w:pPr>
              <w:spacing w:after="120"/>
              <w:rPr>
                <w:rFonts w:eastAsiaTheme="minorEastAsia"/>
                <w:i/>
                <w:color w:val="0070C0"/>
                <w:lang w:val="en-US" w:eastAsia="zh-CN"/>
              </w:rPr>
            </w:pPr>
            <w:r>
              <w:rPr>
                <w:rFonts w:ascii="Arial" w:hAnsi="Arial" w:cs="Arial"/>
                <w:sz w:val="16"/>
                <w:szCs w:val="16"/>
              </w:rPr>
              <w:t xml:space="preserve">draft Reply LS on simultaneous </w:t>
            </w:r>
            <w:proofErr w:type="spellStart"/>
            <w:r>
              <w:rPr>
                <w:rFonts w:ascii="Arial" w:hAnsi="Arial" w:cs="Arial"/>
                <w:sz w:val="16"/>
                <w:szCs w:val="16"/>
              </w:rPr>
              <w:t>RxTx</w:t>
            </w:r>
            <w:proofErr w:type="spellEnd"/>
            <w:r>
              <w:rPr>
                <w:rFonts w:ascii="Arial" w:hAnsi="Arial" w:cs="Arial"/>
                <w:sz w:val="16"/>
                <w:szCs w:val="16"/>
              </w:rPr>
              <w:t xml:space="preserve"> capability</w:t>
            </w:r>
          </w:p>
        </w:tc>
        <w:tc>
          <w:tcPr>
            <w:tcW w:w="1418" w:type="dxa"/>
          </w:tcPr>
          <w:p w14:paraId="5824A303" w14:textId="77777777" w:rsidR="00983027" w:rsidRDefault="00983027" w:rsidP="00983027">
            <w:pPr>
              <w:spacing w:after="120"/>
              <w:rPr>
                <w:rFonts w:eastAsiaTheme="minorEastAsia"/>
                <w:i/>
                <w:color w:val="0070C0"/>
                <w:lang w:val="en-US" w:eastAsia="zh-CN"/>
              </w:rPr>
            </w:pPr>
            <w:proofErr w:type="spellStart"/>
            <w:r>
              <w:rPr>
                <w:rFonts w:ascii="Arial" w:hAnsi="Arial" w:cs="Arial"/>
                <w:sz w:val="16"/>
                <w:szCs w:val="16"/>
              </w:rPr>
              <w:t>Huawei,HiSilicon</w:t>
            </w:r>
            <w:proofErr w:type="spellEnd"/>
          </w:p>
        </w:tc>
        <w:tc>
          <w:tcPr>
            <w:tcW w:w="2409" w:type="dxa"/>
          </w:tcPr>
          <w:p w14:paraId="5824A304" w14:textId="06FC8B37" w:rsidR="00983027" w:rsidRDefault="00983027" w:rsidP="00983027">
            <w:pPr>
              <w:spacing w:after="120"/>
              <w:rPr>
                <w:rFonts w:ascii="Arial" w:hAnsi="Arial" w:cs="Arial"/>
                <w:sz w:val="16"/>
                <w:szCs w:val="16"/>
              </w:rPr>
            </w:pPr>
            <w:r w:rsidRPr="00AB4C87">
              <w:rPr>
                <w:rFonts w:ascii="Arial" w:hAnsi="Arial" w:cs="Arial"/>
                <w:sz w:val="16"/>
                <w:szCs w:val="16"/>
                <w:highlight w:val="yellow"/>
              </w:rPr>
              <w:t>Return to</w:t>
            </w:r>
          </w:p>
        </w:tc>
        <w:tc>
          <w:tcPr>
            <w:tcW w:w="1698" w:type="dxa"/>
          </w:tcPr>
          <w:p w14:paraId="5824A305" w14:textId="2AF55723" w:rsidR="00983027" w:rsidRPr="00E51BAA" w:rsidRDefault="00983027" w:rsidP="00983027">
            <w:pPr>
              <w:spacing w:after="120"/>
              <w:rPr>
                <w:rFonts w:eastAsiaTheme="minorEastAsia"/>
                <w:i/>
                <w:color w:val="0070C0"/>
                <w:lang w:val="en-US" w:eastAsia="zh-CN"/>
              </w:rPr>
            </w:pPr>
            <w:r w:rsidRPr="00E51BAA">
              <w:rPr>
                <w:rFonts w:eastAsiaTheme="minorEastAsia"/>
                <w:i/>
                <w:color w:val="0070C0"/>
                <w:lang w:val="en-US" w:eastAsia="zh-CN"/>
              </w:rPr>
              <w:t>depends on 2</w:t>
            </w:r>
            <w:r w:rsidRPr="00E51BAA">
              <w:rPr>
                <w:rFonts w:eastAsiaTheme="minorEastAsia"/>
                <w:i/>
                <w:color w:val="0070C0"/>
                <w:vertAlign w:val="superscript"/>
                <w:lang w:val="en-US" w:eastAsia="zh-CN"/>
              </w:rPr>
              <w:t>nd</w:t>
            </w:r>
            <w:r w:rsidRPr="00E51BAA">
              <w:rPr>
                <w:rFonts w:eastAsiaTheme="minorEastAsia"/>
                <w:i/>
                <w:color w:val="0070C0"/>
                <w:lang w:val="en-US" w:eastAsia="zh-CN"/>
              </w:rPr>
              <w:t xml:space="preserve"> round discussion</w:t>
            </w:r>
          </w:p>
        </w:tc>
      </w:tr>
    </w:tbl>
    <w:p w14:paraId="5824A307" w14:textId="77777777" w:rsidR="00E76E1A" w:rsidRDefault="00E76E1A">
      <w:pPr>
        <w:rPr>
          <w:lang w:eastAsia="ja-JP"/>
        </w:rPr>
      </w:pPr>
    </w:p>
    <w:p w14:paraId="5824A308" w14:textId="77777777" w:rsidR="00E76E1A" w:rsidRDefault="00591062">
      <w:pPr>
        <w:rPr>
          <w:rFonts w:eastAsiaTheme="minorEastAsia"/>
          <w:color w:val="0070C0"/>
          <w:lang w:val="en-US" w:eastAsia="zh-CN"/>
        </w:rPr>
      </w:pPr>
      <w:r>
        <w:rPr>
          <w:rFonts w:eastAsiaTheme="minorEastAsia"/>
          <w:color w:val="0070C0"/>
          <w:lang w:val="en-US" w:eastAsia="zh-CN"/>
        </w:rPr>
        <w:t>Notes:</w:t>
      </w:r>
    </w:p>
    <w:p w14:paraId="5824A309" w14:textId="77777777" w:rsidR="00E76E1A" w:rsidRDefault="0059106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824A30A" w14:textId="77777777" w:rsidR="00E76E1A" w:rsidRDefault="0059106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24A30B" w14:textId="77777777" w:rsidR="00E76E1A" w:rsidRDefault="00591062">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24A30C" w14:textId="77777777" w:rsidR="00E76E1A" w:rsidRDefault="00591062">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824A30D" w14:textId="77777777" w:rsidR="00E76E1A" w:rsidRDefault="0059106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824A30E" w14:textId="77777777" w:rsidR="00E76E1A" w:rsidRDefault="0059106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824A30F" w14:textId="77777777" w:rsidR="00E76E1A" w:rsidRDefault="00E76E1A">
      <w:pPr>
        <w:rPr>
          <w:rFonts w:eastAsiaTheme="minorEastAsia"/>
          <w:color w:val="0070C0"/>
          <w:lang w:val="en-US" w:eastAsia="zh-CN"/>
        </w:rPr>
      </w:pPr>
    </w:p>
    <w:p w14:paraId="5824A310" w14:textId="77777777" w:rsidR="00E76E1A" w:rsidRDefault="00591062">
      <w:pPr>
        <w:pStyle w:val="Heading2"/>
      </w:pPr>
      <w:r>
        <w:t xml:space="preserve">2nd </w:t>
      </w:r>
      <w:r>
        <w:rPr>
          <w:rFonts w:hint="eastAsia"/>
        </w:rPr>
        <w:t xml:space="preserve">round </w:t>
      </w:r>
    </w:p>
    <w:p w14:paraId="5824A311" w14:textId="77777777" w:rsidR="00E76E1A" w:rsidRDefault="00E76E1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76E1A" w14:paraId="5824A317" w14:textId="77777777">
        <w:tc>
          <w:tcPr>
            <w:tcW w:w="1424" w:type="dxa"/>
          </w:tcPr>
          <w:p w14:paraId="5824A312" w14:textId="77777777" w:rsidR="00E76E1A" w:rsidRDefault="0059106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824A313" w14:textId="77777777" w:rsidR="00E76E1A" w:rsidRDefault="00591062">
            <w:pPr>
              <w:spacing w:after="120"/>
              <w:rPr>
                <w:b/>
                <w:bCs/>
                <w:color w:val="0070C0"/>
                <w:lang w:val="en-US" w:eastAsia="zh-CN"/>
              </w:rPr>
            </w:pPr>
            <w:r>
              <w:rPr>
                <w:b/>
                <w:bCs/>
                <w:color w:val="0070C0"/>
                <w:lang w:val="en-US" w:eastAsia="zh-CN"/>
              </w:rPr>
              <w:t>Title</w:t>
            </w:r>
          </w:p>
        </w:tc>
        <w:tc>
          <w:tcPr>
            <w:tcW w:w="1418" w:type="dxa"/>
          </w:tcPr>
          <w:p w14:paraId="5824A314" w14:textId="77777777" w:rsidR="00E76E1A" w:rsidRDefault="00591062">
            <w:pPr>
              <w:spacing w:after="120"/>
              <w:rPr>
                <w:b/>
                <w:bCs/>
                <w:color w:val="0070C0"/>
                <w:lang w:val="en-US" w:eastAsia="zh-CN"/>
              </w:rPr>
            </w:pPr>
            <w:r>
              <w:rPr>
                <w:b/>
                <w:bCs/>
                <w:color w:val="0070C0"/>
                <w:lang w:val="en-US" w:eastAsia="zh-CN"/>
              </w:rPr>
              <w:t>Source</w:t>
            </w:r>
          </w:p>
        </w:tc>
        <w:tc>
          <w:tcPr>
            <w:tcW w:w="2409" w:type="dxa"/>
          </w:tcPr>
          <w:p w14:paraId="5824A315" w14:textId="77777777" w:rsidR="00E76E1A" w:rsidRDefault="0059106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824A316" w14:textId="77777777" w:rsidR="00E76E1A" w:rsidRDefault="00591062">
            <w:pPr>
              <w:spacing w:after="120"/>
              <w:rPr>
                <w:b/>
                <w:bCs/>
                <w:color w:val="0070C0"/>
                <w:lang w:val="en-US" w:eastAsia="zh-CN"/>
              </w:rPr>
            </w:pPr>
            <w:r>
              <w:rPr>
                <w:b/>
                <w:bCs/>
                <w:color w:val="0070C0"/>
                <w:lang w:val="en-US" w:eastAsia="zh-CN"/>
              </w:rPr>
              <w:t>Comments</w:t>
            </w:r>
          </w:p>
        </w:tc>
      </w:tr>
      <w:tr w:rsidR="00E76E1A" w14:paraId="5824A31D" w14:textId="77777777">
        <w:tc>
          <w:tcPr>
            <w:tcW w:w="1424" w:type="dxa"/>
          </w:tcPr>
          <w:p w14:paraId="5824A318" w14:textId="77777777" w:rsidR="00E76E1A" w:rsidRDefault="005910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824A319" w14:textId="77777777" w:rsidR="00E76E1A" w:rsidRDefault="0059106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824A31A" w14:textId="77777777" w:rsidR="00E76E1A" w:rsidRDefault="0059106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824A31B" w14:textId="77777777" w:rsidR="00E76E1A" w:rsidRDefault="0059106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824A31C" w14:textId="77777777" w:rsidR="00E76E1A" w:rsidRDefault="00E76E1A">
            <w:pPr>
              <w:spacing w:after="120"/>
              <w:rPr>
                <w:rFonts w:eastAsiaTheme="minorEastAsia"/>
                <w:color w:val="0070C0"/>
                <w:lang w:val="en-US" w:eastAsia="zh-CN"/>
              </w:rPr>
            </w:pPr>
          </w:p>
        </w:tc>
      </w:tr>
      <w:tr w:rsidR="00E76E1A" w14:paraId="5824A323" w14:textId="77777777">
        <w:tc>
          <w:tcPr>
            <w:tcW w:w="1424" w:type="dxa"/>
          </w:tcPr>
          <w:p w14:paraId="5824A31E" w14:textId="77777777" w:rsidR="00E76E1A" w:rsidRDefault="005910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824A31F" w14:textId="77777777" w:rsidR="00E76E1A" w:rsidRDefault="0059106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824A320" w14:textId="77777777" w:rsidR="00E76E1A" w:rsidRDefault="0059106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824A321" w14:textId="77777777" w:rsidR="00E76E1A" w:rsidRDefault="0059106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824A322" w14:textId="77777777" w:rsidR="00E76E1A" w:rsidRDefault="00E76E1A">
            <w:pPr>
              <w:spacing w:after="120"/>
              <w:rPr>
                <w:rFonts w:eastAsiaTheme="minorEastAsia"/>
                <w:color w:val="0070C0"/>
                <w:lang w:val="en-US" w:eastAsia="zh-CN"/>
              </w:rPr>
            </w:pPr>
          </w:p>
        </w:tc>
      </w:tr>
      <w:tr w:rsidR="00E76E1A" w14:paraId="5824A329" w14:textId="77777777">
        <w:tc>
          <w:tcPr>
            <w:tcW w:w="1424" w:type="dxa"/>
          </w:tcPr>
          <w:p w14:paraId="5824A324" w14:textId="77777777" w:rsidR="00E76E1A" w:rsidRDefault="005910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824A325" w14:textId="77777777" w:rsidR="00E76E1A" w:rsidRDefault="0059106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824A326" w14:textId="77777777" w:rsidR="00E76E1A" w:rsidRDefault="0059106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824A327" w14:textId="77777777" w:rsidR="00E76E1A" w:rsidRDefault="0059106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824A328" w14:textId="77777777" w:rsidR="00E76E1A" w:rsidRDefault="00E76E1A">
            <w:pPr>
              <w:spacing w:after="120"/>
              <w:rPr>
                <w:rFonts w:eastAsiaTheme="minorEastAsia"/>
                <w:color w:val="0070C0"/>
                <w:lang w:val="en-US" w:eastAsia="zh-CN"/>
              </w:rPr>
            </w:pPr>
          </w:p>
        </w:tc>
      </w:tr>
      <w:tr w:rsidR="00583A95" w14:paraId="5824A32F" w14:textId="77777777">
        <w:tc>
          <w:tcPr>
            <w:tcW w:w="1424" w:type="dxa"/>
          </w:tcPr>
          <w:p w14:paraId="5824A32A" w14:textId="03E834F3" w:rsidR="00583A95" w:rsidRPr="00583A95" w:rsidRDefault="006C0803" w:rsidP="00583A95">
            <w:pPr>
              <w:spacing w:after="120"/>
              <w:rPr>
                <w:rFonts w:ascii="Arial" w:eastAsiaTheme="minorEastAsia" w:hAnsi="Arial" w:cs="Arial"/>
                <w:color w:val="0070C0"/>
                <w:sz w:val="16"/>
                <w:lang w:eastAsia="zh-CN"/>
              </w:rPr>
            </w:pPr>
            <w:ins w:id="268" w:author="Author" w:date="2021-05-27T09:51:00Z">
              <w:r w:rsidRPr="006C0803">
                <w:rPr>
                  <w:rFonts w:ascii="Arial" w:eastAsiaTheme="minorEastAsia" w:hAnsi="Arial" w:cs="Arial"/>
                  <w:color w:val="0070C0"/>
                  <w:sz w:val="16"/>
                  <w:lang w:eastAsia="zh-CN"/>
                </w:rPr>
                <w:t>R4-2107841</w:t>
              </w:r>
            </w:ins>
          </w:p>
        </w:tc>
        <w:tc>
          <w:tcPr>
            <w:tcW w:w="2682" w:type="dxa"/>
          </w:tcPr>
          <w:p w14:paraId="5824A32B" w14:textId="24EF5234" w:rsidR="00583A95" w:rsidRPr="00583A95" w:rsidRDefault="00583A95" w:rsidP="00583A95">
            <w:pPr>
              <w:spacing w:after="120"/>
              <w:rPr>
                <w:rFonts w:ascii="Arial" w:eastAsiaTheme="minorEastAsia" w:hAnsi="Arial" w:cs="Arial"/>
                <w:i/>
                <w:color w:val="0070C0"/>
                <w:sz w:val="16"/>
                <w:lang w:val="en-US" w:eastAsia="zh-CN"/>
              </w:rPr>
            </w:pPr>
            <w:ins w:id="269" w:author="Author" w:date="2021-05-22T01:50:00Z">
              <w:r w:rsidRPr="00583A95">
                <w:rPr>
                  <w:rFonts w:ascii="Arial" w:eastAsiaTheme="minorEastAsia" w:hAnsi="Arial" w:cs="Arial"/>
                  <w:sz w:val="16"/>
                  <w:lang w:val="en-US" w:eastAsia="zh-CN"/>
                </w:rPr>
                <w:t xml:space="preserve">WF on applicability and rules for simultaneous </w:t>
              </w:r>
              <w:proofErr w:type="spellStart"/>
              <w:r w:rsidRPr="00583A95">
                <w:rPr>
                  <w:rFonts w:ascii="Arial" w:eastAsiaTheme="minorEastAsia" w:hAnsi="Arial" w:cs="Arial"/>
                  <w:sz w:val="16"/>
                  <w:lang w:val="en-US" w:eastAsia="zh-CN"/>
                </w:rPr>
                <w:t>RxTx</w:t>
              </w:r>
            </w:ins>
            <w:proofErr w:type="spellEnd"/>
          </w:p>
        </w:tc>
        <w:tc>
          <w:tcPr>
            <w:tcW w:w="1418" w:type="dxa"/>
          </w:tcPr>
          <w:p w14:paraId="5824A32C" w14:textId="1820A426" w:rsidR="00583A95" w:rsidRPr="00583A95" w:rsidRDefault="00583A95" w:rsidP="00583A95">
            <w:pPr>
              <w:spacing w:after="120"/>
              <w:rPr>
                <w:rFonts w:ascii="Arial" w:eastAsiaTheme="minorEastAsia" w:hAnsi="Arial" w:cs="Arial"/>
                <w:i/>
                <w:color w:val="0070C0"/>
                <w:sz w:val="16"/>
                <w:lang w:val="en-US" w:eastAsia="zh-CN"/>
              </w:rPr>
            </w:pPr>
            <w:ins w:id="270" w:author="Author" w:date="2021-05-22T01:50:00Z">
              <w:r w:rsidRPr="00583A95">
                <w:rPr>
                  <w:rFonts w:ascii="Arial" w:eastAsiaTheme="minorEastAsia" w:hAnsi="Arial" w:cs="Arial"/>
                  <w:sz w:val="16"/>
                  <w:lang w:val="en-US" w:eastAsia="zh-CN"/>
                </w:rPr>
                <w:t xml:space="preserve">Huawei, </w:t>
              </w:r>
              <w:proofErr w:type="spellStart"/>
              <w:r w:rsidRPr="00583A95">
                <w:rPr>
                  <w:rFonts w:ascii="Arial" w:eastAsiaTheme="minorEastAsia" w:hAnsi="Arial" w:cs="Arial"/>
                  <w:sz w:val="16"/>
                  <w:lang w:val="en-US" w:eastAsia="zh-CN"/>
                </w:rPr>
                <w:t>HiSilicon</w:t>
              </w:r>
            </w:ins>
            <w:proofErr w:type="spellEnd"/>
          </w:p>
        </w:tc>
        <w:tc>
          <w:tcPr>
            <w:tcW w:w="2409" w:type="dxa"/>
          </w:tcPr>
          <w:p w14:paraId="5824A32D" w14:textId="7FE43D65" w:rsidR="00583A95" w:rsidRPr="00081CCF" w:rsidRDefault="006C0803" w:rsidP="00583A95">
            <w:pPr>
              <w:spacing w:after="120"/>
              <w:rPr>
                <w:rFonts w:ascii="Arial" w:eastAsiaTheme="minorEastAsia" w:hAnsi="Arial" w:cs="Arial"/>
                <w:color w:val="0070C0"/>
                <w:sz w:val="16"/>
                <w:lang w:eastAsia="zh-CN"/>
              </w:rPr>
            </w:pPr>
            <w:bookmarkStart w:id="271" w:name="_GoBack"/>
            <w:bookmarkEnd w:id="271"/>
            <w:ins w:id="272" w:author="Author" w:date="2021-05-27T09:45:00Z">
              <w:r w:rsidRPr="007F4872">
                <w:rPr>
                  <w:rFonts w:ascii="Arial" w:eastAsiaTheme="minorEastAsia" w:hAnsi="Arial" w:cs="Arial"/>
                  <w:color w:val="0070C0"/>
                  <w:sz w:val="16"/>
                  <w:highlight w:val="green"/>
                  <w:lang w:eastAsia="zh-CN"/>
                </w:rPr>
                <w:t>Agreeable</w:t>
              </w:r>
            </w:ins>
          </w:p>
        </w:tc>
        <w:tc>
          <w:tcPr>
            <w:tcW w:w="1698" w:type="dxa"/>
          </w:tcPr>
          <w:p w14:paraId="5824A32E" w14:textId="77777777" w:rsidR="00583A95" w:rsidRPr="00081CCF" w:rsidRDefault="00583A95" w:rsidP="00583A95">
            <w:pPr>
              <w:spacing w:after="120"/>
              <w:rPr>
                <w:rFonts w:ascii="Arial" w:eastAsiaTheme="minorEastAsia" w:hAnsi="Arial" w:cs="Arial"/>
                <w:color w:val="0070C0"/>
                <w:sz w:val="16"/>
                <w:lang w:eastAsia="zh-CN"/>
              </w:rPr>
            </w:pPr>
          </w:p>
        </w:tc>
      </w:tr>
      <w:tr w:rsidR="00583A95" w14:paraId="1D2D446F" w14:textId="77777777">
        <w:tc>
          <w:tcPr>
            <w:tcW w:w="1424" w:type="dxa"/>
          </w:tcPr>
          <w:p w14:paraId="01DB431B" w14:textId="4C81E331" w:rsidR="00583A95" w:rsidRPr="00583A95" w:rsidRDefault="006C0803" w:rsidP="00583A95">
            <w:pPr>
              <w:spacing w:after="120"/>
              <w:rPr>
                <w:rFonts w:ascii="Arial" w:eastAsiaTheme="minorEastAsia" w:hAnsi="Arial" w:cs="Arial"/>
                <w:color w:val="0070C0"/>
                <w:sz w:val="16"/>
                <w:lang w:eastAsia="zh-CN"/>
              </w:rPr>
            </w:pPr>
            <w:ins w:id="273" w:author="Author" w:date="2021-05-27T09:51:00Z">
              <w:r w:rsidRPr="006C0803">
                <w:rPr>
                  <w:rFonts w:ascii="Arial" w:eastAsiaTheme="minorEastAsia" w:hAnsi="Arial" w:cs="Arial"/>
                  <w:color w:val="0070C0"/>
                  <w:sz w:val="16"/>
                  <w:lang w:eastAsia="zh-CN"/>
                </w:rPr>
                <w:lastRenderedPageBreak/>
                <w:t>R4-210784</w:t>
              </w:r>
              <w:r>
                <w:rPr>
                  <w:rFonts w:ascii="Arial" w:eastAsiaTheme="minorEastAsia" w:hAnsi="Arial" w:cs="Arial"/>
                  <w:color w:val="0070C0"/>
                  <w:sz w:val="16"/>
                  <w:lang w:eastAsia="zh-CN"/>
                </w:rPr>
                <w:t>2</w:t>
              </w:r>
            </w:ins>
          </w:p>
        </w:tc>
        <w:tc>
          <w:tcPr>
            <w:tcW w:w="2682" w:type="dxa"/>
          </w:tcPr>
          <w:p w14:paraId="53AA0427" w14:textId="0C314B38" w:rsidR="00583A95" w:rsidRPr="00081CCF" w:rsidRDefault="00583A95" w:rsidP="00583A95">
            <w:pPr>
              <w:spacing w:after="120"/>
              <w:rPr>
                <w:rFonts w:ascii="Arial" w:eastAsiaTheme="minorEastAsia" w:hAnsi="Arial" w:cs="Arial"/>
                <w:color w:val="0070C0"/>
                <w:sz w:val="16"/>
                <w:lang w:eastAsia="zh-CN"/>
              </w:rPr>
            </w:pPr>
            <w:ins w:id="274" w:author="Author" w:date="2021-05-22T01:50:00Z">
              <w:r w:rsidRPr="00081CCF">
                <w:rPr>
                  <w:rFonts w:ascii="Arial" w:eastAsiaTheme="minorEastAsia" w:hAnsi="Arial" w:cs="Arial"/>
                  <w:color w:val="0070C0"/>
                  <w:sz w:val="16"/>
                  <w:lang w:eastAsia="zh-CN"/>
                </w:rPr>
                <w:t>WF on release independent for simultaneous Rx/</w:t>
              </w:r>
              <w:proofErr w:type="spellStart"/>
              <w:r w:rsidRPr="00081CCF">
                <w:rPr>
                  <w:rFonts w:ascii="Arial" w:eastAsiaTheme="minorEastAsia" w:hAnsi="Arial" w:cs="Arial"/>
                  <w:color w:val="0070C0"/>
                  <w:sz w:val="16"/>
                  <w:lang w:eastAsia="zh-CN"/>
                </w:rPr>
                <w:t>Tx</w:t>
              </w:r>
            </w:ins>
            <w:proofErr w:type="spellEnd"/>
          </w:p>
        </w:tc>
        <w:tc>
          <w:tcPr>
            <w:tcW w:w="1418" w:type="dxa"/>
          </w:tcPr>
          <w:p w14:paraId="3C6E1F7E" w14:textId="374610E2" w:rsidR="00583A95" w:rsidRPr="00081CCF" w:rsidRDefault="00583A95" w:rsidP="00583A95">
            <w:pPr>
              <w:spacing w:after="120"/>
              <w:rPr>
                <w:rFonts w:ascii="Arial" w:eastAsiaTheme="minorEastAsia" w:hAnsi="Arial" w:cs="Arial"/>
                <w:color w:val="0070C0"/>
                <w:sz w:val="16"/>
                <w:lang w:eastAsia="zh-CN"/>
              </w:rPr>
            </w:pPr>
            <w:ins w:id="275" w:author="Author" w:date="2021-05-22T01:50:00Z">
              <w:r w:rsidRPr="00081CCF">
                <w:rPr>
                  <w:rFonts w:ascii="Arial" w:eastAsiaTheme="minorEastAsia" w:hAnsi="Arial" w:cs="Arial"/>
                  <w:color w:val="0070C0"/>
                  <w:sz w:val="16"/>
                  <w:lang w:eastAsia="zh-CN"/>
                </w:rPr>
                <w:t>CHTTL</w:t>
              </w:r>
            </w:ins>
          </w:p>
        </w:tc>
        <w:tc>
          <w:tcPr>
            <w:tcW w:w="2409" w:type="dxa"/>
          </w:tcPr>
          <w:p w14:paraId="67BAEEA7" w14:textId="4B40615E" w:rsidR="00583A95" w:rsidRPr="007F4872" w:rsidRDefault="006C0803" w:rsidP="00583A95">
            <w:pPr>
              <w:spacing w:after="120"/>
              <w:rPr>
                <w:rFonts w:ascii="Arial" w:eastAsiaTheme="minorEastAsia" w:hAnsi="Arial" w:cs="Arial"/>
                <w:color w:val="0070C0"/>
                <w:sz w:val="16"/>
                <w:highlight w:val="green"/>
                <w:lang w:eastAsia="zh-CN"/>
              </w:rPr>
            </w:pPr>
            <w:ins w:id="276" w:author="Author" w:date="2021-05-27T09:45:00Z">
              <w:r w:rsidRPr="007F4872">
                <w:rPr>
                  <w:rFonts w:ascii="Arial" w:eastAsiaTheme="minorEastAsia" w:hAnsi="Arial" w:cs="Arial"/>
                  <w:color w:val="0070C0"/>
                  <w:sz w:val="16"/>
                  <w:highlight w:val="green"/>
                  <w:lang w:eastAsia="zh-CN"/>
                </w:rPr>
                <w:t>Agreeable</w:t>
              </w:r>
            </w:ins>
          </w:p>
        </w:tc>
        <w:tc>
          <w:tcPr>
            <w:tcW w:w="1698" w:type="dxa"/>
          </w:tcPr>
          <w:p w14:paraId="09625A42" w14:textId="77777777" w:rsidR="00583A95" w:rsidRPr="00081CCF" w:rsidRDefault="00583A95" w:rsidP="00583A95">
            <w:pPr>
              <w:spacing w:after="120"/>
              <w:rPr>
                <w:rFonts w:ascii="Arial" w:eastAsiaTheme="minorEastAsia" w:hAnsi="Arial" w:cs="Arial"/>
                <w:color w:val="0070C0"/>
                <w:sz w:val="16"/>
                <w:lang w:eastAsia="zh-CN"/>
              </w:rPr>
            </w:pPr>
          </w:p>
        </w:tc>
      </w:tr>
      <w:tr w:rsidR="00583A95" w14:paraId="48D46463" w14:textId="77777777">
        <w:tc>
          <w:tcPr>
            <w:tcW w:w="1424" w:type="dxa"/>
          </w:tcPr>
          <w:p w14:paraId="3A5BCAA2" w14:textId="1009DD68" w:rsidR="00583A95" w:rsidRPr="00583A95" w:rsidRDefault="006C0803" w:rsidP="006C0803">
            <w:pPr>
              <w:spacing w:after="120"/>
              <w:rPr>
                <w:rFonts w:ascii="Arial" w:eastAsiaTheme="minorEastAsia" w:hAnsi="Arial" w:cs="Arial"/>
                <w:color w:val="0070C0"/>
                <w:sz w:val="16"/>
                <w:lang w:eastAsia="zh-CN"/>
              </w:rPr>
            </w:pPr>
            <w:ins w:id="277" w:author="Author" w:date="2021-05-27T09:51:00Z">
              <w:r w:rsidRPr="006C0803">
                <w:rPr>
                  <w:rFonts w:ascii="Arial" w:eastAsiaTheme="minorEastAsia" w:hAnsi="Arial" w:cs="Arial"/>
                  <w:color w:val="0070C0"/>
                  <w:sz w:val="16"/>
                  <w:lang w:eastAsia="zh-CN"/>
                </w:rPr>
                <w:t>R4-2107843</w:t>
              </w:r>
            </w:ins>
          </w:p>
        </w:tc>
        <w:tc>
          <w:tcPr>
            <w:tcW w:w="2682" w:type="dxa"/>
          </w:tcPr>
          <w:p w14:paraId="6E796CCF" w14:textId="5A1F4AE8" w:rsidR="00583A95" w:rsidRPr="00081CCF" w:rsidRDefault="00583A95" w:rsidP="00583A95">
            <w:pPr>
              <w:spacing w:after="120"/>
              <w:rPr>
                <w:rFonts w:ascii="Arial" w:eastAsiaTheme="minorEastAsia" w:hAnsi="Arial" w:cs="Arial"/>
                <w:color w:val="0070C0"/>
                <w:sz w:val="16"/>
                <w:lang w:eastAsia="zh-CN"/>
              </w:rPr>
            </w:pPr>
            <w:ins w:id="278" w:author="Author" w:date="2021-05-22T01:50:00Z">
              <w:r w:rsidRPr="00081CCF">
                <w:rPr>
                  <w:rFonts w:ascii="Arial" w:eastAsiaTheme="minorEastAsia" w:hAnsi="Arial" w:cs="Arial"/>
                  <w:color w:val="0070C0"/>
                  <w:sz w:val="16"/>
                  <w:lang w:eastAsia="zh-CN"/>
                </w:rPr>
                <w:t>WF on simultaneous Rx/</w:t>
              </w:r>
              <w:proofErr w:type="spellStart"/>
              <w:r w:rsidRPr="00081CCF">
                <w:rPr>
                  <w:rFonts w:ascii="Arial" w:eastAsiaTheme="minorEastAsia" w:hAnsi="Arial" w:cs="Arial"/>
                  <w:color w:val="0070C0"/>
                  <w:sz w:val="16"/>
                  <w:lang w:eastAsia="zh-CN"/>
                </w:rPr>
                <w:t>Tx</w:t>
              </w:r>
              <w:proofErr w:type="spellEnd"/>
              <w:r w:rsidRPr="00081CCF">
                <w:rPr>
                  <w:rFonts w:ascii="Arial" w:eastAsiaTheme="minorEastAsia" w:hAnsi="Arial" w:cs="Arial"/>
                  <w:color w:val="0070C0"/>
                  <w:sz w:val="16"/>
                  <w:lang w:eastAsia="zh-CN"/>
                </w:rPr>
                <w:t xml:space="preserve"> for the inter-band combinations having more than two bands</w:t>
              </w:r>
            </w:ins>
          </w:p>
        </w:tc>
        <w:tc>
          <w:tcPr>
            <w:tcW w:w="1418" w:type="dxa"/>
          </w:tcPr>
          <w:p w14:paraId="435037BC" w14:textId="16028818" w:rsidR="00583A95" w:rsidRPr="00081CCF" w:rsidRDefault="00583A95" w:rsidP="00583A95">
            <w:pPr>
              <w:spacing w:after="120"/>
              <w:rPr>
                <w:rFonts w:ascii="Arial" w:eastAsiaTheme="minorEastAsia" w:hAnsi="Arial" w:cs="Arial"/>
                <w:color w:val="0070C0"/>
                <w:sz w:val="16"/>
                <w:lang w:eastAsia="zh-CN"/>
              </w:rPr>
            </w:pPr>
            <w:ins w:id="279" w:author="Author" w:date="2021-05-22T01:50:00Z">
              <w:r w:rsidRPr="00081CCF">
                <w:rPr>
                  <w:rFonts w:ascii="Arial" w:eastAsiaTheme="minorEastAsia" w:hAnsi="Arial" w:cs="Arial"/>
                  <w:color w:val="0070C0"/>
                  <w:sz w:val="16"/>
                  <w:lang w:eastAsia="zh-CN"/>
                </w:rPr>
                <w:t>Qualcomm</w:t>
              </w:r>
            </w:ins>
          </w:p>
        </w:tc>
        <w:tc>
          <w:tcPr>
            <w:tcW w:w="2409" w:type="dxa"/>
          </w:tcPr>
          <w:p w14:paraId="77770EEB" w14:textId="0DB3F165" w:rsidR="00583A95" w:rsidRPr="007F4872" w:rsidRDefault="006C0803" w:rsidP="00583A95">
            <w:pPr>
              <w:spacing w:after="120"/>
              <w:rPr>
                <w:rFonts w:ascii="Arial" w:eastAsiaTheme="minorEastAsia" w:hAnsi="Arial" w:cs="Arial"/>
                <w:color w:val="0070C0"/>
                <w:sz w:val="16"/>
                <w:highlight w:val="green"/>
                <w:lang w:eastAsia="zh-CN"/>
              </w:rPr>
            </w:pPr>
            <w:ins w:id="280" w:author="Author" w:date="2021-05-27T09:45:00Z">
              <w:r w:rsidRPr="007F4872">
                <w:rPr>
                  <w:rFonts w:ascii="Arial" w:eastAsiaTheme="minorEastAsia" w:hAnsi="Arial" w:cs="Arial"/>
                  <w:color w:val="0070C0"/>
                  <w:sz w:val="16"/>
                  <w:highlight w:val="green"/>
                  <w:lang w:eastAsia="zh-CN"/>
                </w:rPr>
                <w:t>Agreeable</w:t>
              </w:r>
            </w:ins>
          </w:p>
        </w:tc>
        <w:tc>
          <w:tcPr>
            <w:tcW w:w="1698" w:type="dxa"/>
          </w:tcPr>
          <w:p w14:paraId="2D845598" w14:textId="77777777" w:rsidR="00583A95" w:rsidRPr="00081CCF" w:rsidRDefault="00583A95" w:rsidP="00583A95">
            <w:pPr>
              <w:spacing w:after="120"/>
              <w:rPr>
                <w:rFonts w:ascii="Arial" w:eastAsiaTheme="minorEastAsia" w:hAnsi="Arial" w:cs="Arial"/>
                <w:color w:val="0070C0"/>
                <w:sz w:val="16"/>
                <w:lang w:eastAsia="zh-CN"/>
              </w:rPr>
            </w:pPr>
          </w:p>
        </w:tc>
      </w:tr>
      <w:tr w:rsidR="00583A95" w14:paraId="456902F5" w14:textId="77777777">
        <w:tc>
          <w:tcPr>
            <w:tcW w:w="1424" w:type="dxa"/>
          </w:tcPr>
          <w:p w14:paraId="13F1AE8C" w14:textId="47B85BD2" w:rsidR="00583A95" w:rsidRPr="00583A95" w:rsidRDefault="006C0803" w:rsidP="00583A95">
            <w:pPr>
              <w:spacing w:after="120"/>
              <w:rPr>
                <w:rFonts w:ascii="Arial" w:eastAsiaTheme="minorEastAsia" w:hAnsi="Arial" w:cs="Arial"/>
                <w:color w:val="0070C0"/>
                <w:sz w:val="16"/>
                <w:lang w:eastAsia="zh-CN"/>
              </w:rPr>
            </w:pPr>
            <w:ins w:id="281" w:author="Author" w:date="2021-05-27T09:51:00Z">
              <w:r w:rsidRPr="006C0803">
                <w:rPr>
                  <w:rFonts w:ascii="Arial" w:eastAsiaTheme="minorEastAsia" w:hAnsi="Arial" w:cs="Arial"/>
                  <w:color w:val="0070C0"/>
                  <w:sz w:val="16"/>
                  <w:lang w:eastAsia="zh-CN"/>
                </w:rPr>
                <w:t>R4-2108007</w:t>
              </w:r>
            </w:ins>
          </w:p>
        </w:tc>
        <w:tc>
          <w:tcPr>
            <w:tcW w:w="2682" w:type="dxa"/>
          </w:tcPr>
          <w:p w14:paraId="39C1FC17" w14:textId="7D897C85" w:rsidR="00583A95" w:rsidRPr="00081CCF" w:rsidRDefault="00583A95" w:rsidP="00583A95">
            <w:pPr>
              <w:spacing w:after="120"/>
              <w:rPr>
                <w:rFonts w:ascii="Arial" w:eastAsiaTheme="minorEastAsia" w:hAnsi="Arial" w:cs="Arial"/>
                <w:color w:val="0070C0"/>
                <w:sz w:val="16"/>
                <w:lang w:eastAsia="zh-CN"/>
              </w:rPr>
            </w:pPr>
            <w:ins w:id="282" w:author="Author" w:date="2021-05-22T01:50:00Z">
              <w:r w:rsidRPr="00081CCF">
                <w:rPr>
                  <w:rFonts w:ascii="Arial" w:eastAsiaTheme="minorEastAsia" w:hAnsi="Arial" w:cs="Arial"/>
                  <w:color w:val="0070C0"/>
                  <w:sz w:val="16"/>
                  <w:lang w:eastAsia="zh-CN"/>
                </w:rPr>
                <w:t>WF on simultaneous Rx/</w:t>
              </w:r>
              <w:proofErr w:type="spellStart"/>
              <w:r w:rsidRPr="00081CCF">
                <w:rPr>
                  <w:rFonts w:ascii="Arial" w:eastAsiaTheme="minorEastAsia" w:hAnsi="Arial" w:cs="Arial"/>
                  <w:color w:val="0070C0"/>
                  <w:sz w:val="16"/>
                  <w:lang w:eastAsia="zh-CN"/>
                </w:rPr>
                <w:t>Tx</w:t>
              </w:r>
              <w:proofErr w:type="spellEnd"/>
              <w:r w:rsidRPr="00081CCF">
                <w:rPr>
                  <w:rFonts w:ascii="Arial" w:eastAsiaTheme="minorEastAsia" w:hAnsi="Arial" w:cs="Arial"/>
                  <w:color w:val="0070C0"/>
                  <w:sz w:val="16"/>
                  <w:lang w:eastAsia="zh-CN"/>
                </w:rPr>
                <w:t xml:space="preserve"> for synchronous/asynchronous NR-DC </w:t>
              </w:r>
            </w:ins>
          </w:p>
        </w:tc>
        <w:tc>
          <w:tcPr>
            <w:tcW w:w="1418" w:type="dxa"/>
          </w:tcPr>
          <w:p w14:paraId="61F0BFEA" w14:textId="7A2BB9F6" w:rsidR="00583A95" w:rsidRPr="00081CCF" w:rsidRDefault="00583A95" w:rsidP="00583A95">
            <w:pPr>
              <w:spacing w:after="120"/>
              <w:rPr>
                <w:rFonts w:ascii="Arial" w:eastAsiaTheme="minorEastAsia" w:hAnsi="Arial" w:cs="Arial"/>
                <w:color w:val="0070C0"/>
                <w:sz w:val="16"/>
                <w:lang w:eastAsia="zh-CN"/>
              </w:rPr>
            </w:pPr>
            <w:ins w:id="283" w:author="Author" w:date="2021-05-22T01:50:00Z">
              <w:r w:rsidRPr="00081CCF">
                <w:rPr>
                  <w:rFonts w:ascii="Arial" w:eastAsiaTheme="minorEastAsia" w:hAnsi="Arial" w:cs="Arial"/>
                  <w:color w:val="0070C0"/>
                  <w:sz w:val="16"/>
                  <w:lang w:eastAsia="zh-CN"/>
                </w:rPr>
                <w:t>Apple</w:t>
              </w:r>
            </w:ins>
          </w:p>
        </w:tc>
        <w:tc>
          <w:tcPr>
            <w:tcW w:w="2409" w:type="dxa"/>
          </w:tcPr>
          <w:p w14:paraId="6BFF71BC" w14:textId="6CEE515B" w:rsidR="00583A95" w:rsidRPr="007F4872" w:rsidRDefault="006C0803" w:rsidP="00583A95">
            <w:pPr>
              <w:spacing w:after="120"/>
              <w:rPr>
                <w:rFonts w:ascii="Arial" w:eastAsiaTheme="minorEastAsia" w:hAnsi="Arial" w:cs="Arial"/>
                <w:color w:val="0070C0"/>
                <w:sz w:val="16"/>
                <w:highlight w:val="green"/>
                <w:lang w:eastAsia="zh-CN"/>
              </w:rPr>
            </w:pPr>
            <w:ins w:id="284" w:author="Author" w:date="2021-05-27T09:45:00Z">
              <w:r w:rsidRPr="007F4872">
                <w:rPr>
                  <w:rFonts w:ascii="Arial" w:eastAsiaTheme="minorEastAsia" w:hAnsi="Arial" w:cs="Arial"/>
                  <w:color w:val="0070C0"/>
                  <w:sz w:val="16"/>
                  <w:highlight w:val="green"/>
                  <w:lang w:eastAsia="zh-CN"/>
                </w:rPr>
                <w:t>Agreeable</w:t>
              </w:r>
            </w:ins>
          </w:p>
        </w:tc>
        <w:tc>
          <w:tcPr>
            <w:tcW w:w="1698" w:type="dxa"/>
          </w:tcPr>
          <w:p w14:paraId="41BB318F" w14:textId="77777777" w:rsidR="00583A95" w:rsidRPr="00081CCF" w:rsidRDefault="00583A95" w:rsidP="00583A95">
            <w:pPr>
              <w:spacing w:after="120"/>
              <w:rPr>
                <w:rFonts w:ascii="Arial" w:eastAsiaTheme="minorEastAsia" w:hAnsi="Arial" w:cs="Arial"/>
                <w:color w:val="0070C0"/>
                <w:sz w:val="16"/>
                <w:lang w:eastAsia="zh-CN"/>
              </w:rPr>
            </w:pPr>
          </w:p>
        </w:tc>
      </w:tr>
      <w:tr w:rsidR="004401D8" w14:paraId="4BA682ED" w14:textId="77777777">
        <w:tc>
          <w:tcPr>
            <w:tcW w:w="1424" w:type="dxa"/>
          </w:tcPr>
          <w:p w14:paraId="2BA18B37" w14:textId="08F72AEA" w:rsidR="004401D8" w:rsidRPr="00081CCF" w:rsidRDefault="004401D8" w:rsidP="004401D8">
            <w:pPr>
              <w:spacing w:after="120"/>
              <w:rPr>
                <w:rFonts w:ascii="Arial" w:eastAsiaTheme="minorEastAsia" w:hAnsi="Arial" w:cs="Arial"/>
                <w:color w:val="0070C0"/>
                <w:sz w:val="16"/>
                <w:lang w:eastAsia="zh-CN"/>
              </w:rPr>
            </w:pPr>
            <w:ins w:id="285" w:author="Author" w:date="2021-05-27T09:46:00Z">
              <w:r w:rsidRPr="00081CCF">
                <w:rPr>
                  <w:rFonts w:ascii="Arial" w:eastAsiaTheme="minorEastAsia" w:hAnsi="Arial" w:cs="Arial"/>
                  <w:color w:val="0070C0"/>
                  <w:sz w:val="16"/>
                  <w:lang w:eastAsia="zh-CN"/>
                </w:rPr>
                <w:t>R4-2108003</w:t>
              </w:r>
            </w:ins>
          </w:p>
        </w:tc>
        <w:tc>
          <w:tcPr>
            <w:tcW w:w="2682" w:type="dxa"/>
          </w:tcPr>
          <w:p w14:paraId="6F667446" w14:textId="4D2BE89B" w:rsidR="004401D8" w:rsidRPr="00081CCF" w:rsidRDefault="004401D8" w:rsidP="004401D8">
            <w:pPr>
              <w:spacing w:after="120"/>
              <w:rPr>
                <w:rFonts w:ascii="Arial" w:eastAsiaTheme="minorEastAsia" w:hAnsi="Arial" w:cs="Arial"/>
                <w:color w:val="0070C0"/>
                <w:sz w:val="16"/>
                <w:lang w:eastAsia="zh-CN"/>
              </w:rPr>
            </w:pPr>
            <w:ins w:id="286" w:author="Author" w:date="2021-05-27T09:53:00Z">
              <w:r w:rsidRPr="00081CCF">
                <w:rPr>
                  <w:rFonts w:ascii="Arial" w:eastAsiaTheme="minorEastAsia" w:hAnsi="Arial" w:cs="Arial"/>
                  <w:color w:val="0070C0"/>
                  <w:sz w:val="16"/>
                  <w:lang w:eastAsia="zh-CN"/>
                </w:rPr>
                <w:t>Draft Reply LS on simultaneous Rx/</w:t>
              </w:r>
              <w:proofErr w:type="spellStart"/>
              <w:r w:rsidRPr="00081CCF">
                <w:rPr>
                  <w:rFonts w:ascii="Arial" w:eastAsiaTheme="minorEastAsia" w:hAnsi="Arial" w:cs="Arial"/>
                  <w:color w:val="0070C0"/>
                  <w:sz w:val="16"/>
                  <w:lang w:eastAsia="zh-CN"/>
                </w:rPr>
                <w:t>Tx</w:t>
              </w:r>
              <w:proofErr w:type="spellEnd"/>
              <w:r w:rsidRPr="00081CCF">
                <w:rPr>
                  <w:rFonts w:ascii="Arial" w:eastAsiaTheme="minorEastAsia" w:hAnsi="Arial" w:cs="Arial"/>
                  <w:color w:val="0070C0"/>
                  <w:sz w:val="16"/>
                  <w:lang w:eastAsia="zh-CN"/>
                </w:rPr>
                <w:t xml:space="preserve"> capability</w:t>
              </w:r>
            </w:ins>
          </w:p>
        </w:tc>
        <w:tc>
          <w:tcPr>
            <w:tcW w:w="1418" w:type="dxa"/>
          </w:tcPr>
          <w:p w14:paraId="4887A394" w14:textId="288755DB" w:rsidR="004401D8" w:rsidRPr="00081CCF" w:rsidRDefault="004401D8" w:rsidP="004401D8">
            <w:pPr>
              <w:spacing w:after="120"/>
              <w:rPr>
                <w:rFonts w:ascii="Arial" w:eastAsiaTheme="minorEastAsia" w:hAnsi="Arial" w:cs="Arial"/>
                <w:color w:val="0070C0"/>
                <w:sz w:val="16"/>
                <w:lang w:eastAsia="zh-CN"/>
              </w:rPr>
            </w:pPr>
            <w:ins w:id="287" w:author="Author" w:date="2021-05-27T09:53:00Z">
              <w:r w:rsidRPr="00081CCF">
                <w:rPr>
                  <w:rFonts w:ascii="Arial" w:eastAsiaTheme="minorEastAsia" w:hAnsi="Arial" w:cs="Arial"/>
                  <w:color w:val="0070C0"/>
                  <w:sz w:val="16"/>
                  <w:lang w:eastAsia="zh-CN"/>
                </w:rPr>
                <w:t>Qualcomm Incorporated</w:t>
              </w:r>
            </w:ins>
          </w:p>
        </w:tc>
        <w:tc>
          <w:tcPr>
            <w:tcW w:w="2409" w:type="dxa"/>
          </w:tcPr>
          <w:p w14:paraId="169B523D" w14:textId="2A761116" w:rsidR="004401D8" w:rsidRPr="007F4872" w:rsidRDefault="008156DC" w:rsidP="004401D8">
            <w:pPr>
              <w:spacing w:after="120"/>
              <w:rPr>
                <w:rFonts w:ascii="Arial" w:eastAsiaTheme="minorEastAsia" w:hAnsi="Arial" w:cs="Arial"/>
                <w:color w:val="0070C0"/>
                <w:sz w:val="16"/>
                <w:highlight w:val="green"/>
                <w:lang w:eastAsia="zh-CN"/>
              </w:rPr>
            </w:pPr>
            <w:ins w:id="288" w:author="Author" w:date="2021-05-27T09:45:00Z">
              <w:r w:rsidRPr="007F4872">
                <w:rPr>
                  <w:rFonts w:ascii="Arial" w:eastAsiaTheme="minorEastAsia" w:hAnsi="Arial" w:cs="Arial"/>
                  <w:color w:val="0070C0"/>
                  <w:sz w:val="16"/>
                  <w:highlight w:val="green"/>
                  <w:lang w:eastAsia="zh-CN"/>
                </w:rPr>
                <w:t>Agreeable</w:t>
              </w:r>
            </w:ins>
          </w:p>
        </w:tc>
        <w:tc>
          <w:tcPr>
            <w:tcW w:w="1698" w:type="dxa"/>
          </w:tcPr>
          <w:p w14:paraId="5FAEB018" w14:textId="18D0F25B" w:rsidR="004401D8" w:rsidRPr="00081CCF" w:rsidRDefault="00EE05F6" w:rsidP="004401D8">
            <w:pPr>
              <w:spacing w:after="120"/>
              <w:rPr>
                <w:rFonts w:ascii="Arial" w:eastAsiaTheme="minorEastAsia" w:hAnsi="Arial" w:cs="Arial"/>
                <w:color w:val="0070C0"/>
                <w:sz w:val="16"/>
                <w:lang w:eastAsia="zh-CN"/>
              </w:rPr>
            </w:pPr>
            <w:ins w:id="289" w:author="Author" w:date="2021-05-27T09:59:00Z">
              <w:r>
                <w:rPr>
                  <w:rFonts w:ascii="Arial" w:eastAsiaTheme="minorEastAsia" w:hAnsi="Arial" w:cs="Arial"/>
                  <w:color w:val="0070C0"/>
                  <w:sz w:val="16"/>
                  <w:lang w:eastAsia="zh-CN"/>
                </w:rPr>
                <w:t>LS on more than two bands</w:t>
              </w:r>
            </w:ins>
          </w:p>
        </w:tc>
      </w:tr>
      <w:tr w:rsidR="004401D8" w14:paraId="1901F815" w14:textId="77777777">
        <w:tc>
          <w:tcPr>
            <w:tcW w:w="1424" w:type="dxa"/>
          </w:tcPr>
          <w:p w14:paraId="1A761AF0" w14:textId="5A35E310" w:rsidR="004401D8" w:rsidRPr="00081CCF" w:rsidRDefault="004401D8" w:rsidP="004401D8">
            <w:pPr>
              <w:spacing w:after="120"/>
              <w:rPr>
                <w:rFonts w:ascii="Arial" w:eastAsiaTheme="minorEastAsia" w:hAnsi="Arial" w:cs="Arial"/>
                <w:color w:val="0070C0"/>
                <w:sz w:val="16"/>
                <w:lang w:eastAsia="zh-CN"/>
              </w:rPr>
            </w:pPr>
            <w:ins w:id="290" w:author="Author" w:date="2021-05-27T09:52:00Z">
              <w:r w:rsidRPr="002E725A">
                <w:rPr>
                  <w:rFonts w:ascii="Arial" w:eastAsiaTheme="minorEastAsia" w:hAnsi="Arial" w:cs="Arial"/>
                  <w:color w:val="0070C0"/>
                  <w:sz w:val="16"/>
                  <w:lang w:eastAsia="zh-CN"/>
                </w:rPr>
                <w:fldChar w:fldCharType="begin"/>
              </w:r>
              <w:r w:rsidRPr="002E725A">
                <w:rPr>
                  <w:rFonts w:ascii="Arial" w:eastAsiaTheme="minorEastAsia" w:hAnsi="Arial" w:cs="Arial"/>
                  <w:color w:val="0070C0"/>
                  <w:sz w:val="16"/>
                  <w:lang w:eastAsia="zh-CN"/>
                </w:rPr>
                <w:instrText xml:space="preserve"> HYPERLINK "https://www.3gpp.org/ftp/TSG_RAN/WG4_Radio/TSGR4_99-e/Docs/R4-2111452.zip" </w:instrText>
              </w:r>
              <w:r w:rsidRPr="002E725A">
                <w:rPr>
                  <w:rFonts w:ascii="Arial" w:eastAsiaTheme="minorEastAsia" w:hAnsi="Arial" w:cs="Arial"/>
                  <w:color w:val="0070C0"/>
                  <w:sz w:val="16"/>
                  <w:lang w:eastAsia="zh-CN"/>
                </w:rPr>
                <w:fldChar w:fldCharType="separate"/>
              </w:r>
              <w:r w:rsidRPr="002E725A">
                <w:rPr>
                  <w:rFonts w:ascii="Arial" w:eastAsiaTheme="minorEastAsia" w:hAnsi="Arial" w:cs="Arial"/>
                  <w:color w:val="0070C0"/>
                  <w:sz w:val="16"/>
                  <w:lang w:eastAsia="zh-CN"/>
                </w:rPr>
                <w:t>R4-2111452</w:t>
              </w:r>
              <w:r w:rsidRPr="002E725A">
                <w:rPr>
                  <w:rFonts w:ascii="Arial" w:eastAsiaTheme="minorEastAsia" w:hAnsi="Arial" w:cs="Arial"/>
                  <w:color w:val="0070C0"/>
                  <w:sz w:val="16"/>
                  <w:lang w:eastAsia="zh-CN"/>
                </w:rPr>
                <w:fldChar w:fldCharType="end"/>
              </w:r>
            </w:ins>
          </w:p>
        </w:tc>
        <w:tc>
          <w:tcPr>
            <w:tcW w:w="2682" w:type="dxa"/>
          </w:tcPr>
          <w:p w14:paraId="3FF432EB" w14:textId="6AF57A56" w:rsidR="004401D8" w:rsidRPr="00081CCF" w:rsidRDefault="004401D8" w:rsidP="004401D8">
            <w:pPr>
              <w:spacing w:after="120"/>
              <w:rPr>
                <w:rFonts w:ascii="Arial" w:eastAsiaTheme="minorEastAsia" w:hAnsi="Arial" w:cs="Arial"/>
                <w:color w:val="0070C0"/>
                <w:sz w:val="16"/>
                <w:lang w:eastAsia="zh-CN"/>
              </w:rPr>
            </w:pPr>
            <w:ins w:id="291" w:author="Author" w:date="2021-05-27T09:53:00Z">
              <w:r w:rsidRPr="00081CCF">
                <w:rPr>
                  <w:rFonts w:ascii="Arial" w:eastAsiaTheme="minorEastAsia" w:hAnsi="Arial" w:cs="Arial"/>
                  <w:color w:val="0070C0"/>
                  <w:sz w:val="16"/>
                  <w:lang w:eastAsia="zh-CN"/>
                </w:rPr>
                <w:t xml:space="preserve">draft Reply LS on simultaneous </w:t>
              </w:r>
              <w:proofErr w:type="spellStart"/>
              <w:r w:rsidRPr="00081CCF">
                <w:rPr>
                  <w:rFonts w:ascii="Arial" w:eastAsiaTheme="minorEastAsia" w:hAnsi="Arial" w:cs="Arial"/>
                  <w:color w:val="0070C0"/>
                  <w:sz w:val="16"/>
                  <w:lang w:eastAsia="zh-CN"/>
                </w:rPr>
                <w:t>RxTx</w:t>
              </w:r>
              <w:proofErr w:type="spellEnd"/>
              <w:r w:rsidRPr="00081CCF">
                <w:rPr>
                  <w:rFonts w:ascii="Arial" w:eastAsiaTheme="minorEastAsia" w:hAnsi="Arial" w:cs="Arial"/>
                  <w:color w:val="0070C0"/>
                  <w:sz w:val="16"/>
                  <w:lang w:eastAsia="zh-CN"/>
                </w:rPr>
                <w:t xml:space="preserve"> capability</w:t>
              </w:r>
            </w:ins>
          </w:p>
        </w:tc>
        <w:tc>
          <w:tcPr>
            <w:tcW w:w="1418" w:type="dxa"/>
          </w:tcPr>
          <w:p w14:paraId="16523106" w14:textId="26ABC403" w:rsidR="004401D8" w:rsidRPr="00081CCF" w:rsidRDefault="004401D8" w:rsidP="004401D8">
            <w:pPr>
              <w:spacing w:after="120"/>
              <w:rPr>
                <w:rFonts w:ascii="Arial" w:eastAsiaTheme="minorEastAsia" w:hAnsi="Arial" w:cs="Arial"/>
                <w:color w:val="0070C0"/>
                <w:sz w:val="16"/>
                <w:lang w:eastAsia="zh-CN"/>
              </w:rPr>
            </w:pPr>
            <w:ins w:id="292" w:author="Author" w:date="2021-05-27T09:53:00Z">
              <w:r w:rsidRPr="00081CCF">
                <w:rPr>
                  <w:rFonts w:ascii="Arial" w:eastAsiaTheme="minorEastAsia" w:hAnsi="Arial" w:cs="Arial"/>
                  <w:color w:val="0070C0"/>
                  <w:sz w:val="16"/>
                  <w:lang w:eastAsia="zh-CN"/>
                </w:rPr>
                <w:t>Huawei,</w:t>
              </w:r>
            </w:ins>
            <w:r w:rsidR="002A535F">
              <w:rPr>
                <w:rFonts w:ascii="Arial" w:eastAsiaTheme="minorEastAsia" w:hAnsi="Arial" w:cs="Arial"/>
                <w:color w:val="0070C0"/>
                <w:sz w:val="16"/>
                <w:lang w:eastAsia="zh-CN"/>
              </w:rPr>
              <w:t xml:space="preserve"> </w:t>
            </w:r>
            <w:proofErr w:type="spellStart"/>
            <w:ins w:id="293" w:author="Author" w:date="2021-05-27T09:53:00Z">
              <w:r w:rsidRPr="00081CCF">
                <w:rPr>
                  <w:rFonts w:ascii="Arial" w:eastAsiaTheme="minorEastAsia" w:hAnsi="Arial" w:cs="Arial"/>
                  <w:color w:val="0070C0"/>
                  <w:sz w:val="16"/>
                  <w:lang w:eastAsia="zh-CN"/>
                </w:rPr>
                <w:t>HiSilicon</w:t>
              </w:r>
            </w:ins>
            <w:proofErr w:type="spellEnd"/>
          </w:p>
        </w:tc>
        <w:tc>
          <w:tcPr>
            <w:tcW w:w="2409" w:type="dxa"/>
          </w:tcPr>
          <w:p w14:paraId="6A2F69E0" w14:textId="2F7DF2B7" w:rsidR="004401D8" w:rsidRPr="007F4872" w:rsidRDefault="00C025E0" w:rsidP="004401D8">
            <w:pPr>
              <w:spacing w:after="120"/>
              <w:rPr>
                <w:rFonts w:ascii="Arial" w:eastAsiaTheme="minorEastAsia" w:hAnsi="Arial" w:cs="Arial"/>
                <w:color w:val="0070C0"/>
                <w:sz w:val="16"/>
                <w:highlight w:val="green"/>
                <w:lang w:eastAsia="zh-CN"/>
              </w:rPr>
            </w:pPr>
            <w:ins w:id="294" w:author="Author" w:date="2021-05-27T09:45:00Z">
              <w:r w:rsidRPr="007F4872">
                <w:rPr>
                  <w:rFonts w:ascii="Arial" w:eastAsiaTheme="minorEastAsia" w:hAnsi="Arial" w:cs="Arial"/>
                  <w:color w:val="0070C0"/>
                  <w:sz w:val="16"/>
                  <w:highlight w:val="green"/>
                  <w:lang w:eastAsia="zh-CN"/>
                </w:rPr>
                <w:t>Agree</w:t>
              </w:r>
            </w:ins>
            <w:ins w:id="295" w:author="Author" w:date="2021-05-27T09:46:00Z">
              <w:r w:rsidRPr="007F4872">
                <w:rPr>
                  <w:rFonts w:ascii="Arial" w:eastAsiaTheme="minorEastAsia" w:hAnsi="Arial" w:cs="Arial"/>
                  <w:color w:val="0070C0"/>
                  <w:sz w:val="16"/>
                  <w:highlight w:val="green"/>
                  <w:lang w:eastAsia="zh-CN"/>
                </w:rPr>
                <w:t>able</w:t>
              </w:r>
            </w:ins>
          </w:p>
        </w:tc>
        <w:tc>
          <w:tcPr>
            <w:tcW w:w="1698" w:type="dxa"/>
          </w:tcPr>
          <w:p w14:paraId="37FDA725" w14:textId="7152C13B" w:rsidR="004401D8" w:rsidRPr="00081CCF" w:rsidRDefault="00EE05F6" w:rsidP="004401D8">
            <w:pPr>
              <w:spacing w:after="120"/>
              <w:rPr>
                <w:rFonts w:ascii="Arial" w:eastAsiaTheme="minorEastAsia" w:hAnsi="Arial" w:cs="Arial"/>
                <w:color w:val="0070C0"/>
                <w:sz w:val="16"/>
                <w:lang w:eastAsia="zh-CN"/>
              </w:rPr>
            </w:pPr>
            <w:ins w:id="296" w:author="Author" w:date="2021-05-27T09:59:00Z">
              <w:r>
                <w:rPr>
                  <w:rFonts w:ascii="Arial" w:eastAsiaTheme="minorEastAsia" w:hAnsi="Arial" w:cs="Arial"/>
                  <w:color w:val="0070C0"/>
                  <w:sz w:val="16"/>
                  <w:lang w:eastAsia="zh-CN"/>
                </w:rPr>
                <w:t xml:space="preserve">LS on </w:t>
              </w:r>
              <w:r w:rsidRPr="00EE05F6">
                <w:rPr>
                  <w:rFonts w:ascii="Arial" w:eastAsiaTheme="minorEastAsia" w:hAnsi="Arial" w:cs="Arial"/>
                  <w:color w:val="0070C0"/>
                  <w:sz w:val="16"/>
                  <w:lang w:eastAsia="zh-CN"/>
                </w:rPr>
                <w:t>cross CG NR-DC</w:t>
              </w:r>
            </w:ins>
          </w:p>
        </w:tc>
      </w:tr>
      <w:tr w:rsidR="004401D8" w14:paraId="7299BAC7" w14:textId="77777777">
        <w:tc>
          <w:tcPr>
            <w:tcW w:w="1424" w:type="dxa"/>
          </w:tcPr>
          <w:p w14:paraId="5B134DDE" w14:textId="46F67563" w:rsidR="004401D8" w:rsidRPr="00081CCF" w:rsidRDefault="004401D8" w:rsidP="004401D8">
            <w:pPr>
              <w:spacing w:after="120"/>
              <w:rPr>
                <w:rFonts w:ascii="Arial" w:eastAsiaTheme="minorEastAsia" w:hAnsi="Arial" w:cs="Arial"/>
                <w:color w:val="0070C0"/>
                <w:sz w:val="16"/>
                <w:lang w:eastAsia="zh-CN"/>
              </w:rPr>
            </w:pPr>
            <w:ins w:id="297" w:author="Author" w:date="2021-05-27T09:44:00Z">
              <w:r w:rsidRPr="00081CCF">
                <w:rPr>
                  <w:rFonts w:ascii="Arial" w:eastAsiaTheme="minorEastAsia" w:hAnsi="Arial" w:cs="Arial"/>
                  <w:color w:val="0070C0"/>
                  <w:sz w:val="16"/>
                  <w:lang w:eastAsia="zh-CN"/>
                </w:rPr>
                <w:t>R4-2107845</w:t>
              </w:r>
            </w:ins>
          </w:p>
        </w:tc>
        <w:tc>
          <w:tcPr>
            <w:tcW w:w="2682" w:type="dxa"/>
          </w:tcPr>
          <w:p w14:paraId="0E9F1BC3" w14:textId="07176764" w:rsidR="004401D8" w:rsidRPr="00081CCF" w:rsidRDefault="004401D8" w:rsidP="004401D8">
            <w:pPr>
              <w:spacing w:after="120"/>
              <w:rPr>
                <w:rFonts w:ascii="Arial" w:eastAsiaTheme="minorEastAsia" w:hAnsi="Arial" w:cs="Arial"/>
                <w:color w:val="0070C0"/>
                <w:sz w:val="16"/>
                <w:lang w:eastAsia="zh-CN"/>
              </w:rPr>
            </w:pPr>
            <w:ins w:id="298" w:author="Author" w:date="2021-05-27T09:53:00Z">
              <w:r w:rsidRPr="00081CCF">
                <w:rPr>
                  <w:rFonts w:ascii="Arial" w:eastAsiaTheme="minorEastAsia" w:hAnsi="Arial" w:cs="Arial"/>
                  <w:color w:val="0070C0"/>
                  <w:sz w:val="16"/>
                  <w:lang w:eastAsia="zh-CN"/>
                </w:rPr>
                <w:t xml:space="preserve">R15 CR on simultaneous </w:t>
              </w:r>
              <w:proofErr w:type="spellStart"/>
              <w:r w:rsidRPr="00081CCF">
                <w:rPr>
                  <w:rFonts w:ascii="Arial" w:eastAsiaTheme="minorEastAsia" w:hAnsi="Arial" w:cs="Arial"/>
                  <w:color w:val="0070C0"/>
                  <w:sz w:val="16"/>
                  <w:lang w:eastAsia="zh-CN"/>
                </w:rPr>
                <w:t>Tx</w:t>
              </w:r>
              <w:proofErr w:type="spellEnd"/>
              <w:r w:rsidRPr="00081CCF">
                <w:rPr>
                  <w:rFonts w:ascii="Arial" w:eastAsiaTheme="minorEastAsia" w:hAnsi="Arial" w:cs="Arial"/>
                  <w:color w:val="0070C0"/>
                  <w:sz w:val="16"/>
                  <w:lang w:eastAsia="zh-CN"/>
                </w:rPr>
                <w:t>-Rx for EN-DC</w:t>
              </w:r>
            </w:ins>
          </w:p>
        </w:tc>
        <w:tc>
          <w:tcPr>
            <w:tcW w:w="1418" w:type="dxa"/>
          </w:tcPr>
          <w:p w14:paraId="08F8C0B7" w14:textId="27E60899" w:rsidR="004401D8" w:rsidRPr="00081CCF" w:rsidRDefault="004401D8" w:rsidP="004401D8">
            <w:pPr>
              <w:spacing w:after="120"/>
              <w:rPr>
                <w:rFonts w:ascii="Arial" w:eastAsiaTheme="minorEastAsia" w:hAnsi="Arial" w:cs="Arial"/>
                <w:color w:val="0070C0"/>
                <w:sz w:val="16"/>
                <w:lang w:eastAsia="zh-CN"/>
              </w:rPr>
            </w:pPr>
            <w:ins w:id="299" w:author="Author" w:date="2021-05-27T09:53:00Z">
              <w:r w:rsidRPr="00081CCF">
                <w:rPr>
                  <w:rFonts w:ascii="Arial" w:eastAsiaTheme="minorEastAsia" w:hAnsi="Arial" w:cs="Arial"/>
                  <w:color w:val="0070C0"/>
                  <w:sz w:val="16"/>
                  <w:lang w:eastAsia="zh-CN"/>
                </w:rPr>
                <w:t>OPPO</w:t>
              </w:r>
            </w:ins>
          </w:p>
        </w:tc>
        <w:tc>
          <w:tcPr>
            <w:tcW w:w="2409" w:type="dxa"/>
          </w:tcPr>
          <w:p w14:paraId="4A05DAC9" w14:textId="628D4654" w:rsidR="004401D8" w:rsidRPr="00081CCF" w:rsidRDefault="004401D8" w:rsidP="004401D8">
            <w:pPr>
              <w:spacing w:after="120"/>
              <w:rPr>
                <w:rFonts w:ascii="Arial" w:eastAsiaTheme="minorEastAsia" w:hAnsi="Arial" w:cs="Arial"/>
                <w:color w:val="0070C0"/>
                <w:sz w:val="16"/>
                <w:lang w:eastAsia="zh-CN"/>
              </w:rPr>
            </w:pPr>
            <w:ins w:id="300" w:author="Author" w:date="2021-05-27T09:44:00Z">
              <w:r w:rsidRPr="00081CCF">
                <w:rPr>
                  <w:rFonts w:ascii="Arial" w:eastAsiaTheme="minorEastAsia" w:hAnsi="Arial" w:cs="Arial"/>
                  <w:color w:val="0070C0"/>
                  <w:sz w:val="16"/>
                  <w:lang w:eastAsia="zh-CN"/>
                </w:rPr>
                <w:t>Postponed</w:t>
              </w:r>
            </w:ins>
          </w:p>
        </w:tc>
        <w:tc>
          <w:tcPr>
            <w:tcW w:w="1698" w:type="dxa"/>
          </w:tcPr>
          <w:p w14:paraId="5DA73499" w14:textId="77777777" w:rsidR="004401D8" w:rsidRPr="00081CCF" w:rsidRDefault="004401D8" w:rsidP="004401D8">
            <w:pPr>
              <w:spacing w:after="120"/>
              <w:rPr>
                <w:rFonts w:ascii="Arial" w:eastAsiaTheme="minorEastAsia" w:hAnsi="Arial" w:cs="Arial"/>
                <w:color w:val="0070C0"/>
                <w:sz w:val="16"/>
                <w:lang w:eastAsia="zh-CN"/>
              </w:rPr>
            </w:pPr>
          </w:p>
        </w:tc>
      </w:tr>
      <w:tr w:rsidR="004401D8" w14:paraId="507C23F8" w14:textId="77777777">
        <w:trPr>
          <w:ins w:id="301" w:author="Author" w:date="2021-05-27T09:44:00Z"/>
        </w:trPr>
        <w:tc>
          <w:tcPr>
            <w:tcW w:w="1424" w:type="dxa"/>
          </w:tcPr>
          <w:p w14:paraId="235A6AC1" w14:textId="2082B881" w:rsidR="004401D8" w:rsidRPr="00081CCF" w:rsidRDefault="004401D8" w:rsidP="004401D8">
            <w:pPr>
              <w:spacing w:after="120"/>
              <w:rPr>
                <w:ins w:id="302" w:author="Author" w:date="2021-05-27T09:44:00Z"/>
                <w:rFonts w:ascii="Arial" w:eastAsiaTheme="minorEastAsia" w:hAnsi="Arial" w:cs="Arial"/>
                <w:color w:val="0070C0"/>
                <w:sz w:val="16"/>
                <w:lang w:eastAsia="zh-CN"/>
              </w:rPr>
            </w:pPr>
            <w:ins w:id="303" w:author="Author" w:date="2021-05-27T09:44:00Z">
              <w:r w:rsidRPr="00081CCF">
                <w:rPr>
                  <w:rFonts w:ascii="Arial" w:eastAsiaTheme="minorEastAsia" w:hAnsi="Arial" w:cs="Arial"/>
                  <w:color w:val="0070C0"/>
                  <w:sz w:val="16"/>
                  <w:lang w:eastAsia="zh-CN"/>
                </w:rPr>
                <w:t>R4-2110930</w:t>
              </w:r>
            </w:ins>
          </w:p>
        </w:tc>
        <w:tc>
          <w:tcPr>
            <w:tcW w:w="2682" w:type="dxa"/>
          </w:tcPr>
          <w:p w14:paraId="5EBE3C30" w14:textId="51ECFC5D" w:rsidR="004401D8" w:rsidRPr="00081CCF" w:rsidRDefault="004401D8" w:rsidP="004401D8">
            <w:pPr>
              <w:spacing w:after="120"/>
              <w:rPr>
                <w:ins w:id="304" w:author="Author" w:date="2021-05-27T09:44:00Z"/>
                <w:rFonts w:ascii="Arial" w:eastAsiaTheme="minorEastAsia" w:hAnsi="Arial" w:cs="Arial"/>
                <w:color w:val="0070C0"/>
                <w:sz w:val="16"/>
                <w:lang w:eastAsia="zh-CN"/>
              </w:rPr>
            </w:pPr>
            <w:ins w:id="305" w:author="Author" w:date="2021-05-27T09:44:00Z">
              <w:r w:rsidRPr="00081CCF">
                <w:rPr>
                  <w:rFonts w:ascii="Arial" w:eastAsiaTheme="minorEastAsia" w:hAnsi="Arial" w:cs="Arial"/>
                  <w:color w:val="0070C0"/>
                  <w:sz w:val="16"/>
                  <w:lang w:eastAsia="zh-CN"/>
                </w:rPr>
                <w:t xml:space="preserve">R16 mirror CR on simultaneous </w:t>
              </w:r>
              <w:proofErr w:type="spellStart"/>
              <w:r w:rsidRPr="00081CCF">
                <w:rPr>
                  <w:rFonts w:ascii="Arial" w:eastAsiaTheme="minorEastAsia" w:hAnsi="Arial" w:cs="Arial"/>
                  <w:color w:val="0070C0"/>
                  <w:sz w:val="16"/>
                  <w:lang w:eastAsia="zh-CN"/>
                </w:rPr>
                <w:t>Tx</w:t>
              </w:r>
              <w:proofErr w:type="spellEnd"/>
              <w:r w:rsidRPr="00081CCF">
                <w:rPr>
                  <w:rFonts w:ascii="Arial" w:eastAsiaTheme="minorEastAsia" w:hAnsi="Arial" w:cs="Arial"/>
                  <w:color w:val="0070C0"/>
                  <w:sz w:val="16"/>
                  <w:lang w:eastAsia="zh-CN"/>
                </w:rPr>
                <w:t>-Rx for EN-DC</w:t>
              </w:r>
            </w:ins>
          </w:p>
        </w:tc>
        <w:tc>
          <w:tcPr>
            <w:tcW w:w="1418" w:type="dxa"/>
          </w:tcPr>
          <w:p w14:paraId="4317E19E" w14:textId="0B9A4AEA" w:rsidR="004401D8" w:rsidRPr="00081CCF" w:rsidRDefault="004401D8" w:rsidP="004401D8">
            <w:pPr>
              <w:spacing w:after="120"/>
              <w:rPr>
                <w:ins w:id="306" w:author="Author" w:date="2021-05-27T09:44:00Z"/>
                <w:rFonts w:ascii="Arial" w:eastAsiaTheme="minorEastAsia" w:hAnsi="Arial" w:cs="Arial"/>
                <w:color w:val="0070C0"/>
                <w:sz w:val="16"/>
                <w:lang w:eastAsia="zh-CN"/>
              </w:rPr>
            </w:pPr>
            <w:ins w:id="307" w:author="Author" w:date="2021-05-27T09:44:00Z">
              <w:r w:rsidRPr="00081CCF">
                <w:rPr>
                  <w:rFonts w:ascii="Arial" w:eastAsiaTheme="minorEastAsia" w:hAnsi="Arial" w:cs="Arial"/>
                  <w:color w:val="0070C0"/>
                  <w:sz w:val="16"/>
                  <w:lang w:eastAsia="zh-CN"/>
                </w:rPr>
                <w:t>OPPO</w:t>
              </w:r>
            </w:ins>
          </w:p>
        </w:tc>
        <w:tc>
          <w:tcPr>
            <w:tcW w:w="2409" w:type="dxa"/>
          </w:tcPr>
          <w:p w14:paraId="06373E9F" w14:textId="3F5989A3" w:rsidR="004401D8" w:rsidRPr="00081CCF" w:rsidRDefault="004401D8" w:rsidP="004401D8">
            <w:pPr>
              <w:spacing w:after="120"/>
              <w:rPr>
                <w:ins w:id="308" w:author="Author" w:date="2021-05-27T09:44:00Z"/>
                <w:rFonts w:ascii="Arial" w:eastAsiaTheme="minorEastAsia" w:hAnsi="Arial" w:cs="Arial"/>
                <w:color w:val="0070C0"/>
                <w:sz w:val="16"/>
                <w:lang w:eastAsia="zh-CN"/>
              </w:rPr>
            </w:pPr>
            <w:ins w:id="309" w:author="Author" w:date="2021-05-27T09:45:00Z">
              <w:r w:rsidRPr="00081CCF">
                <w:rPr>
                  <w:rFonts w:ascii="Arial" w:eastAsiaTheme="minorEastAsia" w:hAnsi="Arial" w:cs="Arial"/>
                  <w:color w:val="0070C0"/>
                  <w:sz w:val="16"/>
                  <w:lang w:eastAsia="zh-CN"/>
                </w:rPr>
                <w:t>Withdrawn</w:t>
              </w:r>
            </w:ins>
          </w:p>
        </w:tc>
        <w:tc>
          <w:tcPr>
            <w:tcW w:w="1698" w:type="dxa"/>
          </w:tcPr>
          <w:p w14:paraId="106A1389" w14:textId="1D7E80B7" w:rsidR="004401D8" w:rsidRPr="00081CCF" w:rsidRDefault="004401D8" w:rsidP="004401D8">
            <w:pPr>
              <w:spacing w:after="120"/>
              <w:rPr>
                <w:ins w:id="310" w:author="Author" w:date="2021-05-27T09:44:00Z"/>
                <w:rFonts w:ascii="Arial" w:eastAsiaTheme="minorEastAsia" w:hAnsi="Arial" w:cs="Arial"/>
                <w:color w:val="0070C0"/>
                <w:sz w:val="16"/>
                <w:lang w:eastAsia="zh-CN"/>
              </w:rPr>
            </w:pPr>
            <w:ins w:id="311" w:author="Author" w:date="2021-05-27T09:45:00Z">
              <w:r w:rsidRPr="00081CCF">
                <w:rPr>
                  <w:rFonts w:ascii="Arial" w:eastAsiaTheme="minorEastAsia" w:hAnsi="Arial" w:cs="Arial"/>
                  <w:color w:val="0070C0"/>
                  <w:sz w:val="16"/>
                  <w:lang w:eastAsia="zh-CN"/>
                </w:rPr>
                <w:t>Cat-A CR</w:t>
              </w:r>
            </w:ins>
          </w:p>
        </w:tc>
      </w:tr>
      <w:tr w:rsidR="004401D8" w14:paraId="5AD4F8F5" w14:textId="77777777">
        <w:trPr>
          <w:ins w:id="312" w:author="Author" w:date="2021-05-27T09:44:00Z"/>
        </w:trPr>
        <w:tc>
          <w:tcPr>
            <w:tcW w:w="1424" w:type="dxa"/>
          </w:tcPr>
          <w:p w14:paraId="715DD3F3" w14:textId="39389F4B" w:rsidR="004401D8" w:rsidRPr="00081CCF" w:rsidRDefault="004401D8" w:rsidP="004401D8">
            <w:pPr>
              <w:spacing w:after="120"/>
              <w:rPr>
                <w:ins w:id="313" w:author="Author" w:date="2021-05-27T09:44:00Z"/>
                <w:rFonts w:ascii="Arial" w:eastAsiaTheme="minorEastAsia" w:hAnsi="Arial" w:cs="Arial"/>
                <w:color w:val="0070C0"/>
                <w:sz w:val="16"/>
                <w:lang w:eastAsia="zh-CN"/>
              </w:rPr>
            </w:pPr>
            <w:ins w:id="314" w:author="Author" w:date="2021-05-27T09:44:00Z">
              <w:r w:rsidRPr="00081CCF">
                <w:rPr>
                  <w:rFonts w:ascii="Arial" w:eastAsiaTheme="minorEastAsia" w:hAnsi="Arial" w:cs="Arial"/>
                  <w:color w:val="0070C0"/>
                  <w:sz w:val="16"/>
                  <w:lang w:eastAsia="zh-CN"/>
                </w:rPr>
                <w:t>R4-2110931</w:t>
              </w:r>
            </w:ins>
          </w:p>
        </w:tc>
        <w:tc>
          <w:tcPr>
            <w:tcW w:w="2682" w:type="dxa"/>
          </w:tcPr>
          <w:p w14:paraId="3798F6CE" w14:textId="4C43C122" w:rsidR="004401D8" w:rsidRPr="00081CCF" w:rsidRDefault="004401D8" w:rsidP="004401D8">
            <w:pPr>
              <w:spacing w:after="120"/>
              <w:rPr>
                <w:ins w:id="315" w:author="Author" w:date="2021-05-27T09:44:00Z"/>
                <w:rFonts w:ascii="Arial" w:eastAsiaTheme="minorEastAsia" w:hAnsi="Arial" w:cs="Arial"/>
                <w:color w:val="0070C0"/>
                <w:sz w:val="16"/>
                <w:lang w:eastAsia="zh-CN"/>
              </w:rPr>
            </w:pPr>
            <w:ins w:id="316" w:author="Author" w:date="2021-05-27T09:44:00Z">
              <w:r w:rsidRPr="00081CCF">
                <w:rPr>
                  <w:rFonts w:ascii="Arial" w:eastAsiaTheme="minorEastAsia" w:hAnsi="Arial" w:cs="Arial"/>
                  <w:color w:val="0070C0"/>
                  <w:sz w:val="16"/>
                  <w:lang w:eastAsia="zh-CN"/>
                </w:rPr>
                <w:t xml:space="preserve">R17 mirror CR on simultaneous </w:t>
              </w:r>
              <w:proofErr w:type="spellStart"/>
              <w:r w:rsidRPr="00081CCF">
                <w:rPr>
                  <w:rFonts w:ascii="Arial" w:eastAsiaTheme="minorEastAsia" w:hAnsi="Arial" w:cs="Arial"/>
                  <w:color w:val="0070C0"/>
                  <w:sz w:val="16"/>
                  <w:lang w:eastAsia="zh-CN"/>
                </w:rPr>
                <w:t>Tx</w:t>
              </w:r>
              <w:proofErr w:type="spellEnd"/>
              <w:r w:rsidRPr="00081CCF">
                <w:rPr>
                  <w:rFonts w:ascii="Arial" w:eastAsiaTheme="minorEastAsia" w:hAnsi="Arial" w:cs="Arial"/>
                  <w:color w:val="0070C0"/>
                  <w:sz w:val="16"/>
                  <w:lang w:eastAsia="zh-CN"/>
                </w:rPr>
                <w:t>-Rx for EN-DC</w:t>
              </w:r>
            </w:ins>
          </w:p>
        </w:tc>
        <w:tc>
          <w:tcPr>
            <w:tcW w:w="1418" w:type="dxa"/>
          </w:tcPr>
          <w:p w14:paraId="02411B79" w14:textId="5E551ABA" w:rsidR="004401D8" w:rsidRPr="00081CCF" w:rsidRDefault="004401D8" w:rsidP="004401D8">
            <w:pPr>
              <w:spacing w:after="120"/>
              <w:rPr>
                <w:ins w:id="317" w:author="Author" w:date="2021-05-27T09:44:00Z"/>
                <w:rFonts w:ascii="Arial" w:eastAsiaTheme="minorEastAsia" w:hAnsi="Arial" w:cs="Arial"/>
                <w:color w:val="0070C0"/>
                <w:sz w:val="16"/>
                <w:lang w:eastAsia="zh-CN"/>
              </w:rPr>
            </w:pPr>
            <w:ins w:id="318" w:author="Author" w:date="2021-05-27T09:44:00Z">
              <w:r w:rsidRPr="00081CCF">
                <w:rPr>
                  <w:rFonts w:ascii="Arial" w:eastAsiaTheme="minorEastAsia" w:hAnsi="Arial" w:cs="Arial"/>
                  <w:color w:val="0070C0"/>
                  <w:sz w:val="16"/>
                  <w:lang w:eastAsia="zh-CN"/>
                </w:rPr>
                <w:t>OPPO</w:t>
              </w:r>
            </w:ins>
          </w:p>
        </w:tc>
        <w:tc>
          <w:tcPr>
            <w:tcW w:w="2409" w:type="dxa"/>
          </w:tcPr>
          <w:p w14:paraId="16C7B43F" w14:textId="0BE365CD" w:rsidR="004401D8" w:rsidRPr="00081CCF" w:rsidRDefault="004401D8" w:rsidP="004401D8">
            <w:pPr>
              <w:spacing w:after="120"/>
              <w:rPr>
                <w:ins w:id="319" w:author="Author" w:date="2021-05-27T09:44:00Z"/>
                <w:rFonts w:ascii="Arial" w:eastAsiaTheme="minorEastAsia" w:hAnsi="Arial" w:cs="Arial"/>
                <w:color w:val="0070C0"/>
                <w:sz w:val="16"/>
                <w:lang w:eastAsia="zh-CN"/>
              </w:rPr>
            </w:pPr>
            <w:ins w:id="320" w:author="Author" w:date="2021-05-27T09:45:00Z">
              <w:r w:rsidRPr="00081CCF">
                <w:rPr>
                  <w:rFonts w:ascii="Arial" w:eastAsiaTheme="minorEastAsia" w:hAnsi="Arial" w:cs="Arial"/>
                  <w:color w:val="0070C0"/>
                  <w:sz w:val="16"/>
                  <w:lang w:eastAsia="zh-CN"/>
                </w:rPr>
                <w:t>Withdrawn</w:t>
              </w:r>
            </w:ins>
          </w:p>
        </w:tc>
        <w:tc>
          <w:tcPr>
            <w:tcW w:w="1698" w:type="dxa"/>
          </w:tcPr>
          <w:p w14:paraId="065A8CB7" w14:textId="73089FEB" w:rsidR="004401D8" w:rsidRPr="00081CCF" w:rsidRDefault="004401D8" w:rsidP="004401D8">
            <w:pPr>
              <w:spacing w:after="120"/>
              <w:rPr>
                <w:ins w:id="321" w:author="Author" w:date="2021-05-27T09:44:00Z"/>
                <w:rFonts w:ascii="Arial" w:eastAsiaTheme="minorEastAsia" w:hAnsi="Arial" w:cs="Arial"/>
                <w:color w:val="0070C0"/>
                <w:sz w:val="16"/>
                <w:lang w:eastAsia="zh-CN"/>
              </w:rPr>
            </w:pPr>
            <w:ins w:id="322" w:author="Author" w:date="2021-05-27T09:45:00Z">
              <w:r w:rsidRPr="00081CCF">
                <w:rPr>
                  <w:rFonts w:ascii="Arial" w:eastAsiaTheme="minorEastAsia" w:hAnsi="Arial" w:cs="Arial"/>
                  <w:color w:val="0070C0"/>
                  <w:sz w:val="16"/>
                  <w:lang w:eastAsia="zh-CN"/>
                </w:rPr>
                <w:t>Cat-A CR</w:t>
              </w:r>
            </w:ins>
          </w:p>
        </w:tc>
      </w:tr>
      <w:tr w:rsidR="004401D8" w14:paraId="6D7DEBF0" w14:textId="77777777">
        <w:tc>
          <w:tcPr>
            <w:tcW w:w="1424" w:type="dxa"/>
          </w:tcPr>
          <w:p w14:paraId="7492F2DB" w14:textId="5AE598A3" w:rsidR="004401D8" w:rsidRPr="00081CCF" w:rsidRDefault="004401D8" w:rsidP="004401D8">
            <w:pPr>
              <w:spacing w:after="120"/>
              <w:rPr>
                <w:rFonts w:ascii="Arial" w:eastAsiaTheme="minorEastAsia" w:hAnsi="Arial" w:cs="Arial"/>
                <w:color w:val="0070C0"/>
                <w:sz w:val="16"/>
                <w:lang w:eastAsia="zh-CN"/>
              </w:rPr>
            </w:pPr>
            <w:ins w:id="323" w:author="Author" w:date="2021-05-27T09:44:00Z">
              <w:r w:rsidRPr="00081CCF">
                <w:rPr>
                  <w:rFonts w:ascii="Arial" w:eastAsiaTheme="minorEastAsia" w:hAnsi="Arial" w:cs="Arial"/>
                  <w:color w:val="0070C0"/>
                  <w:sz w:val="16"/>
                  <w:lang w:eastAsia="zh-CN"/>
                </w:rPr>
                <w:t>R4-2107846</w:t>
              </w:r>
            </w:ins>
          </w:p>
        </w:tc>
        <w:tc>
          <w:tcPr>
            <w:tcW w:w="2682" w:type="dxa"/>
          </w:tcPr>
          <w:p w14:paraId="447BB46B" w14:textId="31F25324" w:rsidR="004401D8" w:rsidRPr="00081CCF" w:rsidRDefault="004401D8" w:rsidP="004401D8">
            <w:pPr>
              <w:spacing w:after="120"/>
              <w:rPr>
                <w:rFonts w:ascii="Arial" w:eastAsiaTheme="minorEastAsia" w:hAnsi="Arial" w:cs="Arial"/>
                <w:color w:val="0070C0"/>
                <w:sz w:val="16"/>
                <w:lang w:eastAsia="zh-CN"/>
              </w:rPr>
            </w:pPr>
            <w:ins w:id="324" w:author="Author" w:date="2021-05-27T09:53:00Z">
              <w:r w:rsidRPr="00081CCF">
                <w:rPr>
                  <w:rFonts w:ascii="Arial" w:eastAsiaTheme="minorEastAsia" w:hAnsi="Arial" w:cs="Arial"/>
                  <w:color w:val="0070C0"/>
                  <w:sz w:val="16"/>
                  <w:lang w:eastAsia="zh-CN"/>
                </w:rPr>
                <w:t xml:space="preserve">R15 CR on simultaneous </w:t>
              </w:r>
              <w:proofErr w:type="spellStart"/>
              <w:r w:rsidRPr="00081CCF">
                <w:rPr>
                  <w:rFonts w:ascii="Arial" w:eastAsiaTheme="minorEastAsia" w:hAnsi="Arial" w:cs="Arial"/>
                  <w:color w:val="0070C0"/>
                  <w:sz w:val="16"/>
                  <w:lang w:eastAsia="zh-CN"/>
                </w:rPr>
                <w:t>Tx</w:t>
              </w:r>
              <w:proofErr w:type="spellEnd"/>
              <w:r w:rsidRPr="00081CCF">
                <w:rPr>
                  <w:rFonts w:ascii="Arial" w:eastAsiaTheme="minorEastAsia" w:hAnsi="Arial" w:cs="Arial"/>
                  <w:color w:val="0070C0"/>
                  <w:sz w:val="16"/>
                  <w:lang w:eastAsia="zh-CN"/>
                </w:rPr>
                <w:t>-Rx for CA</w:t>
              </w:r>
            </w:ins>
          </w:p>
        </w:tc>
        <w:tc>
          <w:tcPr>
            <w:tcW w:w="1418" w:type="dxa"/>
          </w:tcPr>
          <w:p w14:paraId="58C54642" w14:textId="386C5223" w:rsidR="004401D8" w:rsidRPr="00081CCF" w:rsidRDefault="004401D8" w:rsidP="004401D8">
            <w:pPr>
              <w:spacing w:after="120"/>
              <w:rPr>
                <w:rFonts w:ascii="Arial" w:eastAsiaTheme="minorEastAsia" w:hAnsi="Arial" w:cs="Arial"/>
                <w:color w:val="0070C0"/>
                <w:sz w:val="16"/>
                <w:lang w:eastAsia="zh-CN"/>
              </w:rPr>
            </w:pPr>
            <w:ins w:id="325" w:author="Author" w:date="2021-05-27T09:53:00Z">
              <w:r w:rsidRPr="00081CCF">
                <w:rPr>
                  <w:rFonts w:ascii="Arial" w:eastAsiaTheme="minorEastAsia" w:hAnsi="Arial" w:cs="Arial"/>
                  <w:color w:val="0070C0"/>
                  <w:sz w:val="16"/>
                  <w:lang w:eastAsia="zh-CN"/>
                </w:rPr>
                <w:t>OPPO</w:t>
              </w:r>
            </w:ins>
          </w:p>
        </w:tc>
        <w:tc>
          <w:tcPr>
            <w:tcW w:w="2409" w:type="dxa"/>
          </w:tcPr>
          <w:p w14:paraId="23254691" w14:textId="60CFFB46" w:rsidR="004401D8" w:rsidRPr="00081CCF" w:rsidRDefault="004401D8" w:rsidP="004401D8">
            <w:pPr>
              <w:spacing w:after="120"/>
              <w:rPr>
                <w:rFonts w:ascii="Arial" w:eastAsiaTheme="minorEastAsia" w:hAnsi="Arial" w:cs="Arial"/>
                <w:color w:val="0070C0"/>
                <w:sz w:val="16"/>
                <w:lang w:eastAsia="zh-CN"/>
              </w:rPr>
            </w:pPr>
            <w:ins w:id="326" w:author="Author" w:date="2021-05-27T09:44:00Z">
              <w:r w:rsidRPr="00081CCF">
                <w:rPr>
                  <w:rFonts w:ascii="Arial" w:eastAsiaTheme="minorEastAsia" w:hAnsi="Arial" w:cs="Arial"/>
                  <w:color w:val="0070C0"/>
                  <w:sz w:val="16"/>
                  <w:lang w:eastAsia="zh-CN"/>
                </w:rPr>
                <w:t>Postponed</w:t>
              </w:r>
            </w:ins>
          </w:p>
        </w:tc>
        <w:tc>
          <w:tcPr>
            <w:tcW w:w="1698" w:type="dxa"/>
          </w:tcPr>
          <w:p w14:paraId="6810F46D" w14:textId="77777777" w:rsidR="004401D8" w:rsidRPr="00081CCF" w:rsidRDefault="004401D8" w:rsidP="004401D8">
            <w:pPr>
              <w:spacing w:after="120"/>
              <w:rPr>
                <w:rFonts w:ascii="Arial" w:eastAsiaTheme="minorEastAsia" w:hAnsi="Arial" w:cs="Arial"/>
                <w:color w:val="0070C0"/>
                <w:sz w:val="16"/>
                <w:lang w:eastAsia="zh-CN"/>
              </w:rPr>
            </w:pPr>
          </w:p>
        </w:tc>
      </w:tr>
      <w:tr w:rsidR="004401D8" w14:paraId="62C2E685" w14:textId="77777777">
        <w:trPr>
          <w:ins w:id="327" w:author="Author" w:date="2021-05-27T09:44:00Z"/>
        </w:trPr>
        <w:tc>
          <w:tcPr>
            <w:tcW w:w="1424" w:type="dxa"/>
          </w:tcPr>
          <w:p w14:paraId="7E61ACFD" w14:textId="05170FF9" w:rsidR="004401D8" w:rsidRPr="00081CCF" w:rsidRDefault="004401D8" w:rsidP="004401D8">
            <w:pPr>
              <w:spacing w:after="120"/>
              <w:rPr>
                <w:ins w:id="328" w:author="Author" w:date="2021-05-27T09:44:00Z"/>
                <w:rFonts w:ascii="Arial" w:eastAsiaTheme="minorEastAsia" w:hAnsi="Arial" w:cs="Arial"/>
                <w:color w:val="0070C0"/>
                <w:sz w:val="16"/>
                <w:lang w:eastAsia="zh-CN"/>
              </w:rPr>
            </w:pPr>
            <w:ins w:id="329" w:author="Author" w:date="2021-05-27T09:45:00Z">
              <w:r w:rsidRPr="00081CCF">
                <w:rPr>
                  <w:rFonts w:ascii="Arial" w:eastAsiaTheme="minorEastAsia" w:hAnsi="Arial" w:cs="Arial"/>
                  <w:color w:val="0070C0"/>
                  <w:sz w:val="16"/>
                  <w:lang w:eastAsia="zh-CN"/>
                </w:rPr>
                <w:t>R4-2110933</w:t>
              </w:r>
            </w:ins>
          </w:p>
        </w:tc>
        <w:tc>
          <w:tcPr>
            <w:tcW w:w="2682" w:type="dxa"/>
          </w:tcPr>
          <w:p w14:paraId="04366E96" w14:textId="60CC653F" w:rsidR="004401D8" w:rsidRPr="00081CCF" w:rsidRDefault="004401D8" w:rsidP="004401D8">
            <w:pPr>
              <w:spacing w:after="120"/>
              <w:rPr>
                <w:ins w:id="330" w:author="Author" w:date="2021-05-27T09:44:00Z"/>
                <w:rFonts w:ascii="Arial" w:eastAsiaTheme="minorEastAsia" w:hAnsi="Arial" w:cs="Arial"/>
                <w:color w:val="0070C0"/>
                <w:sz w:val="16"/>
                <w:lang w:eastAsia="zh-CN"/>
              </w:rPr>
            </w:pPr>
            <w:ins w:id="331" w:author="Author" w:date="2021-05-27T09:45:00Z">
              <w:r w:rsidRPr="00081CCF">
                <w:rPr>
                  <w:rFonts w:ascii="Arial" w:eastAsiaTheme="minorEastAsia" w:hAnsi="Arial" w:cs="Arial"/>
                  <w:color w:val="0070C0"/>
                  <w:sz w:val="16"/>
                  <w:lang w:eastAsia="zh-CN"/>
                </w:rPr>
                <w:t xml:space="preserve">R16 mirror CR on simultaneous </w:t>
              </w:r>
              <w:proofErr w:type="spellStart"/>
              <w:r w:rsidRPr="00081CCF">
                <w:rPr>
                  <w:rFonts w:ascii="Arial" w:eastAsiaTheme="minorEastAsia" w:hAnsi="Arial" w:cs="Arial"/>
                  <w:color w:val="0070C0"/>
                  <w:sz w:val="16"/>
                  <w:lang w:eastAsia="zh-CN"/>
                </w:rPr>
                <w:t>Tx</w:t>
              </w:r>
              <w:proofErr w:type="spellEnd"/>
              <w:r w:rsidRPr="00081CCF">
                <w:rPr>
                  <w:rFonts w:ascii="Arial" w:eastAsiaTheme="minorEastAsia" w:hAnsi="Arial" w:cs="Arial"/>
                  <w:color w:val="0070C0"/>
                  <w:sz w:val="16"/>
                  <w:lang w:eastAsia="zh-CN"/>
                </w:rPr>
                <w:t>-Rx for CA</w:t>
              </w:r>
            </w:ins>
          </w:p>
        </w:tc>
        <w:tc>
          <w:tcPr>
            <w:tcW w:w="1418" w:type="dxa"/>
          </w:tcPr>
          <w:p w14:paraId="373D20AC" w14:textId="1C551F05" w:rsidR="004401D8" w:rsidRPr="00081CCF" w:rsidRDefault="004401D8" w:rsidP="004401D8">
            <w:pPr>
              <w:spacing w:after="120"/>
              <w:rPr>
                <w:ins w:id="332" w:author="Author" w:date="2021-05-27T09:44:00Z"/>
                <w:rFonts w:ascii="Arial" w:eastAsiaTheme="minorEastAsia" w:hAnsi="Arial" w:cs="Arial"/>
                <w:color w:val="0070C0"/>
                <w:sz w:val="16"/>
                <w:lang w:eastAsia="zh-CN"/>
              </w:rPr>
            </w:pPr>
            <w:ins w:id="333" w:author="Author" w:date="2021-05-27T09:45:00Z">
              <w:r w:rsidRPr="00081CCF">
                <w:rPr>
                  <w:rFonts w:ascii="Arial" w:eastAsiaTheme="minorEastAsia" w:hAnsi="Arial" w:cs="Arial"/>
                  <w:color w:val="0070C0"/>
                  <w:sz w:val="16"/>
                  <w:lang w:eastAsia="zh-CN"/>
                </w:rPr>
                <w:t>OPPO</w:t>
              </w:r>
            </w:ins>
          </w:p>
        </w:tc>
        <w:tc>
          <w:tcPr>
            <w:tcW w:w="2409" w:type="dxa"/>
          </w:tcPr>
          <w:p w14:paraId="3F1B3875" w14:textId="4C91F9A3" w:rsidR="004401D8" w:rsidRPr="00081CCF" w:rsidRDefault="004401D8" w:rsidP="004401D8">
            <w:pPr>
              <w:spacing w:after="120"/>
              <w:rPr>
                <w:ins w:id="334" w:author="Author" w:date="2021-05-27T09:44:00Z"/>
                <w:rFonts w:ascii="Arial" w:eastAsiaTheme="minorEastAsia" w:hAnsi="Arial" w:cs="Arial"/>
                <w:color w:val="0070C0"/>
                <w:sz w:val="16"/>
                <w:lang w:eastAsia="zh-CN"/>
              </w:rPr>
            </w:pPr>
            <w:ins w:id="335" w:author="Author" w:date="2021-05-27T09:45:00Z">
              <w:r w:rsidRPr="00081CCF">
                <w:rPr>
                  <w:rFonts w:ascii="Arial" w:eastAsiaTheme="minorEastAsia" w:hAnsi="Arial" w:cs="Arial"/>
                  <w:color w:val="0070C0"/>
                  <w:sz w:val="16"/>
                  <w:lang w:eastAsia="zh-CN"/>
                </w:rPr>
                <w:t>Withdrawn</w:t>
              </w:r>
            </w:ins>
          </w:p>
        </w:tc>
        <w:tc>
          <w:tcPr>
            <w:tcW w:w="1698" w:type="dxa"/>
          </w:tcPr>
          <w:p w14:paraId="1251AF68" w14:textId="2CEBF4E1" w:rsidR="004401D8" w:rsidRPr="00081CCF" w:rsidRDefault="004401D8" w:rsidP="004401D8">
            <w:pPr>
              <w:spacing w:after="120"/>
              <w:rPr>
                <w:ins w:id="336" w:author="Author" w:date="2021-05-27T09:44:00Z"/>
                <w:rFonts w:ascii="Arial" w:eastAsiaTheme="minorEastAsia" w:hAnsi="Arial" w:cs="Arial"/>
                <w:color w:val="0070C0"/>
                <w:sz w:val="16"/>
                <w:lang w:eastAsia="zh-CN"/>
              </w:rPr>
            </w:pPr>
            <w:ins w:id="337" w:author="Author" w:date="2021-05-27T09:45:00Z">
              <w:r w:rsidRPr="00081CCF">
                <w:rPr>
                  <w:rFonts w:ascii="Arial" w:eastAsiaTheme="minorEastAsia" w:hAnsi="Arial" w:cs="Arial"/>
                  <w:color w:val="0070C0"/>
                  <w:sz w:val="16"/>
                  <w:lang w:eastAsia="zh-CN"/>
                </w:rPr>
                <w:t>Cat-A CR</w:t>
              </w:r>
            </w:ins>
          </w:p>
        </w:tc>
      </w:tr>
      <w:tr w:rsidR="004401D8" w14:paraId="32B0335B" w14:textId="77777777">
        <w:trPr>
          <w:ins w:id="338" w:author="Author" w:date="2021-05-27T09:44:00Z"/>
        </w:trPr>
        <w:tc>
          <w:tcPr>
            <w:tcW w:w="1424" w:type="dxa"/>
          </w:tcPr>
          <w:p w14:paraId="0834FFDB" w14:textId="0893C355" w:rsidR="004401D8" w:rsidRPr="00081CCF" w:rsidRDefault="004401D8" w:rsidP="004401D8">
            <w:pPr>
              <w:spacing w:after="120"/>
              <w:rPr>
                <w:ins w:id="339" w:author="Author" w:date="2021-05-27T09:44:00Z"/>
                <w:rFonts w:ascii="Arial" w:eastAsiaTheme="minorEastAsia" w:hAnsi="Arial" w:cs="Arial"/>
                <w:color w:val="0070C0"/>
                <w:sz w:val="16"/>
                <w:lang w:eastAsia="zh-CN"/>
              </w:rPr>
            </w:pPr>
            <w:ins w:id="340" w:author="Author" w:date="2021-05-27T09:45:00Z">
              <w:r w:rsidRPr="00081CCF">
                <w:rPr>
                  <w:rFonts w:ascii="Arial" w:eastAsiaTheme="minorEastAsia" w:hAnsi="Arial" w:cs="Arial"/>
                  <w:color w:val="0070C0"/>
                  <w:sz w:val="16"/>
                  <w:lang w:eastAsia="zh-CN"/>
                </w:rPr>
                <w:t>R4-2110934</w:t>
              </w:r>
            </w:ins>
          </w:p>
        </w:tc>
        <w:tc>
          <w:tcPr>
            <w:tcW w:w="2682" w:type="dxa"/>
          </w:tcPr>
          <w:p w14:paraId="74482748" w14:textId="27B9566B" w:rsidR="004401D8" w:rsidRPr="00081CCF" w:rsidRDefault="004401D8" w:rsidP="004401D8">
            <w:pPr>
              <w:spacing w:after="120"/>
              <w:rPr>
                <w:ins w:id="341" w:author="Author" w:date="2021-05-27T09:44:00Z"/>
                <w:rFonts w:ascii="Arial" w:eastAsiaTheme="minorEastAsia" w:hAnsi="Arial" w:cs="Arial"/>
                <w:color w:val="0070C0"/>
                <w:sz w:val="16"/>
                <w:lang w:eastAsia="zh-CN"/>
              </w:rPr>
            </w:pPr>
            <w:ins w:id="342" w:author="Author" w:date="2021-05-27T09:45:00Z">
              <w:r w:rsidRPr="00081CCF">
                <w:rPr>
                  <w:rFonts w:ascii="Arial" w:eastAsiaTheme="minorEastAsia" w:hAnsi="Arial" w:cs="Arial"/>
                  <w:color w:val="0070C0"/>
                  <w:sz w:val="16"/>
                  <w:lang w:eastAsia="zh-CN"/>
                </w:rPr>
                <w:t xml:space="preserve">R17 mirror CR on simultaneous </w:t>
              </w:r>
              <w:proofErr w:type="spellStart"/>
              <w:r w:rsidRPr="00081CCF">
                <w:rPr>
                  <w:rFonts w:ascii="Arial" w:eastAsiaTheme="minorEastAsia" w:hAnsi="Arial" w:cs="Arial"/>
                  <w:color w:val="0070C0"/>
                  <w:sz w:val="16"/>
                  <w:lang w:eastAsia="zh-CN"/>
                </w:rPr>
                <w:t>Tx</w:t>
              </w:r>
              <w:proofErr w:type="spellEnd"/>
              <w:r w:rsidRPr="00081CCF">
                <w:rPr>
                  <w:rFonts w:ascii="Arial" w:eastAsiaTheme="minorEastAsia" w:hAnsi="Arial" w:cs="Arial"/>
                  <w:color w:val="0070C0"/>
                  <w:sz w:val="16"/>
                  <w:lang w:eastAsia="zh-CN"/>
                </w:rPr>
                <w:t>-Rx for CA</w:t>
              </w:r>
            </w:ins>
          </w:p>
        </w:tc>
        <w:tc>
          <w:tcPr>
            <w:tcW w:w="1418" w:type="dxa"/>
          </w:tcPr>
          <w:p w14:paraId="0F17F43D" w14:textId="0C3505BD" w:rsidR="004401D8" w:rsidRPr="00081CCF" w:rsidRDefault="004401D8" w:rsidP="004401D8">
            <w:pPr>
              <w:spacing w:after="120"/>
              <w:rPr>
                <w:ins w:id="343" w:author="Author" w:date="2021-05-27T09:44:00Z"/>
                <w:rFonts w:ascii="Arial" w:eastAsiaTheme="minorEastAsia" w:hAnsi="Arial" w:cs="Arial"/>
                <w:color w:val="0070C0"/>
                <w:sz w:val="16"/>
                <w:lang w:eastAsia="zh-CN"/>
              </w:rPr>
            </w:pPr>
            <w:ins w:id="344" w:author="Author" w:date="2021-05-27T09:45:00Z">
              <w:r w:rsidRPr="00081CCF">
                <w:rPr>
                  <w:rFonts w:ascii="Arial" w:eastAsiaTheme="minorEastAsia" w:hAnsi="Arial" w:cs="Arial"/>
                  <w:color w:val="0070C0"/>
                  <w:sz w:val="16"/>
                  <w:lang w:eastAsia="zh-CN"/>
                </w:rPr>
                <w:t>OPPO</w:t>
              </w:r>
            </w:ins>
          </w:p>
        </w:tc>
        <w:tc>
          <w:tcPr>
            <w:tcW w:w="2409" w:type="dxa"/>
          </w:tcPr>
          <w:p w14:paraId="25017E09" w14:textId="1722C1AD" w:rsidR="004401D8" w:rsidRPr="00081CCF" w:rsidRDefault="004401D8" w:rsidP="004401D8">
            <w:pPr>
              <w:spacing w:after="120"/>
              <w:rPr>
                <w:ins w:id="345" w:author="Author" w:date="2021-05-27T09:44:00Z"/>
                <w:rFonts w:ascii="Arial" w:eastAsiaTheme="minorEastAsia" w:hAnsi="Arial" w:cs="Arial"/>
                <w:color w:val="0070C0"/>
                <w:sz w:val="16"/>
                <w:lang w:eastAsia="zh-CN"/>
              </w:rPr>
            </w:pPr>
            <w:ins w:id="346" w:author="Author" w:date="2021-05-27T09:45:00Z">
              <w:r w:rsidRPr="00081CCF">
                <w:rPr>
                  <w:rFonts w:ascii="Arial" w:eastAsiaTheme="minorEastAsia" w:hAnsi="Arial" w:cs="Arial"/>
                  <w:color w:val="0070C0"/>
                  <w:sz w:val="16"/>
                  <w:lang w:eastAsia="zh-CN"/>
                </w:rPr>
                <w:t>Withdrawn</w:t>
              </w:r>
            </w:ins>
          </w:p>
        </w:tc>
        <w:tc>
          <w:tcPr>
            <w:tcW w:w="1698" w:type="dxa"/>
          </w:tcPr>
          <w:p w14:paraId="454CE9C0" w14:textId="731E34FA" w:rsidR="004401D8" w:rsidRPr="00081CCF" w:rsidRDefault="004401D8" w:rsidP="004401D8">
            <w:pPr>
              <w:spacing w:after="120"/>
              <w:rPr>
                <w:ins w:id="347" w:author="Author" w:date="2021-05-27T09:44:00Z"/>
                <w:rFonts w:ascii="Arial" w:eastAsiaTheme="minorEastAsia" w:hAnsi="Arial" w:cs="Arial"/>
                <w:color w:val="0070C0"/>
                <w:sz w:val="16"/>
                <w:lang w:eastAsia="zh-CN"/>
              </w:rPr>
            </w:pPr>
            <w:ins w:id="348" w:author="Author" w:date="2021-05-27T09:45:00Z">
              <w:r w:rsidRPr="00081CCF">
                <w:rPr>
                  <w:rFonts w:ascii="Arial" w:eastAsiaTheme="minorEastAsia" w:hAnsi="Arial" w:cs="Arial"/>
                  <w:color w:val="0070C0"/>
                  <w:sz w:val="16"/>
                  <w:lang w:eastAsia="zh-CN"/>
                </w:rPr>
                <w:t>Cat-A CR</w:t>
              </w:r>
            </w:ins>
          </w:p>
        </w:tc>
      </w:tr>
    </w:tbl>
    <w:p w14:paraId="5824A330" w14:textId="77777777" w:rsidR="00E76E1A" w:rsidRDefault="00E76E1A">
      <w:pPr>
        <w:rPr>
          <w:rFonts w:eastAsiaTheme="minorEastAsia"/>
          <w:color w:val="0070C0"/>
          <w:lang w:val="en-US" w:eastAsia="zh-CN"/>
        </w:rPr>
      </w:pPr>
    </w:p>
    <w:p w14:paraId="5824A331" w14:textId="77777777" w:rsidR="00E76E1A" w:rsidRDefault="00591062">
      <w:pPr>
        <w:rPr>
          <w:rFonts w:eastAsiaTheme="minorEastAsia"/>
          <w:color w:val="0070C0"/>
          <w:lang w:val="en-US" w:eastAsia="zh-CN"/>
        </w:rPr>
      </w:pPr>
      <w:r>
        <w:rPr>
          <w:rFonts w:eastAsiaTheme="minorEastAsia"/>
          <w:color w:val="0070C0"/>
          <w:lang w:val="en-US" w:eastAsia="zh-CN"/>
        </w:rPr>
        <w:t>Notes:</w:t>
      </w:r>
    </w:p>
    <w:p w14:paraId="5824A332" w14:textId="77777777" w:rsidR="00E76E1A" w:rsidRDefault="0059106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824A333" w14:textId="77777777" w:rsidR="00E76E1A" w:rsidRDefault="0059106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24A334" w14:textId="77777777" w:rsidR="00E76E1A" w:rsidRDefault="00591062">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24A335" w14:textId="77777777" w:rsidR="00E76E1A" w:rsidRDefault="00591062">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824A338" w14:textId="68BE483F" w:rsidR="00E76E1A" w:rsidRPr="001C53AB" w:rsidRDefault="00591062" w:rsidP="003D62FE">
      <w:pPr>
        <w:pStyle w:val="ListParagraph"/>
        <w:numPr>
          <w:ilvl w:val="0"/>
          <w:numId w:val="8"/>
        </w:numPr>
        <w:ind w:firstLineChars="0"/>
        <w:rPr>
          <w:i/>
          <w:color w:val="0070C0"/>
          <w:lang w:val="en-US"/>
        </w:rPr>
      </w:pPr>
      <w:r w:rsidRPr="001C53AB">
        <w:rPr>
          <w:rFonts w:eastAsiaTheme="minorEastAsia"/>
          <w:color w:val="0070C0"/>
          <w:lang w:val="en-US" w:eastAsia="zh-CN"/>
        </w:rPr>
        <w:t>Do not include hyper-links in the documents</w:t>
      </w:r>
    </w:p>
    <w:p w14:paraId="5824A339" w14:textId="77777777" w:rsidR="00E76E1A" w:rsidRDefault="00E76E1A">
      <w:pPr>
        <w:rPr>
          <w:i/>
          <w:color w:val="0070C0"/>
          <w:lang w:val="en-US"/>
        </w:rPr>
      </w:pPr>
    </w:p>
    <w:sectPr w:rsidR="00E76E1A">
      <w:footerReference w:type="default" r:id="rId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EAEDD" w14:textId="77777777" w:rsidR="003E7B04" w:rsidRDefault="003E7B04">
      <w:pPr>
        <w:spacing w:after="0" w:line="240" w:lineRule="auto"/>
      </w:pPr>
      <w:r>
        <w:separator/>
      </w:r>
    </w:p>
  </w:endnote>
  <w:endnote w:type="continuationSeparator" w:id="0">
    <w:p w14:paraId="011F5BA2" w14:textId="77777777" w:rsidR="003E7B04" w:rsidRDefault="003E7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4A342" w14:textId="77777777" w:rsidR="0095196A" w:rsidRDefault="0095196A">
    <w:pPr>
      <w:pStyle w:val="Footer"/>
    </w:pPr>
    <w:r>
      <w:rPr>
        <w:noProof/>
        <w:lang w:val="en-US" w:eastAsia="zh-CN"/>
      </w:rPr>
      <mc:AlternateContent>
        <mc:Choice Requires="wps">
          <w:drawing>
            <wp:anchor distT="0" distB="0" distL="114300" distR="114300" simplePos="0" relativeHeight="251659264" behindDoc="0" locked="0" layoutInCell="0" allowOverlap="1" wp14:anchorId="5824A343" wp14:editId="5824A344">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5824A345" w14:textId="77777777" w:rsidR="0095196A" w:rsidRDefault="0095196A">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824A343"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" o:allowincell="f" filled="f" stroked="f" strokeweight=".5pt">
              <v:textbox inset="20pt,0,,0">
                <w:txbxContent>
                  <w:p w14:paraId="5824A345" w14:textId="77777777" w:rsidR="0095196A" w:rsidRDefault="0095196A">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0A4E5" w14:textId="77777777" w:rsidR="003E7B04" w:rsidRDefault="003E7B04">
      <w:pPr>
        <w:spacing w:after="0" w:line="240" w:lineRule="auto"/>
      </w:pPr>
      <w:r>
        <w:separator/>
      </w:r>
    </w:p>
  </w:footnote>
  <w:footnote w:type="continuationSeparator" w:id="0">
    <w:p w14:paraId="3926241A" w14:textId="77777777" w:rsidR="003E7B04" w:rsidRDefault="003E7B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A4A82"/>
    <w:multiLevelType w:val="multilevel"/>
    <w:tmpl w:val="096A4A82"/>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154CBE"/>
    <w:multiLevelType w:val="hybridMultilevel"/>
    <w:tmpl w:val="92961C06"/>
    <w:lvl w:ilvl="0" w:tplc="8CF6539A">
      <w:start w:val="1"/>
      <w:numFmt w:val="bullet"/>
      <w:lvlText w:val="•"/>
      <w:lvlJc w:val="left"/>
      <w:pPr>
        <w:tabs>
          <w:tab w:val="num" w:pos="360"/>
        </w:tabs>
        <w:ind w:left="360" w:hanging="360"/>
      </w:pPr>
      <w:rPr>
        <w:rFonts w:ascii="Arial" w:hAnsi="Arial" w:hint="default"/>
      </w:rPr>
    </w:lvl>
    <w:lvl w:ilvl="1" w:tplc="8E9EB250" w:tentative="1">
      <w:start w:val="1"/>
      <w:numFmt w:val="bullet"/>
      <w:lvlText w:val="•"/>
      <w:lvlJc w:val="left"/>
      <w:pPr>
        <w:tabs>
          <w:tab w:val="num" w:pos="1080"/>
        </w:tabs>
        <w:ind w:left="1080" w:hanging="360"/>
      </w:pPr>
      <w:rPr>
        <w:rFonts w:ascii="Arial" w:hAnsi="Arial" w:hint="default"/>
      </w:rPr>
    </w:lvl>
    <w:lvl w:ilvl="2" w:tplc="4BD451EE" w:tentative="1">
      <w:start w:val="1"/>
      <w:numFmt w:val="bullet"/>
      <w:lvlText w:val="•"/>
      <w:lvlJc w:val="left"/>
      <w:pPr>
        <w:tabs>
          <w:tab w:val="num" w:pos="1800"/>
        </w:tabs>
        <w:ind w:left="1800" w:hanging="360"/>
      </w:pPr>
      <w:rPr>
        <w:rFonts w:ascii="Arial" w:hAnsi="Arial" w:hint="default"/>
      </w:rPr>
    </w:lvl>
    <w:lvl w:ilvl="3" w:tplc="A236879A" w:tentative="1">
      <w:start w:val="1"/>
      <w:numFmt w:val="bullet"/>
      <w:lvlText w:val="•"/>
      <w:lvlJc w:val="left"/>
      <w:pPr>
        <w:tabs>
          <w:tab w:val="num" w:pos="2520"/>
        </w:tabs>
        <w:ind w:left="2520" w:hanging="360"/>
      </w:pPr>
      <w:rPr>
        <w:rFonts w:ascii="Arial" w:hAnsi="Arial" w:hint="default"/>
      </w:rPr>
    </w:lvl>
    <w:lvl w:ilvl="4" w:tplc="92289C6C" w:tentative="1">
      <w:start w:val="1"/>
      <w:numFmt w:val="bullet"/>
      <w:lvlText w:val="•"/>
      <w:lvlJc w:val="left"/>
      <w:pPr>
        <w:tabs>
          <w:tab w:val="num" w:pos="3240"/>
        </w:tabs>
        <w:ind w:left="3240" w:hanging="360"/>
      </w:pPr>
      <w:rPr>
        <w:rFonts w:ascii="Arial" w:hAnsi="Arial" w:hint="default"/>
      </w:rPr>
    </w:lvl>
    <w:lvl w:ilvl="5" w:tplc="5F665AFE" w:tentative="1">
      <w:start w:val="1"/>
      <w:numFmt w:val="bullet"/>
      <w:lvlText w:val="•"/>
      <w:lvlJc w:val="left"/>
      <w:pPr>
        <w:tabs>
          <w:tab w:val="num" w:pos="3960"/>
        </w:tabs>
        <w:ind w:left="3960" w:hanging="360"/>
      </w:pPr>
      <w:rPr>
        <w:rFonts w:ascii="Arial" w:hAnsi="Arial" w:hint="default"/>
      </w:rPr>
    </w:lvl>
    <w:lvl w:ilvl="6" w:tplc="1C60CF58" w:tentative="1">
      <w:start w:val="1"/>
      <w:numFmt w:val="bullet"/>
      <w:lvlText w:val="•"/>
      <w:lvlJc w:val="left"/>
      <w:pPr>
        <w:tabs>
          <w:tab w:val="num" w:pos="4680"/>
        </w:tabs>
        <w:ind w:left="4680" w:hanging="360"/>
      </w:pPr>
      <w:rPr>
        <w:rFonts w:ascii="Arial" w:hAnsi="Arial" w:hint="default"/>
      </w:rPr>
    </w:lvl>
    <w:lvl w:ilvl="7" w:tplc="1ECCDAFE" w:tentative="1">
      <w:start w:val="1"/>
      <w:numFmt w:val="bullet"/>
      <w:lvlText w:val="•"/>
      <w:lvlJc w:val="left"/>
      <w:pPr>
        <w:tabs>
          <w:tab w:val="num" w:pos="5400"/>
        </w:tabs>
        <w:ind w:left="5400" w:hanging="360"/>
      </w:pPr>
      <w:rPr>
        <w:rFonts w:ascii="Arial" w:hAnsi="Arial" w:hint="default"/>
      </w:rPr>
    </w:lvl>
    <w:lvl w:ilvl="8" w:tplc="D7C6581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8022BDA"/>
    <w:multiLevelType w:val="hybridMultilevel"/>
    <w:tmpl w:val="F03CADB6"/>
    <w:lvl w:ilvl="0" w:tplc="CBA8A800">
      <w:start w:val="1"/>
      <w:numFmt w:val="bullet"/>
      <w:lvlText w:val="•"/>
      <w:lvlJc w:val="left"/>
      <w:pPr>
        <w:tabs>
          <w:tab w:val="num" w:pos="360"/>
        </w:tabs>
        <w:ind w:left="360" w:hanging="360"/>
      </w:pPr>
      <w:rPr>
        <w:rFonts w:ascii="Arial" w:hAnsi="Arial" w:hint="default"/>
      </w:rPr>
    </w:lvl>
    <w:lvl w:ilvl="1" w:tplc="8BC465B2" w:tentative="1">
      <w:start w:val="1"/>
      <w:numFmt w:val="bullet"/>
      <w:lvlText w:val="•"/>
      <w:lvlJc w:val="left"/>
      <w:pPr>
        <w:tabs>
          <w:tab w:val="num" w:pos="1080"/>
        </w:tabs>
        <w:ind w:left="1080" w:hanging="360"/>
      </w:pPr>
      <w:rPr>
        <w:rFonts w:ascii="Arial" w:hAnsi="Arial" w:hint="default"/>
      </w:rPr>
    </w:lvl>
    <w:lvl w:ilvl="2" w:tplc="D9C29032" w:tentative="1">
      <w:start w:val="1"/>
      <w:numFmt w:val="bullet"/>
      <w:lvlText w:val="•"/>
      <w:lvlJc w:val="left"/>
      <w:pPr>
        <w:tabs>
          <w:tab w:val="num" w:pos="1800"/>
        </w:tabs>
        <w:ind w:left="1800" w:hanging="360"/>
      </w:pPr>
      <w:rPr>
        <w:rFonts w:ascii="Arial" w:hAnsi="Arial" w:hint="default"/>
      </w:rPr>
    </w:lvl>
    <w:lvl w:ilvl="3" w:tplc="44E44B32" w:tentative="1">
      <w:start w:val="1"/>
      <w:numFmt w:val="bullet"/>
      <w:lvlText w:val="•"/>
      <w:lvlJc w:val="left"/>
      <w:pPr>
        <w:tabs>
          <w:tab w:val="num" w:pos="2520"/>
        </w:tabs>
        <w:ind w:left="2520" w:hanging="360"/>
      </w:pPr>
      <w:rPr>
        <w:rFonts w:ascii="Arial" w:hAnsi="Arial" w:hint="default"/>
      </w:rPr>
    </w:lvl>
    <w:lvl w:ilvl="4" w:tplc="16783DB0" w:tentative="1">
      <w:start w:val="1"/>
      <w:numFmt w:val="bullet"/>
      <w:lvlText w:val="•"/>
      <w:lvlJc w:val="left"/>
      <w:pPr>
        <w:tabs>
          <w:tab w:val="num" w:pos="3240"/>
        </w:tabs>
        <w:ind w:left="3240" w:hanging="360"/>
      </w:pPr>
      <w:rPr>
        <w:rFonts w:ascii="Arial" w:hAnsi="Arial" w:hint="default"/>
      </w:rPr>
    </w:lvl>
    <w:lvl w:ilvl="5" w:tplc="1C1C9EBE" w:tentative="1">
      <w:start w:val="1"/>
      <w:numFmt w:val="bullet"/>
      <w:lvlText w:val="•"/>
      <w:lvlJc w:val="left"/>
      <w:pPr>
        <w:tabs>
          <w:tab w:val="num" w:pos="3960"/>
        </w:tabs>
        <w:ind w:left="3960" w:hanging="360"/>
      </w:pPr>
      <w:rPr>
        <w:rFonts w:ascii="Arial" w:hAnsi="Arial" w:hint="default"/>
      </w:rPr>
    </w:lvl>
    <w:lvl w:ilvl="6" w:tplc="8F7E3CD8" w:tentative="1">
      <w:start w:val="1"/>
      <w:numFmt w:val="bullet"/>
      <w:lvlText w:val="•"/>
      <w:lvlJc w:val="left"/>
      <w:pPr>
        <w:tabs>
          <w:tab w:val="num" w:pos="4680"/>
        </w:tabs>
        <w:ind w:left="4680" w:hanging="360"/>
      </w:pPr>
      <w:rPr>
        <w:rFonts w:ascii="Arial" w:hAnsi="Arial" w:hint="default"/>
      </w:rPr>
    </w:lvl>
    <w:lvl w:ilvl="7" w:tplc="AB4CF934" w:tentative="1">
      <w:start w:val="1"/>
      <w:numFmt w:val="bullet"/>
      <w:lvlText w:val="•"/>
      <w:lvlJc w:val="left"/>
      <w:pPr>
        <w:tabs>
          <w:tab w:val="num" w:pos="5400"/>
        </w:tabs>
        <w:ind w:left="5400" w:hanging="360"/>
      </w:pPr>
      <w:rPr>
        <w:rFonts w:ascii="Arial" w:hAnsi="Arial" w:hint="default"/>
      </w:rPr>
    </w:lvl>
    <w:lvl w:ilvl="8" w:tplc="EA5A03B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5045A"/>
    <w:multiLevelType w:val="hybridMultilevel"/>
    <w:tmpl w:val="B9E65FE4"/>
    <w:lvl w:ilvl="0" w:tplc="12C42FC8">
      <w:start w:val="1"/>
      <w:numFmt w:val="bullet"/>
      <w:lvlText w:val="•"/>
      <w:lvlJc w:val="left"/>
      <w:pPr>
        <w:tabs>
          <w:tab w:val="num" w:pos="360"/>
        </w:tabs>
        <w:ind w:left="360" w:hanging="360"/>
      </w:pPr>
      <w:rPr>
        <w:rFonts w:ascii="Arial" w:hAnsi="Arial" w:hint="default"/>
      </w:rPr>
    </w:lvl>
    <w:lvl w:ilvl="1" w:tplc="751AC952" w:tentative="1">
      <w:start w:val="1"/>
      <w:numFmt w:val="bullet"/>
      <w:lvlText w:val="•"/>
      <w:lvlJc w:val="left"/>
      <w:pPr>
        <w:tabs>
          <w:tab w:val="num" w:pos="1080"/>
        </w:tabs>
        <w:ind w:left="1080" w:hanging="360"/>
      </w:pPr>
      <w:rPr>
        <w:rFonts w:ascii="Arial" w:hAnsi="Arial" w:hint="default"/>
      </w:rPr>
    </w:lvl>
    <w:lvl w:ilvl="2" w:tplc="E3F6142C" w:tentative="1">
      <w:start w:val="1"/>
      <w:numFmt w:val="bullet"/>
      <w:lvlText w:val="•"/>
      <w:lvlJc w:val="left"/>
      <w:pPr>
        <w:tabs>
          <w:tab w:val="num" w:pos="1800"/>
        </w:tabs>
        <w:ind w:left="1800" w:hanging="360"/>
      </w:pPr>
      <w:rPr>
        <w:rFonts w:ascii="Arial" w:hAnsi="Arial" w:hint="default"/>
      </w:rPr>
    </w:lvl>
    <w:lvl w:ilvl="3" w:tplc="38AEF5CE" w:tentative="1">
      <w:start w:val="1"/>
      <w:numFmt w:val="bullet"/>
      <w:lvlText w:val="•"/>
      <w:lvlJc w:val="left"/>
      <w:pPr>
        <w:tabs>
          <w:tab w:val="num" w:pos="2520"/>
        </w:tabs>
        <w:ind w:left="2520" w:hanging="360"/>
      </w:pPr>
      <w:rPr>
        <w:rFonts w:ascii="Arial" w:hAnsi="Arial" w:hint="default"/>
      </w:rPr>
    </w:lvl>
    <w:lvl w:ilvl="4" w:tplc="8C7AB516" w:tentative="1">
      <w:start w:val="1"/>
      <w:numFmt w:val="bullet"/>
      <w:lvlText w:val="•"/>
      <w:lvlJc w:val="left"/>
      <w:pPr>
        <w:tabs>
          <w:tab w:val="num" w:pos="3240"/>
        </w:tabs>
        <w:ind w:left="3240" w:hanging="360"/>
      </w:pPr>
      <w:rPr>
        <w:rFonts w:ascii="Arial" w:hAnsi="Arial" w:hint="default"/>
      </w:rPr>
    </w:lvl>
    <w:lvl w:ilvl="5" w:tplc="9362A378" w:tentative="1">
      <w:start w:val="1"/>
      <w:numFmt w:val="bullet"/>
      <w:lvlText w:val="•"/>
      <w:lvlJc w:val="left"/>
      <w:pPr>
        <w:tabs>
          <w:tab w:val="num" w:pos="3960"/>
        </w:tabs>
        <w:ind w:left="3960" w:hanging="360"/>
      </w:pPr>
      <w:rPr>
        <w:rFonts w:ascii="Arial" w:hAnsi="Arial" w:hint="default"/>
      </w:rPr>
    </w:lvl>
    <w:lvl w:ilvl="6" w:tplc="A0DC835E" w:tentative="1">
      <w:start w:val="1"/>
      <w:numFmt w:val="bullet"/>
      <w:lvlText w:val="•"/>
      <w:lvlJc w:val="left"/>
      <w:pPr>
        <w:tabs>
          <w:tab w:val="num" w:pos="4680"/>
        </w:tabs>
        <w:ind w:left="4680" w:hanging="360"/>
      </w:pPr>
      <w:rPr>
        <w:rFonts w:ascii="Arial" w:hAnsi="Arial" w:hint="default"/>
      </w:rPr>
    </w:lvl>
    <w:lvl w:ilvl="7" w:tplc="3836D42C" w:tentative="1">
      <w:start w:val="1"/>
      <w:numFmt w:val="bullet"/>
      <w:lvlText w:val="•"/>
      <w:lvlJc w:val="left"/>
      <w:pPr>
        <w:tabs>
          <w:tab w:val="num" w:pos="5400"/>
        </w:tabs>
        <w:ind w:left="5400" w:hanging="360"/>
      </w:pPr>
      <w:rPr>
        <w:rFonts w:ascii="Arial" w:hAnsi="Arial" w:hint="default"/>
      </w:rPr>
    </w:lvl>
    <w:lvl w:ilvl="8" w:tplc="1E52A96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38A3E44"/>
    <w:multiLevelType w:val="hybridMultilevel"/>
    <w:tmpl w:val="D25E1CE6"/>
    <w:lvl w:ilvl="0" w:tplc="ADB46956">
      <w:start w:val="1"/>
      <w:numFmt w:val="bullet"/>
      <w:lvlText w:val="•"/>
      <w:lvlJc w:val="left"/>
      <w:pPr>
        <w:tabs>
          <w:tab w:val="num" w:pos="360"/>
        </w:tabs>
        <w:ind w:left="360" w:hanging="360"/>
      </w:pPr>
      <w:rPr>
        <w:rFonts w:ascii="Arial" w:hAnsi="Arial" w:hint="default"/>
      </w:rPr>
    </w:lvl>
    <w:lvl w:ilvl="1" w:tplc="950431C6" w:tentative="1">
      <w:start w:val="1"/>
      <w:numFmt w:val="bullet"/>
      <w:lvlText w:val="•"/>
      <w:lvlJc w:val="left"/>
      <w:pPr>
        <w:tabs>
          <w:tab w:val="num" w:pos="1080"/>
        </w:tabs>
        <w:ind w:left="1080" w:hanging="360"/>
      </w:pPr>
      <w:rPr>
        <w:rFonts w:ascii="Arial" w:hAnsi="Arial" w:hint="default"/>
      </w:rPr>
    </w:lvl>
    <w:lvl w:ilvl="2" w:tplc="E5020D2E" w:tentative="1">
      <w:start w:val="1"/>
      <w:numFmt w:val="bullet"/>
      <w:lvlText w:val="•"/>
      <w:lvlJc w:val="left"/>
      <w:pPr>
        <w:tabs>
          <w:tab w:val="num" w:pos="1800"/>
        </w:tabs>
        <w:ind w:left="1800" w:hanging="360"/>
      </w:pPr>
      <w:rPr>
        <w:rFonts w:ascii="Arial" w:hAnsi="Arial" w:hint="default"/>
      </w:rPr>
    </w:lvl>
    <w:lvl w:ilvl="3" w:tplc="E33E525E" w:tentative="1">
      <w:start w:val="1"/>
      <w:numFmt w:val="bullet"/>
      <w:lvlText w:val="•"/>
      <w:lvlJc w:val="left"/>
      <w:pPr>
        <w:tabs>
          <w:tab w:val="num" w:pos="2520"/>
        </w:tabs>
        <w:ind w:left="2520" w:hanging="360"/>
      </w:pPr>
      <w:rPr>
        <w:rFonts w:ascii="Arial" w:hAnsi="Arial" w:hint="default"/>
      </w:rPr>
    </w:lvl>
    <w:lvl w:ilvl="4" w:tplc="4E50B2B6" w:tentative="1">
      <w:start w:val="1"/>
      <w:numFmt w:val="bullet"/>
      <w:lvlText w:val="•"/>
      <w:lvlJc w:val="left"/>
      <w:pPr>
        <w:tabs>
          <w:tab w:val="num" w:pos="3240"/>
        </w:tabs>
        <w:ind w:left="3240" w:hanging="360"/>
      </w:pPr>
      <w:rPr>
        <w:rFonts w:ascii="Arial" w:hAnsi="Arial" w:hint="default"/>
      </w:rPr>
    </w:lvl>
    <w:lvl w:ilvl="5" w:tplc="945C303C" w:tentative="1">
      <w:start w:val="1"/>
      <w:numFmt w:val="bullet"/>
      <w:lvlText w:val="•"/>
      <w:lvlJc w:val="left"/>
      <w:pPr>
        <w:tabs>
          <w:tab w:val="num" w:pos="3960"/>
        </w:tabs>
        <w:ind w:left="3960" w:hanging="360"/>
      </w:pPr>
      <w:rPr>
        <w:rFonts w:ascii="Arial" w:hAnsi="Arial" w:hint="default"/>
      </w:rPr>
    </w:lvl>
    <w:lvl w:ilvl="6" w:tplc="BD9E0DB8" w:tentative="1">
      <w:start w:val="1"/>
      <w:numFmt w:val="bullet"/>
      <w:lvlText w:val="•"/>
      <w:lvlJc w:val="left"/>
      <w:pPr>
        <w:tabs>
          <w:tab w:val="num" w:pos="4680"/>
        </w:tabs>
        <w:ind w:left="4680" w:hanging="360"/>
      </w:pPr>
      <w:rPr>
        <w:rFonts w:ascii="Arial" w:hAnsi="Arial" w:hint="default"/>
      </w:rPr>
    </w:lvl>
    <w:lvl w:ilvl="7" w:tplc="B9E630A4" w:tentative="1">
      <w:start w:val="1"/>
      <w:numFmt w:val="bullet"/>
      <w:lvlText w:val="•"/>
      <w:lvlJc w:val="left"/>
      <w:pPr>
        <w:tabs>
          <w:tab w:val="num" w:pos="5400"/>
        </w:tabs>
        <w:ind w:left="5400" w:hanging="360"/>
      </w:pPr>
      <w:rPr>
        <w:rFonts w:ascii="Arial" w:hAnsi="Arial" w:hint="default"/>
      </w:rPr>
    </w:lvl>
    <w:lvl w:ilvl="8" w:tplc="88B2B06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E122019"/>
    <w:multiLevelType w:val="multilevel"/>
    <w:tmpl w:val="5E122019"/>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7"/>
  </w:num>
  <w:num w:numId="2">
    <w:abstractNumId w:val="10"/>
  </w:num>
  <w:num w:numId="3">
    <w:abstractNumId w:val="1"/>
  </w:num>
  <w:num w:numId="4">
    <w:abstractNumId w:val="9"/>
  </w:num>
  <w:num w:numId="5">
    <w:abstractNumId w:val="6"/>
  </w:num>
  <w:num w:numId="6">
    <w:abstractNumId w:val="11"/>
  </w:num>
  <w:num w:numId="7">
    <w:abstractNumId w:val="4"/>
  </w:num>
  <w:num w:numId="8">
    <w:abstractNumId w:val="0"/>
  </w:num>
  <w:num w:numId="9">
    <w:abstractNumId w:val="8"/>
  </w:num>
  <w:num w:numId="10">
    <w:abstractNumId w:val="2"/>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BF9"/>
    <w:rsid w:val="000176B1"/>
    <w:rsid w:val="000202DB"/>
    <w:rsid w:val="00020C56"/>
    <w:rsid w:val="00026ACC"/>
    <w:rsid w:val="000315CF"/>
    <w:rsid w:val="0003171D"/>
    <w:rsid w:val="00031C1D"/>
    <w:rsid w:val="00034E6D"/>
    <w:rsid w:val="00035C50"/>
    <w:rsid w:val="000423FB"/>
    <w:rsid w:val="000457A1"/>
    <w:rsid w:val="00050001"/>
    <w:rsid w:val="00050E7F"/>
    <w:rsid w:val="00052041"/>
    <w:rsid w:val="00052C31"/>
    <w:rsid w:val="0005326A"/>
    <w:rsid w:val="00060090"/>
    <w:rsid w:val="0006266D"/>
    <w:rsid w:val="00062DF5"/>
    <w:rsid w:val="00063A51"/>
    <w:rsid w:val="00065506"/>
    <w:rsid w:val="00070FE9"/>
    <w:rsid w:val="0007382E"/>
    <w:rsid w:val="000766E1"/>
    <w:rsid w:val="000779C1"/>
    <w:rsid w:val="00077FF6"/>
    <w:rsid w:val="00080D82"/>
    <w:rsid w:val="00081692"/>
    <w:rsid w:val="00081CCF"/>
    <w:rsid w:val="000826A6"/>
    <w:rsid w:val="00082C46"/>
    <w:rsid w:val="00085A0E"/>
    <w:rsid w:val="00087548"/>
    <w:rsid w:val="00090A22"/>
    <w:rsid w:val="00091171"/>
    <w:rsid w:val="00091A5C"/>
    <w:rsid w:val="00093E7E"/>
    <w:rsid w:val="000955A4"/>
    <w:rsid w:val="000A1830"/>
    <w:rsid w:val="000A4121"/>
    <w:rsid w:val="000A4AA3"/>
    <w:rsid w:val="000A53F4"/>
    <w:rsid w:val="000A550E"/>
    <w:rsid w:val="000A7D65"/>
    <w:rsid w:val="000B1A55"/>
    <w:rsid w:val="000B20BB"/>
    <w:rsid w:val="000B2EF6"/>
    <w:rsid w:val="000B2FA6"/>
    <w:rsid w:val="000B4AA0"/>
    <w:rsid w:val="000C1718"/>
    <w:rsid w:val="000C2553"/>
    <w:rsid w:val="000C28E1"/>
    <w:rsid w:val="000C38C3"/>
    <w:rsid w:val="000D09FD"/>
    <w:rsid w:val="000D44FB"/>
    <w:rsid w:val="000D574B"/>
    <w:rsid w:val="000D6CFC"/>
    <w:rsid w:val="000E4BE2"/>
    <w:rsid w:val="000E537B"/>
    <w:rsid w:val="000E57D0"/>
    <w:rsid w:val="000E7858"/>
    <w:rsid w:val="000F0CC4"/>
    <w:rsid w:val="000F1AC6"/>
    <w:rsid w:val="000F39CA"/>
    <w:rsid w:val="00100336"/>
    <w:rsid w:val="00103FC6"/>
    <w:rsid w:val="0010426E"/>
    <w:rsid w:val="00105DFD"/>
    <w:rsid w:val="0010734A"/>
    <w:rsid w:val="00107927"/>
    <w:rsid w:val="00110D62"/>
    <w:rsid w:val="00110E26"/>
    <w:rsid w:val="00111321"/>
    <w:rsid w:val="00113C5F"/>
    <w:rsid w:val="00113E27"/>
    <w:rsid w:val="001160AA"/>
    <w:rsid w:val="00117BD6"/>
    <w:rsid w:val="001206C2"/>
    <w:rsid w:val="00121978"/>
    <w:rsid w:val="00123422"/>
    <w:rsid w:val="00124B6A"/>
    <w:rsid w:val="00124C4F"/>
    <w:rsid w:val="00136D4C"/>
    <w:rsid w:val="00142BB9"/>
    <w:rsid w:val="001448D0"/>
    <w:rsid w:val="00144F96"/>
    <w:rsid w:val="00145729"/>
    <w:rsid w:val="00151EAC"/>
    <w:rsid w:val="00153528"/>
    <w:rsid w:val="00153840"/>
    <w:rsid w:val="00154E68"/>
    <w:rsid w:val="0015561F"/>
    <w:rsid w:val="0016077B"/>
    <w:rsid w:val="00162548"/>
    <w:rsid w:val="00165AB8"/>
    <w:rsid w:val="00172183"/>
    <w:rsid w:val="001751AB"/>
    <w:rsid w:val="00175A3F"/>
    <w:rsid w:val="0018086A"/>
    <w:rsid w:val="00180E09"/>
    <w:rsid w:val="00183D4C"/>
    <w:rsid w:val="00183F6D"/>
    <w:rsid w:val="0018670E"/>
    <w:rsid w:val="001907B6"/>
    <w:rsid w:val="00190CC0"/>
    <w:rsid w:val="0019121C"/>
    <w:rsid w:val="0019219A"/>
    <w:rsid w:val="00195077"/>
    <w:rsid w:val="00195101"/>
    <w:rsid w:val="00195ECD"/>
    <w:rsid w:val="001A033F"/>
    <w:rsid w:val="001A08AA"/>
    <w:rsid w:val="001A255C"/>
    <w:rsid w:val="001A2FB0"/>
    <w:rsid w:val="001A4351"/>
    <w:rsid w:val="001A59CB"/>
    <w:rsid w:val="001A76AD"/>
    <w:rsid w:val="001B3551"/>
    <w:rsid w:val="001C02A7"/>
    <w:rsid w:val="001C1409"/>
    <w:rsid w:val="001C2AE6"/>
    <w:rsid w:val="001C4A89"/>
    <w:rsid w:val="001C53AB"/>
    <w:rsid w:val="001C6177"/>
    <w:rsid w:val="001D029B"/>
    <w:rsid w:val="001D0363"/>
    <w:rsid w:val="001D1F42"/>
    <w:rsid w:val="001D4E1F"/>
    <w:rsid w:val="001D7D94"/>
    <w:rsid w:val="001E0A28"/>
    <w:rsid w:val="001E4218"/>
    <w:rsid w:val="001E4D9B"/>
    <w:rsid w:val="001E51EC"/>
    <w:rsid w:val="001E5A35"/>
    <w:rsid w:val="001E5CCE"/>
    <w:rsid w:val="001F0B20"/>
    <w:rsid w:val="001F2550"/>
    <w:rsid w:val="00200A6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3C38"/>
    <w:rsid w:val="0024469F"/>
    <w:rsid w:val="00246563"/>
    <w:rsid w:val="0024725E"/>
    <w:rsid w:val="00252DB8"/>
    <w:rsid w:val="002537BC"/>
    <w:rsid w:val="00253FDC"/>
    <w:rsid w:val="00255C58"/>
    <w:rsid w:val="00260EC7"/>
    <w:rsid w:val="00261539"/>
    <w:rsid w:val="0026179F"/>
    <w:rsid w:val="00264AB6"/>
    <w:rsid w:val="002666AE"/>
    <w:rsid w:val="0026762A"/>
    <w:rsid w:val="00270238"/>
    <w:rsid w:val="00271311"/>
    <w:rsid w:val="00274910"/>
    <w:rsid w:val="00274E1A"/>
    <w:rsid w:val="00275555"/>
    <w:rsid w:val="002775B1"/>
    <w:rsid w:val="002775B9"/>
    <w:rsid w:val="0027792A"/>
    <w:rsid w:val="002811C4"/>
    <w:rsid w:val="00282213"/>
    <w:rsid w:val="00284016"/>
    <w:rsid w:val="002858BF"/>
    <w:rsid w:val="002910A4"/>
    <w:rsid w:val="00292C3F"/>
    <w:rsid w:val="002939AF"/>
    <w:rsid w:val="002939D4"/>
    <w:rsid w:val="00294491"/>
    <w:rsid w:val="00294BDE"/>
    <w:rsid w:val="002A0CED"/>
    <w:rsid w:val="002A4CD0"/>
    <w:rsid w:val="002A535F"/>
    <w:rsid w:val="002A7287"/>
    <w:rsid w:val="002A7DA6"/>
    <w:rsid w:val="002B2ED3"/>
    <w:rsid w:val="002B4344"/>
    <w:rsid w:val="002B516C"/>
    <w:rsid w:val="002B5786"/>
    <w:rsid w:val="002B5E1D"/>
    <w:rsid w:val="002B60C1"/>
    <w:rsid w:val="002B7D53"/>
    <w:rsid w:val="002C4B52"/>
    <w:rsid w:val="002C7860"/>
    <w:rsid w:val="002D03E5"/>
    <w:rsid w:val="002D0E4E"/>
    <w:rsid w:val="002D36EB"/>
    <w:rsid w:val="002D43FB"/>
    <w:rsid w:val="002D6BDF"/>
    <w:rsid w:val="002D7D9E"/>
    <w:rsid w:val="002E14E5"/>
    <w:rsid w:val="002E2CE9"/>
    <w:rsid w:val="002E3BF7"/>
    <w:rsid w:val="002E403E"/>
    <w:rsid w:val="002E725A"/>
    <w:rsid w:val="002E79DD"/>
    <w:rsid w:val="002F158C"/>
    <w:rsid w:val="002F2E42"/>
    <w:rsid w:val="002F2FCB"/>
    <w:rsid w:val="002F4093"/>
    <w:rsid w:val="002F5636"/>
    <w:rsid w:val="003022A5"/>
    <w:rsid w:val="003023FD"/>
    <w:rsid w:val="00303ABD"/>
    <w:rsid w:val="00307CDA"/>
    <w:rsid w:val="00307E51"/>
    <w:rsid w:val="00311363"/>
    <w:rsid w:val="00315867"/>
    <w:rsid w:val="00320794"/>
    <w:rsid w:val="00321150"/>
    <w:rsid w:val="003260D7"/>
    <w:rsid w:val="00332071"/>
    <w:rsid w:val="00334980"/>
    <w:rsid w:val="00336697"/>
    <w:rsid w:val="00336EE7"/>
    <w:rsid w:val="00341047"/>
    <w:rsid w:val="003418CB"/>
    <w:rsid w:val="003471CB"/>
    <w:rsid w:val="003473A3"/>
    <w:rsid w:val="00355873"/>
    <w:rsid w:val="0035660F"/>
    <w:rsid w:val="00356C1D"/>
    <w:rsid w:val="003573C8"/>
    <w:rsid w:val="003628B9"/>
    <w:rsid w:val="00362D8F"/>
    <w:rsid w:val="003659D6"/>
    <w:rsid w:val="00367724"/>
    <w:rsid w:val="003757FE"/>
    <w:rsid w:val="003770F6"/>
    <w:rsid w:val="00383CFC"/>
    <w:rsid w:val="00383E37"/>
    <w:rsid w:val="00386F10"/>
    <w:rsid w:val="0038738A"/>
    <w:rsid w:val="00393042"/>
    <w:rsid w:val="003947DF"/>
    <w:rsid w:val="00394AD5"/>
    <w:rsid w:val="003960B8"/>
    <w:rsid w:val="0039642D"/>
    <w:rsid w:val="0039688F"/>
    <w:rsid w:val="003A2E40"/>
    <w:rsid w:val="003A75FF"/>
    <w:rsid w:val="003B0158"/>
    <w:rsid w:val="003B3F21"/>
    <w:rsid w:val="003B40B6"/>
    <w:rsid w:val="003B56DB"/>
    <w:rsid w:val="003B5E95"/>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4D4E"/>
    <w:rsid w:val="003D62FE"/>
    <w:rsid w:val="003D7719"/>
    <w:rsid w:val="003E088E"/>
    <w:rsid w:val="003E1782"/>
    <w:rsid w:val="003E40EE"/>
    <w:rsid w:val="003E432E"/>
    <w:rsid w:val="003E4751"/>
    <w:rsid w:val="003E58FA"/>
    <w:rsid w:val="003E7B04"/>
    <w:rsid w:val="003F00D1"/>
    <w:rsid w:val="003F0328"/>
    <w:rsid w:val="003F1C1B"/>
    <w:rsid w:val="003F45CF"/>
    <w:rsid w:val="003F5AE2"/>
    <w:rsid w:val="003F7F5C"/>
    <w:rsid w:val="00401144"/>
    <w:rsid w:val="00402BA0"/>
    <w:rsid w:val="00404831"/>
    <w:rsid w:val="00407661"/>
    <w:rsid w:val="00410314"/>
    <w:rsid w:val="00412063"/>
    <w:rsid w:val="00412EB1"/>
    <w:rsid w:val="00413DDE"/>
    <w:rsid w:val="00414118"/>
    <w:rsid w:val="00416084"/>
    <w:rsid w:val="00416AB2"/>
    <w:rsid w:val="00424F04"/>
    <w:rsid w:val="00424F8C"/>
    <w:rsid w:val="004271BA"/>
    <w:rsid w:val="00430497"/>
    <w:rsid w:val="00430CD5"/>
    <w:rsid w:val="0043170C"/>
    <w:rsid w:val="00434DC1"/>
    <w:rsid w:val="004350F4"/>
    <w:rsid w:val="004401D8"/>
    <w:rsid w:val="004408F9"/>
    <w:rsid w:val="004412A0"/>
    <w:rsid w:val="00446408"/>
    <w:rsid w:val="00450D58"/>
    <w:rsid w:val="00450F27"/>
    <w:rsid w:val="004510E5"/>
    <w:rsid w:val="004517F3"/>
    <w:rsid w:val="00451CC9"/>
    <w:rsid w:val="0045376F"/>
    <w:rsid w:val="00453FAF"/>
    <w:rsid w:val="00456A75"/>
    <w:rsid w:val="00457A48"/>
    <w:rsid w:val="00461085"/>
    <w:rsid w:val="00461931"/>
    <w:rsid w:val="00461E39"/>
    <w:rsid w:val="00462D3A"/>
    <w:rsid w:val="00463521"/>
    <w:rsid w:val="00464BDB"/>
    <w:rsid w:val="00465011"/>
    <w:rsid w:val="004676CA"/>
    <w:rsid w:val="00471125"/>
    <w:rsid w:val="0047275C"/>
    <w:rsid w:val="0047437A"/>
    <w:rsid w:val="00480596"/>
    <w:rsid w:val="00480E42"/>
    <w:rsid w:val="004811FD"/>
    <w:rsid w:val="0048333F"/>
    <w:rsid w:val="00484C5D"/>
    <w:rsid w:val="0048543E"/>
    <w:rsid w:val="00485DC8"/>
    <w:rsid w:val="004868C1"/>
    <w:rsid w:val="0048750F"/>
    <w:rsid w:val="00491571"/>
    <w:rsid w:val="00493522"/>
    <w:rsid w:val="00496195"/>
    <w:rsid w:val="00496B7D"/>
    <w:rsid w:val="004A3569"/>
    <w:rsid w:val="004A43CD"/>
    <w:rsid w:val="004A495F"/>
    <w:rsid w:val="004A5715"/>
    <w:rsid w:val="004A5C96"/>
    <w:rsid w:val="004A7544"/>
    <w:rsid w:val="004B6026"/>
    <w:rsid w:val="004B69EA"/>
    <w:rsid w:val="004B6B0F"/>
    <w:rsid w:val="004C08A5"/>
    <w:rsid w:val="004C0A37"/>
    <w:rsid w:val="004C0B1A"/>
    <w:rsid w:val="004C5BFB"/>
    <w:rsid w:val="004C7C6E"/>
    <w:rsid w:val="004C7C99"/>
    <w:rsid w:val="004C7DC8"/>
    <w:rsid w:val="004D2722"/>
    <w:rsid w:val="004D6673"/>
    <w:rsid w:val="004D6EBF"/>
    <w:rsid w:val="004D737D"/>
    <w:rsid w:val="004E2069"/>
    <w:rsid w:val="004E2659"/>
    <w:rsid w:val="004E2A8C"/>
    <w:rsid w:val="004E39EE"/>
    <w:rsid w:val="004E475C"/>
    <w:rsid w:val="004E56E0"/>
    <w:rsid w:val="004E7329"/>
    <w:rsid w:val="004F2CB0"/>
    <w:rsid w:val="004F6746"/>
    <w:rsid w:val="004F71F0"/>
    <w:rsid w:val="005017F7"/>
    <w:rsid w:val="00501FA7"/>
    <w:rsid w:val="00502FC8"/>
    <w:rsid w:val="005034DC"/>
    <w:rsid w:val="00505613"/>
    <w:rsid w:val="00505BFA"/>
    <w:rsid w:val="005071B4"/>
    <w:rsid w:val="00507687"/>
    <w:rsid w:val="00510133"/>
    <w:rsid w:val="005117A9"/>
    <w:rsid w:val="00511F57"/>
    <w:rsid w:val="00515CBE"/>
    <w:rsid w:val="00515E2B"/>
    <w:rsid w:val="00522A7E"/>
    <w:rsid w:val="00522F20"/>
    <w:rsid w:val="00523E59"/>
    <w:rsid w:val="00525113"/>
    <w:rsid w:val="00526522"/>
    <w:rsid w:val="005308DB"/>
    <w:rsid w:val="00530A2E"/>
    <w:rsid w:val="00530FBE"/>
    <w:rsid w:val="00533159"/>
    <w:rsid w:val="005339DB"/>
    <w:rsid w:val="00534C89"/>
    <w:rsid w:val="00541573"/>
    <w:rsid w:val="0054348A"/>
    <w:rsid w:val="00552492"/>
    <w:rsid w:val="005531A5"/>
    <w:rsid w:val="00570904"/>
    <w:rsid w:val="00571777"/>
    <w:rsid w:val="00571A03"/>
    <w:rsid w:val="00580FF5"/>
    <w:rsid w:val="00583A95"/>
    <w:rsid w:val="0058519C"/>
    <w:rsid w:val="005907A5"/>
    <w:rsid w:val="00591062"/>
    <w:rsid w:val="0059149A"/>
    <w:rsid w:val="005956EE"/>
    <w:rsid w:val="00596C62"/>
    <w:rsid w:val="005A083E"/>
    <w:rsid w:val="005A2B11"/>
    <w:rsid w:val="005B0DE3"/>
    <w:rsid w:val="005B4802"/>
    <w:rsid w:val="005C0797"/>
    <w:rsid w:val="005C08D1"/>
    <w:rsid w:val="005C1EA6"/>
    <w:rsid w:val="005C437B"/>
    <w:rsid w:val="005C54C3"/>
    <w:rsid w:val="005C675F"/>
    <w:rsid w:val="005D0B99"/>
    <w:rsid w:val="005D308E"/>
    <w:rsid w:val="005D3A48"/>
    <w:rsid w:val="005D4189"/>
    <w:rsid w:val="005D7AF8"/>
    <w:rsid w:val="005E18F4"/>
    <w:rsid w:val="005E366A"/>
    <w:rsid w:val="005F077E"/>
    <w:rsid w:val="005F2145"/>
    <w:rsid w:val="005F25E0"/>
    <w:rsid w:val="006016E1"/>
    <w:rsid w:val="00602075"/>
    <w:rsid w:val="00602D27"/>
    <w:rsid w:val="00604F7E"/>
    <w:rsid w:val="006139C3"/>
    <w:rsid w:val="006144A1"/>
    <w:rsid w:val="00614AAA"/>
    <w:rsid w:val="006159DE"/>
    <w:rsid w:val="00615EBB"/>
    <w:rsid w:val="00616096"/>
    <w:rsid w:val="006160A2"/>
    <w:rsid w:val="00617BF7"/>
    <w:rsid w:val="00620157"/>
    <w:rsid w:val="00623222"/>
    <w:rsid w:val="006302AA"/>
    <w:rsid w:val="0063125A"/>
    <w:rsid w:val="00632861"/>
    <w:rsid w:val="006363BD"/>
    <w:rsid w:val="006412DC"/>
    <w:rsid w:val="00642BC6"/>
    <w:rsid w:val="00644790"/>
    <w:rsid w:val="006456A7"/>
    <w:rsid w:val="006501AF"/>
    <w:rsid w:val="00650BB2"/>
    <w:rsid w:val="00650DDE"/>
    <w:rsid w:val="00652033"/>
    <w:rsid w:val="0065505B"/>
    <w:rsid w:val="00657013"/>
    <w:rsid w:val="006659BD"/>
    <w:rsid w:val="006670AC"/>
    <w:rsid w:val="00672307"/>
    <w:rsid w:val="00672E19"/>
    <w:rsid w:val="00673D33"/>
    <w:rsid w:val="006751C3"/>
    <w:rsid w:val="006808C6"/>
    <w:rsid w:val="00680A32"/>
    <w:rsid w:val="00680E93"/>
    <w:rsid w:val="00682668"/>
    <w:rsid w:val="00692A68"/>
    <w:rsid w:val="00695D85"/>
    <w:rsid w:val="00696AD3"/>
    <w:rsid w:val="006A30A2"/>
    <w:rsid w:val="006A44EE"/>
    <w:rsid w:val="006A56C6"/>
    <w:rsid w:val="006A6D23"/>
    <w:rsid w:val="006B25DE"/>
    <w:rsid w:val="006B560F"/>
    <w:rsid w:val="006C0803"/>
    <w:rsid w:val="006C1C3B"/>
    <w:rsid w:val="006C4E43"/>
    <w:rsid w:val="006C643E"/>
    <w:rsid w:val="006D0891"/>
    <w:rsid w:val="006D2932"/>
    <w:rsid w:val="006D3671"/>
    <w:rsid w:val="006D6820"/>
    <w:rsid w:val="006D6E51"/>
    <w:rsid w:val="006E0A73"/>
    <w:rsid w:val="006E0FEE"/>
    <w:rsid w:val="006E6C11"/>
    <w:rsid w:val="006E7970"/>
    <w:rsid w:val="006F7C0C"/>
    <w:rsid w:val="00700755"/>
    <w:rsid w:val="007047E1"/>
    <w:rsid w:val="0070646B"/>
    <w:rsid w:val="007066D0"/>
    <w:rsid w:val="0071301E"/>
    <w:rsid w:val="007130A2"/>
    <w:rsid w:val="00715463"/>
    <w:rsid w:val="007219D7"/>
    <w:rsid w:val="007224B3"/>
    <w:rsid w:val="007232B6"/>
    <w:rsid w:val="007237EE"/>
    <w:rsid w:val="00730655"/>
    <w:rsid w:val="00731D77"/>
    <w:rsid w:val="00732360"/>
    <w:rsid w:val="00733152"/>
    <w:rsid w:val="00733753"/>
    <w:rsid w:val="0073390A"/>
    <w:rsid w:val="00734E64"/>
    <w:rsid w:val="00735B59"/>
    <w:rsid w:val="00736B37"/>
    <w:rsid w:val="00740A35"/>
    <w:rsid w:val="007520B4"/>
    <w:rsid w:val="00752D75"/>
    <w:rsid w:val="00753BA8"/>
    <w:rsid w:val="00761851"/>
    <w:rsid w:val="007630B5"/>
    <w:rsid w:val="00763F50"/>
    <w:rsid w:val="007655D5"/>
    <w:rsid w:val="00770467"/>
    <w:rsid w:val="00771678"/>
    <w:rsid w:val="0077256A"/>
    <w:rsid w:val="00772DB2"/>
    <w:rsid w:val="007763C1"/>
    <w:rsid w:val="00777129"/>
    <w:rsid w:val="00777E82"/>
    <w:rsid w:val="0078108C"/>
    <w:rsid w:val="007811BB"/>
    <w:rsid w:val="00781359"/>
    <w:rsid w:val="0078135E"/>
    <w:rsid w:val="007820DD"/>
    <w:rsid w:val="0078642F"/>
    <w:rsid w:val="00786921"/>
    <w:rsid w:val="00790E72"/>
    <w:rsid w:val="00792B3D"/>
    <w:rsid w:val="00793CB1"/>
    <w:rsid w:val="00794440"/>
    <w:rsid w:val="007A01EA"/>
    <w:rsid w:val="007A1EAA"/>
    <w:rsid w:val="007A79FD"/>
    <w:rsid w:val="007B02C4"/>
    <w:rsid w:val="007B0B9D"/>
    <w:rsid w:val="007B5A43"/>
    <w:rsid w:val="007B709B"/>
    <w:rsid w:val="007C1343"/>
    <w:rsid w:val="007C5AB8"/>
    <w:rsid w:val="007C5EF1"/>
    <w:rsid w:val="007C780D"/>
    <w:rsid w:val="007C7BF5"/>
    <w:rsid w:val="007D13A6"/>
    <w:rsid w:val="007D19B7"/>
    <w:rsid w:val="007D4C8E"/>
    <w:rsid w:val="007D6C48"/>
    <w:rsid w:val="007D75E5"/>
    <w:rsid w:val="007D773E"/>
    <w:rsid w:val="007D7ACD"/>
    <w:rsid w:val="007E066E"/>
    <w:rsid w:val="007E1356"/>
    <w:rsid w:val="007E1739"/>
    <w:rsid w:val="007E1AA3"/>
    <w:rsid w:val="007E20FC"/>
    <w:rsid w:val="007E3391"/>
    <w:rsid w:val="007E7062"/>
    <w:rsid w:val="007E7C60"/>
    <w:rsid w:val="007F09C0"/>
    <w:rsid w:val="007F0E1E"/>
    <w:rsid w:val="007F29A7"/>
    <w:rsid w:val="007F4872"/>
    <w:rsid w:val="00805BE8"/>
    <w:rsid w:val="008156DC"/>
    <w:rsid w:val="00816078"/>
    <w:rsid w:val="008177E3"/>
    <w:rsid w:val="00822DB0"/>
    <w:rsid w:val="00823AA9"/>
    <w:rsid w:val="008248A7"/>
    <w:rsid w:val="008250EC"/>
    <w:rsid w:val="008255B9"/>
    <w:rsid w:val="00825CD8"/>
    <w:rsid w:val="00826D3A"/>
    <w:rsid w:val="00827324"/>
    <w:rsid w:val="008356D3"/>
    <w:rsid w:val="00837458"/>
    <w:rsid w:val="00837AAE"/>
    <w:rsid w:val="008411A9"/>
    <w:rsid w:val="008429AD"/>
    <w:rsid w:val="008429DB"/>
    <w:rsid w:val="00850C75"/>
    <w:rsid w:val="00850E39"/>
    <w:rsid w:val="0085477A"/>
    <w:rsid w:val="00855107"/>
    <w:rsid w:val="00855173"/>
    <w:rsid w:val="008551AB"/>
    <w:rsid w:val="00855306"/>
    <w:rsid w:val="008557D9"/>
    <w:rsid w:val="00855BF7"/>
    <w:rsid w:val="00856214"/>
    <w:rsid w:val="00862089"/>
    <w:rsid w:val="00865666"/>
    <w:rsid w:val="00866D5B"/>
    <w:rsid w:val="00866FF5"/>
    <w:rsid w:val="0087392C"/>
    <w:rsid w:val="00873A1A"/>
    <w:rsid w:val="00873C78"/>
    <w:rsid w:val="00873E1F"/>
    <w:rsid w:val="00874C16"/>
    <w:rsid w:val="00875708"/>
    <w:rsid w:val="008779F2"/>
    <w:rsid w:val="00877E59"/>
    <w:rsid w:val="00886D1F"/>
    <w:rsid w:val="00891EE1"/>
    <w:rsid w:val="00892A66"/>
    <w:rsid w:val="00893987"/>
    <w:rsid w:val="00893CEE"/>
    <w:rsid w:val="008963EF"/>
    <w:rsid w:val="0089688E"/>
    <w:rsid w:val="008A1FBE"/>
    <w:rsid w:val="008B3194"/>
    <w:rsid w:val="008B32BE"/>
    <w:rsid w:val="008B520C"/>
    <w:rsid w:val="008B5AE7"/>
    <w:rsid w:val="008C1567"/>
    <w:rsid w:val="008C4E48"/>
    <w:rsid w:val="008C60E9"/>
    <w:rsid w:val="008D0F0E"/>
    <w:rsid w:val="008D1B7C"/>
    <w:rsid w:val="008D6657"/>
    <w:rsid w:val="008E10A4"/>
    <w:rsid w:val="008E10F1"/>
    <w:rsid w:val="008E1F60"/>
    <w:rsid w:val="008E307E"/>
    <w:rsid w:val="008E49EE"/>
    <w:rsid w:val="008E5042"/>
    <w:rsid w:val="008F4AAE"/>
    <w:rsid w:val="008F4DD1"/>
    <w:rsid w:val="008F6056"/>
    <w:rsid w:val="008F64E5"/>
    <w:rsid w:val="009003C5"/>
    <w:rsid w:val="00902C07"/>
    <w:rsid w:val="00902E49"/>
    <w:rsid w:val="00905804"/>
    <w:rsid w:val="00905B02"/>
    <w:rsid w:val="00907CC7"/>
    <w:rsid w:val="009101E2"/>
    <w:rsid w:val="00910AE3"/>
    <w:rsid w:val="00912090"/>
    <w:rsid w:val="00912DE9"/>
    <w:rsid w:val="0091397C"/>
    <w:rsid w:val="00915333"/>
    <w:rsid w:val="00915D73"/>
    <w:rsid w:val="00916077"/>
    <w:rsid w:val="009170A2"/>
    <w:rsid w:val="009208A6"/>
    <w:rsid w:val="00924514"/>
    <w:rsid w:val="00927316"/>
    <w:rsid w:val="009276A3"/>
    <w:rsid w:val="0093276D"/>
    <w:rsid w:val="00933D12"/>
    <w:rsid w:val="00937065"/>
    <w:rsid w:val="00940285"/>
    <w:rsid w:val="009415B0"/>
    <w:rsid w:val="00947E7E"/>
    <w:rsid w:val="0095139A"/>
    <w:rsid w:val="0095196A"/>
    <w:rsid w:val="009526A3"/>
    <w:rsid w:val="0095326E"/>
    <w:rsid w:val="00953E16"/>
    <w:rsid w:val="009542AC"/>
    <w:rsid w:val="009546CE"/>
    <w:rsid w:val="00955D53"/>
    <w:rsid w:val="00956E40"/>
    <w:rsid w:val="00960DEA"/>
    <w:rsid w:val="00961BB2"/>
    <w:rsid w:val="00962108"/>
    <w:rsid w:val="009638D6"/>
    <w:rsid w:val="0097125D"/>
    <w:rsid w:val="00972191"/>
    <w:rsid w:val="00972F5D"/>
    <w:rsid w:val="00973939"/>
    <w:rsid w:val="0097408E"/>
    <w:rsid w:val="00974500"/>
    <w:rsid w:val="00974BB2"/>
    <w:rsid w:val="00974FA7"/>
    <w:rsid w:val="00975653"/>
    <w:rsid w:val="009756E5"/>
    <w:rsid w:val="0097681E"/>
    <w:rsid w:val="00977664"/>
    <w:rsid w:val="00977A8C"/>
    <w:rsid w:val="00980162"/>
    <w:rsid w:val="00983027"/>
    <w:rsid w:val="00983910"/>
    <w:rsid w:val="00983BB4"/>
    <w:rsid w:val="00986934"/>
    <w:rsid w:val="009932AC"/>
    <w:rsid w:val="00994261"/>
    <w:rsid w:val="00994351"/>
    <w:rsid w:val="009953EA"/>
    <w:rsid w:val="0099546D"/>
    <w:rsid w:val="00996A8F"/>
    <w:rsid w:val="009A1DBF"/>
    <w:rsid w:val="009A274F"/>
    <w:rsid w:val="009A3021"/>
    <w:rsid w:val="009A55FD"/>
    <w:rsid w:val="009A68E6"/>
    <w:rsid w:val="009A6BB5"/>
    <w:rsid w:val="009A7598"/>
    <w:rsid w:val="009B180A"/>
    <w:rsid w:val="009B1DF8"/>
    <w:rsid w:val="009B3D20"/>
    <w:rsid w:val="009B5418"/>
    <w:rsid w:val="009B6536"/>
    <w:rsid w:val="009C0727"/>
    <w:rsid w:val="009C31B5"/>
    <w:rsid w:val="009C492F"/>
    <w:rsid w:val="009C5FD2"/>
    <w:rsid w:val="009C652E"/>
    <w:rsid w:val="009C7D95"/>
    <w:rsid w:val="009D13A2"/>
    <w:rsid w:val="009D2FF2"/>
    <w:rsid w:val="009D3226"/>
    <w:rsid w:val="009D3385"/>
    <w:rsid w:val="009D3F41"/>
    <w:rsid w:val="009D628E"/>
    <w:rsid w:val="009D793C"/>
    <w:rsid w:val="009E16A9"/>
    <w:rsid w:val="009E1ECD"/>
    <w:rsid w:val="009E375F"/>
    <w:rsid w:val="009E39D4"/>
    <w:rsid w:val="009E5401"/>
    <w:rsid w:val="009E69DC"/>
    <w:rsid w:val="009E7501"/>
    <w:rsid w:val="009F424D"/>
    <w:rsid w:val="00A005BE"/>
    <w:rsid w:val="00A00DE6"/>
    <w:rsid w:val="00A01654"/>
    <w:rsid w:val="00A06721"/>
    <w:rsid w:val="00A07418"/>
    <w:rsid w:val="00A0758F"/>
    <w:rsid w:val="00A11696"/>
    <w:rsid w:val="00A11E88"/>
    <w:rsid w:val="00A12DCD"/>
    <w:rsid w:val="00A1570A"/>
    <w:rsid w:val="00A177F5"/>
    <w:rsid w:val="00A211B4"/>
    <w:rsid w:val="00A212B5"/>
    <w:rsid w:val="00A2275E"/>
    <w:rsid w:val="00A30A34"/>
    <w:rsid w:val="00A33DDF"/>
    <w:rsid w:val="00A34547"/>
    <w:rsid w:val="00A352BF"/>
    <w:rsid w:val="00A376B7"/>
    <w:rsid w:val="00A413B1"/>
    <w:rsid w:val="00A41BF5"/>
    <w:rsid w:val="00A433C7"/>
    <w:rsid w:val="00A44778"/>
    <w:rsid w:val="00A45305"/>
    <w:rsid w:val="00A469E7"/>
    <w:rsid w:val="00A46D0E"/>
    <w:rsid w:val="00A51BDB"/>
    <w:rsid w:val="00A52BAF"/>
    <w:rsid w:val="00A56345"/>
    <w:rsid w:val="00A604A4"/>
    <w:rsid w:val="00A61B7D"/>
    <w:rsid w:val="00A6502D"/>
    <w:rsid w:val="00A6605B"/>
    <w:rsid w:val="00A66ADC"/>
    <w:rsid w:val="00A6748B"/>
    <w:rsid w:val="00A7147D"/>
    <w:rsid w:val="00A80CF5"/>
    <w:rsid w:val="00A81B15"/>
    <w:rsid w:val="00A8293E"/>
    <w:rsid w:val="00A837FF"/>
    <w:rsid w:val="00A848CA"/>
    <w:rsid w:val="00A84DC8"/>
    <w:rsid w:val="00A85DBC"/>
    <w:rsid w:val="00A87FEB"/>
    <w:rsid w:val="00A9061E"/>
    <w:rsid w:val="00A93F9F"/>
    <w:rsid w:val="00A9420E"/>
    <w:rsid w:val="00A97648"/>
    <w:rsid w:val="00AA1CFD"/>
    <w:rsid w:val="00AA2239"/>
    <w:rsid w:val="00AA33D2"/>
    <w:rsid w:val="00AB0C57"/>
    <w:rsid w:val="00AB0DE7"/>
    <w:rsid w:val="00AB1195"/>
    <w:rsid w:val="00AB3151"/>
    <w:rsid w:val="00AB4182"/>
    <w:rsid w:val="00AB4C87"/>
    <w:rsid w:val="00AC27DB"/>
    <w:rsid w:val="00AC399A"/>
    <w:rsid w:val="00AC3C9D"/>
    <w:rsid w:val="00AC6D6B"/>
    <w:rsid w:val="00AD0B0C"/>
    <w:rsid w:val="00AD242C"/>
    <w:rsid w:val="00AD71BE"/>
    <w:rsid w:val="00AD7736"/>
    <w:rsid w:val="00AE10CE"/>
    <w:rsid w:val="00AE2F6B"/>
    <w:rsid w:val="00AE70D4"/>
    <w:rsid w:val="00AE7868"/>
    <w:rsid w:val="00AF0407"/>
    <w:rsid w:val="00AF4D8B"/>
    <w:rsid w:val="00AF53D1"/>
    <w:rsid w:val="00B04CAB"/>
    <w:rsid w:val="00B067CA"/>
    <w:rsid w:val="00B12B26"/>
    <w:rsid w:val="00B16359"/>
    <w:rsid w:val="00B163F8"/>
    <w:rsid w:val="00B2472D"/>
    <w:rsid w:val="00B24CA0"/>
    <w:rsid w:val="00B2549F"/>
    <w:rsid w:val="00B3233D"/>
    <w:rsid w:val="00B33C25"/>
    <w:rsid w:val="00B4108D"/>
    <w:rsid w:val="00B44C44"/>
    <w:rsid w:val="00B52819"/>
    <w:rsid w:val="00B54CB6"/>
    <w:rsid w:val="00B57265"/>
    <w:rsid w:val="00B633AE"/>
    <w:rsid w:val="00B665D2"/>
    <w:rsid w:val="00B6737C"/>
    <w:rsid w:val="00B7214D"/>
    <w:rsid w:val="00B74372"/>
    <w:rsid w:val="00B75525"/>
    <w:rsid w:val="00B767E1"/>
    <w:rsid w:val="00B80283"/>
    <w:rsid w:val="00B8095F"/>
    <w:rsid w:val="00B80B0C"/>
    <w:rsid w:val="00B80B11"/>
    <w:rsid w:val="00B831AE"/>
    <w:rsid w:val="00B8446C"/>
    <w:rsid w:val="00B85905"/>
    <w:rsid w:val="00B86EA6"/>
    <w:rsid w:val="00B87725"/>
    <w:rsid w:val="00B97FF6"/>
    <w:rsid w:val="00BA1D0E"/>
    <w:rsid w:val="00BA259A"/>
    <w:rsid w:val="00BA259C"/>
    <w:rsid w:val="00BA29D3"/>
    <w:rsid w:val="00BA307F"/>
    <w:rsid w:val="00BA5280"/>
    <w:rsid w:val="00BB007B"/>
    <w:rsid w:val="00BB14F1"/>
    <w:rsid w:val="00BB1F61"/>
    <w:rsid w:val="00BB3445"/>
    <w:rsid w:val="00BB4061"/>
    <w:rsid w:val="00BB4D1D"/>
    <w:rsid w:val="00BB572E"/>
    <w:rsid w:val="00BB7247"/>
    <w:rsid w:val="00BB74FD"/>
    <w:rsid w:val="00BC1B3B"/>
    <w:rsid w:val="00BC5982"/>
    <w:rsid w:val="00BC60BF"/>
    <w:rsid w:val="00BD2730"/>
    <w:rsid w:val="00BD28BF"/>
    <w:rsid w:val="00BD4ACC"/>
    <w:rsid w:val="00BD4D6A"/>
    <w:rsid w:val="00BD6404"/>
    <w:rsid w:val="00BE054B"/>
    <w:rsid w:val="00BE07D6"/>
    <w:rsid w:val="00BE0A0D"/>
    <w:rsid w:val="00BE2DE9"/>
    <w:rsid w:val="00BE33AE"/>
    <w:rsid w:val="00BF046F"/>
    <w:rsid w:val="00BF0A2C"/>
    <w:rsid w:val="00BF5588"/>
    <w:rsid w:val="00C01D50"/>
    <w:rsid w:val="00C01EC9"/>
    <w:rsid w:val="00C025E0"/>
    <w:rsid w:val="00C02DD7"/>
    <w:rsid w:val="00C035B2"/>
    <w:rsid w:val="00C04110"/>
    <w:rsid w:val="00C045DD"/>
    <w:rsid w:val="00C056DC"/>
    <w:rsid w:val="00C10B37"/>
    <w:rsid w:val="00C1235D"/>
    <w:rsid w:val="00C1329B"/>
    <w:rsid w:val="00C234CC"/>
    <w:rsid w:val="00C24C05"/>
    <w:rsid w:val="00C24D2F"/>
    <w:rsid w:val="00C26222"/>
    <w:rsid w:val="00C31283"/>
    <w:rsid w:val="00C31DC2"/>
    <w:rsid w:val="00C325A6"/>
    <w:rsid w:val="00C33C48"/>
    <w:rsid w:val="00C340E5"/>
    <w:rsid w:val="00C35AA7"/>
    <w:rsid w:val="00C37C95"/>
    <w:rsid w:val="00C40AF2"/>
    <w:rsid w:val="00C428A5"/>
    <w:rsid w:val="00C436F3"/>
    <w:rsid w:val="00C43BA1"/>
    <w:rsid w:val="00C43DAB"/>
    <w:rsid w:val="00C469F3"/>
    <w:rsid w:val="00C46A3B"/>
    <w:rsid w:val="00C4711F"/>
    <w:rsid w:val="00C47AC7"/>
    <w:rsid w:val="00C47F08"/>
    <w:rsid w:val="00C514A6"/>
    <w:rsid w:val="00C52334"/>
    <w:rsid w:val="00C523FE"/>
    <w:rsid w:val="00C5739F"/>
    <w:rsid w:val="00C57931"/>
    <w:rsid w:val="00C57CF0"/>
    <w:rsid w:val="00C60F05"/>
    <w:rsid w:val="00C630D5"/>
    <w:rsid w:val="00C649BD"/>
    <w:rsid w:val="00C65891"/>
    <w:rsid w:val="00C66AC9"/>
    <w:rsid w:val="00C67423"/>
    <w:rsid w:val="00C724D3"/>
    <w:rsid w:val="00C72EDE"/>
    <w:rsid w:val="00C77DD9"/>
    <w:rsid w:val="00C83BE6"/>
    <w:rsid w:val="00C85354"/>
    <w:rsid w:val="00C85782"/>
    <w:rsid w:val="00C86ABA"/>
    <w:rsid w:val="00C86CE2"/>
    <w:rsid w:val="00C9103D"/>
    <w:rsid w:val="00C918EB"/>
    <w:rsid w:val="00C943F3"/>
    <w:rsid w:val="00C9561C"/>
    <w:rsid w:val="00CA08C6"/>
    <w:rsid w:val="00CA0A77"/>
    <w:rsid w:val="00CA20F9"/>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27D"/>
    <w:rsid w:val="00CE45BA"/>
    <w:rsid w:val="00CF0340"/>
    <w:rsid w:val="00CF116F"/>
    <w:rsid w:val="00CF2DCC"/>
    <w:rsid w:val="00CF4156"/>
    <w:rsid w:val="00CF6744"/>
    <w:rsid w:val="00CF7505"/>
    <w:rsid w:val="00CF7DF2"/>
    <w:rsid w:val="00D013A2"/>
    <w:rsid w:val="00D03D00"/>
    <w:rsid w:val="00D04979"/>
    <w:rsid w:val="00D05C30"/>
    <w:rsid w:val="00D1105A"/>
    <w:rsid w:val="00D11359"/>
    <w:rsid w:val="00D12679"/>
    <w:rsid w:val="00D14383"/>
    <w:rsid w:val="00D3188C"/>
    <w:rsid w:val="00D31B32"/>
    <w:rsid w:val="00D35F9B"/>
    <w:rsid w:val="00D36B69"/>
    <w:rsid w:val="00D408DD"/>
    <w:rsid w:val="00D44CFB"/>
    <w:rsid w:val="00D45D72"/>
    <w:rsid w:val="00D46493"/>
    <w:rsid w:val="00D46917"/>
    <w:rsid w:val="00D5006E"/>
    <w:rsid w:val="00D5105E"/>
    <w:rsid w:val="00D520E4"/>
    <w:rsid w:val="00D53A38"/>
    <w:rsid w:val="00D575DD"/>
    <w:rsid w:val="00D57DFA"/>
    <w:rsid w:val="00D67FCF"/>
    <w:rsid w:val="00D709CE"/>
    <w:rsid w:val="00D71F73"/>
    <w:rsid w:val="00D72BED"/>
    <w:rsid w:val="00D738B5"/>
    <w:rsid w:val="00D75049"/>
    <w:rsid w:val="00D80786"/>
    <w:rsid w:val="00D81CAB"/>
    <w:rsid w:val="00D820AF"/>
    <w:rsid w:val="00D84160"/>
    <w:rsid w:val="00D8576F"/>
    <w:rsid w:val="00D8677F"/>
    <w:rsid w:val="00D903CB"/>
    <w:rsid w:val="00D97F0C"/>
    <w:rsid w:val="00DA3A86"/>
    <w:rsid w:val="00DB3002"/>
    <w:rsid w:val="00DC1BEE"/>
    <w:rsid w:val="00DC2500"/>
    <w:rsid w:val="00DC7333"/>
    <w:rsid w:val="00DC77DC"/>
    <w:rsid w:val="00DD0453"/>
    <w:rsid w:val="00DD0C2C"/>
    <w:rsid w:val="00DD0C9F"/>
    <w:rsid w:val="00DD19DE"/>
    <w:rsid w:val="00DD28BC"/>
    <w:rsid w:val="00DD2ADF"/>
    <w:rsid w:val="00DD2C5F"/>
    <w:rsid w:val="00DD370E"/>
    <w:rsid w:val="00DD4385"/>
    <w:rsid w:val="00DD5F7E"/>
    <w:rsid w:val="00DE0400"/>
    <w:rsid w:val="00DE05D5"/>
    <w:rsid w:val="00DE203B"/>
    <w:rsid w:val="00DE31F0"/>
    <w:rsid w:val="00DE3D1C"/>
    <w:rsid w:val="00DE4358"/>
    <w:rsid w:val="00DE78FA"/>
    <w:rsid w:val="00DF1659"/>
    <w:rsid w:val="00DF36EA"/>
    <w:rsid w:val="00DF475C"/>
    <w:rsid w:val="00DF58FD"/>
    <w:rsid w:val="00E0227D"/>
    <w:rsid w:val="00E02B29"/>
    <w:rsid w:val="00E030CE"/>
    <w:rsid w:val="00E04B84"/>
    <w:rsid w:val="00E06466"/>
    <w:rsid w:val="00E06FDA"/>
    <w:rsid w:val="00E10A68"/>
    <w:rsid w:val="00E1220F"/>
    <w:rsid w:val="00E12A94"/>
    <w:rsid w:val="00E160A5"/>
    <w:rsid w:val="00E16925"/>
    <w:rsid w:val="00E1713D"/>
    <w:rsid w:val="00E2050F"/>
    <w:rsid w:val="00E20A43"/>
    <w:rsid w:val="00E23898"/>
    <w:rsid w:val="00E24673"/>
    <w:rsid w:val="00E2501E"/>
    <w:rsid w:val="00E27B5D"/>
    <w:rsid w:val="00E3120C"/>
    <w:rsid w:val="00E319F1"/>
    <w:rsid w:val="00E3254B"/>
    <w:rsid w:val="00E33BB6"/>
    <w:rsid w:val="00E33CD2"/>
    <w:rsid w:val="00E40E90"/>
    <w:rsid w:val="00E41221"/>
    <w:rsid w:val="00E4428A"/>
    <w:rsid w:val="00E4468E"/>
    <w:rsid w:val="00E44EC9"/>
    <w:rsid w:val="00E45C7E"/>
    <w:rsid w:val="00E462C0"/>
    <w:rsid w:val="00E468FB"/>
    <w:rsid w:val="00E4768D"/>
    <w:rsid w:val="00E50C87"/>
    <w:rsid w:val="00E5145B"/>
    <w:rsid w:val="00E51BAA"/>
    <w:rsid w:val="00E520D9"/>
    <w:rsid w:val="00E531EB"/>
    <w:rsid w:val="00E53D1B"/>
    <w:rsid w:val="00E54874"/>
    <w:rsid w:val="00E54B6F"/>
    <w:rsid w:val="00E55ACA"/>
    <w:rsid w:val="00E562C8"/>
    <w:rsid w:val="00E57B74"/>
    <w:rsid w:val="00E6194E"/>
    <w:rsid w:val="00E65BC6"/>
    <w:rsid w:val="00E661FF"/>
    <w:rsid w:val="00E705E5"/>
    <w:rsid w:val="00E726EB"/>
    <w:rsid w:val="00E74342"/>
    <w:rsid w:val="00E76E1A"/>
    <w:rsid w:val="00E80B52"/>
    <w:rsid w:val="00E81406"/>
    <w:rsid w:val="00E824C3"/>
    <w:rsid w:val="00E840B3"/>
    <w:rsid w:val="00E84D10"/>
    <w:rsid w:val="00E8629F"/>
    <w:rsid w:val="00E91008"/>
    <w:rsid w:val="00E919A2"/>
    <w:rsid w:val="00E932D9"/>
    <w:rsid w:val="00E9374E"/>
    <w:rsid w:val="00E94F54"/>
    <w:rsid w:val="00E9528C"/>
    <w:rsid w:val="00E97AD5"/>
    <w:rsid w:val="00E97FEA"/>
    <w:rsid w:val="00EA1111"/>
    <w:rsid w:val="00EA385A"/>
    <w:rsid w:val="00EA3B4F"/>
    <w:rsid w:val="00EA3C24"/>
    <w:rsid w:val="00EA3F58"/>
    <w:rsid w:val="00EA589F"/>
    <w:rsid w:val="00EA73DF"/>
    <w:rsid w:val="00EB1753"/>
    <w:rsid w:val="00EB1E8E"/>
    <w:rsid w:val="00EB61AE"/>
    <w:rsid w:val="00EC2D5E"/>
    <w:rsid w:val="00EC322D"/>
    <w:rsid w:val="00ED14B7"/>
    <w:rsid w:val="00ED1B2A"/>
    <w:rsid w:val="00ED383A"/>
    <w:rsid w:val="00ED60D6"/>
    <w:rsid w:val="00ED6BF5"/>
    <w:rsid w:val="00EE05F6"/>
    <w:rsid w:val="00EE38C9"/>
    <w:rsid w:val="00EE606D"/>
    <w:rsid w:val="00EF0741"/>
    <w:rsid w:val="00EF1EC5"/>
    <w:rsid w:val="00EF333F"/>
    <w:rsid w:val="00EF3C57"/>
    <w:rsid w:val="00EF4C88"/>
    <w:rsid w:val="00EF55EB"/>
    <w:rsid w:val="00EF6776"/>
    <w:rsid w:val="00EF7655"/>
    <w:rsid w:val="00F00DCC"/>
    <w:rsid w:val="00F0156F"/>
    <w:rsid w:val="00F05AC8"/>
    <w:rsid w:val="00F06F8A"/>
    <w:rsid w:val="00F07167"/>
    <w:rsid w:val="00F072D8"/>
    <w:rsid w:val="00F07CE0"/>
    <w:rsid w:val="00F07E67"/>
    <w:rsid w:val="00F13D05"/>
    <w:rsid w:val="00F1679D"/>
    <w:rsid w:val="00F1682C"/>
    <w:rsid w:val="00F20B91"/>
    <w:rsid w:val="00F22982"/>
    <w:rsid w:val="00F24B8B"/>
    <w:rsid w:val="00F308FF"/>
    <w:rsid w:val="00F30D2E"/>
    <w:rsid w:val="00F30FEB"/>
    <w:rsid w:val="00F352D8"/>
    <w:rsid w:val="00F35516"/>
    <w:rsid w:val="00F35790"/>
    <w:rsid w:val="00F4136D"/>
    <w:rsid w:val="00F4157B"/>
    <w:rsid w:val="00F4212E"/>
    <w:rsid w:val="00F428DB"/>
    <w:rsid w:val="00F42C20"/>
    <w:rsid w:val="00F437D0"/>
    <w:rsid w:val="00F43E34"/>
    <w:rsid w:val="00F44057"/>
    <w:rsid w:val="00F53053"/>
    <w:rsid w:val="00F53FE2"/>
    <w:rsid w:val="00F575FF"/>
    <w:rsid w:val="00F618EF"/>
    <w:rsid w:val="00F65582"/>
    <w:rsid w:val="00F66E75"/>
    <w:rsid w:val="00F747CA"/>
    <w:rsid w:val="00F749DD"/>
    <w:rsid w:val="00F75CD9"/>
    <w:rsid w:val="00F7644C"/>
    <w:rsid w:val="00F77EB0"/>
    <w:rsid w:val="00F822F7"/>
    <w:rsid w:val="00F853E7"/>
    <w:rsid w:val="00F856C2"/>
    <w:rsid w:val="00F87CDD"/>
    <w:rsid w:val="00F906B5"/>
    <w:rsid w:val="00F90806"/>
    <w:rsid w:val="00F9320F"/>
    <w:rsid w:val="00F933F0"/>
    <w:rsid w:val="00F937A3"/>
    <w:rsid w:val="00F94715"/>
    <w:rsid w:val="00F96798"/>
    <w:rsid w:val="00F96A3D"/>
    <w:rsid w:val="00FA2450"/>
    <w:rsid w:val="00FA2958"/>
    <w:rsid w:val="00FA4718"/>
    <w:rsid w:val="00FA5848"/>
    <w:rsid w:val="00FA7F3D"/>
    <w:rsid w:val="00FB38D8"/>
    <w:rsid w:val="00FB743B"/>
    <w:rsid w:val="00FC051F"/>
    <w:rsid w:val="00FC06FF"/>
    <w:rsid w:val="00FC69B4"/>
    <w:rsid w:val="00FD0694"/>
    <w:rsid w:val="00FD2491"/>
    <w:rsid w:val="00FD25BE"/>
    <w:rsid w:val="00FD2E70"/>
    <w:rsid w:val="00FD4810"/>
    <w:rsid w:val="00FD499F"/>
    <w:rsid w:val="00FD4BBF"/>
    <w:rsid w:val="00FD5F5B"/>
    <w:rsid w:val="00FD601E"/>
    <w:rsid w:val="00FD7AA7"/>
    <w:rsid w:val="00FE10D0"/>
    <w:rsid w:val="00FE6441"/>
    <w:rsid w:val="00FF1FCB"/>
    <w:rsid w:val="00FF2F60"/>
    <w:rsid w:val="00FF3436"/>
    <w:rsid w:val="00FF3A83"/>
    <w:rsid w:val="00FF4C5B"/>
    <w:rsid w:val="00FF52D4"/>
    <w:rsid w:val="00FF6AA4"/>
    <w:rsid w:val="00FF6B09"/>
    <w:rsid w:val="037B55E4"/>
    <w:rsid w:val="05BA49BC"/>
    <w:rsid w:val="0DE703CA"/>
    <w:rsid w:val="0E2833FB"/>
    <w:rsid w:val="109F7CC7"/>
    <w:rsid w:val="16115344"/>
    <w:rsid w:val="16462108"/>
    <w:rsid w:val="1DF613DA"/>
    <w:rsid w:val="20EC2C49"/>
    <w:rsid w:val="232B1184"/>
    <w:rsid w:val="27D101EC"/>
    <w:rsid w:val="2D64064D"/>
    <w:rsid w:val="30227951"/>
    <w:rsid w:val="31804BFD"/>
    <w:rsid w:val="332D16BA"/>
    <w:rsid w:val="379E2051"/>
    <w:rsid w:val="4F42042F"/>
    <w:rsid w:val="57FD58D5"/>
    <w:rsid w:val="59411C21"/>
    <w:rsid w:val="5AF85B7E"/>
    <w:rsid w:val="5B1D4D5A"/>
    <w:rsid w:val="5BD525BA"/>
    <w:rsid w:val="5C7D72FE"/>
    <w:rsid w:val="657242C5"/>
    <w:rsid w:val="6BDF303D"/>
    <w:rsid w:val="6F02089D"/>
    <w:rsid w:val="71AF70D4"/>
    <w:rsid w:val="742D7215"/>
    <w:rsid w:val="7D1D36D1"/>
    <w:rsid w:val="7DD24637"/>
    <w:rsid w:val="7E21666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249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803"/>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2623">
      <w:bodyDiv w:val="1"/>
      <w:marLeft w:val="0"/>
      <w:marRight w:val="0"/>
      <w:marTop w:val="0"/>
      <w:marBottom w:val="0"/>
      <w:divBdr>
        <w:top w:val="none" w:sz="0" w:space="0" w:color="auto"/>
        <w:left w:val="none" w:sz="0" w:space="0" w:color="auto"/>
        <w:bottom w:val="none" w:sz="0" w:space="0" w:color="auto"/>
        <w:right w:val="none" w:sz="0" w:space="0" w:color="auto"/>
      </w:divBdr>
      <w:divsChild>
        <w:div w:id="1507477345">
          <w:marLeft w:val="360"/>
          <w:marRight w:val="0"/>
          <w:marTop w:val="200"/>
          <w:marBottom w:val="0"/>
          <w:divBdr>
            <w:top w:val="none" w:sz="0" w:space="0" w:color="auto"/>
            <w:left w:val="none" w:sz="0" w:space="0" w:color="auto"/>
            <w:bottom w:val="none" w:sz="0" w:space="0" w:color="auto"/>
            <w:right w:val="none" w:sz="0" w:space="0" w:color="auto"/>
          </w:divBdr>
        </w:div>
      </w:divsChild>
    </w:div>
    <w:div w:id="169832108">
      <w:bodyDiv w:val="1"/>
      <w:marLeft w:val="0"/>
      <w:marRight w:val="0"/>
      <w:marTop w:val="0"/>
      <w:marBottom w:val="0"/>
      <w:divBdr>
        <w:top w:val="none" w:sz="0" w:space="0" w:color="auto"/>
        <w:left w:val="none" w:sz="0" w:space="0" w:color="auto"/>
        <w:bottom w:val="none" w:sz="0" w:space="0" w:color="auto"/>
        <w:right w:val="none" w:sz="0" w:space="0" w:color="auto"/>
      </w:divBdr>
    </w:div>
    <w:div w:id="697005828">
      <w:bodyDiv w:val="1"/>
      <w:marLeft w:val="0"/>
      <w:marRight w:val="0"/>
      <w:marTop w:val="0"/>
      <w:marBottom w:val="0"/>
      <w:divBdr>
        <w:top w:val="none" w:sz="0" w:space="0" w:color="auto"/>
        <w:left w:val="none" w:sz="0" w:space="0" w:color="auto"/>
        <w:bottom w:val="none" w:sz="0" w:space="0" w:color="auto"/>
        <w:right w:val="none" w:sz="0" w:space="0" w:color="auto"/>
      </w:divBdr>
      <w:divsChild>
        <w:div w:id="1628702118">
          <w:marLeft w:val="360"/>
          <w:marRight w:val="0"/>
          <w:marTop w:val="200"/>
          <w:marBottom w:val="0"/>
          <w:divBdr>
            <w:top w:val="none" w:sz="0" w:space="0" w:color="auto"/>
            <w:left w:val="none" w:sz="0" w:space="0" w:color="auto"/>
            <w:bottom w:val="none" w:sz="0" w:space="0" w:color="auto"/>
            <w:right w:val="none" w:sz="0" w:space="0" w:color="auto"/>
          </w:divBdr>
        </w:div>
      </w:divsChild>
    </w:div>
    <w:div w:id="969358647">
      <w:bodyDiv w:val="1"/>
      <w:marLeft w:val="0"/>
      <w:marRight w:val="0"/>
      <w:marTop w:val="0"/>
      <w:marBottom w:val="0"/>
      <w:divBdr>
        <w:top w:val="none" w:sz="0" w:space="0" w:color="auto"/>
        <w:left w:val="none" w:sz="0" w:space="0" w:color="auto"/>
        <w:bottom w:val="none" w:sz="0" w:space="0" w:color="auto"/>
        <w:right w:val="none" w:sz="0" w:space="0" w:color="auto"/>
      </w:divBdr>
      <w:divsChild>
        <w:div w:id="1452476691">
          <w:marLeft w:val="360"/>
          <w:marRight w:val="0"/>
          <w:marTop w:val="200"/>
          <w:marBottom w:val="0"/>
          <w:divBdr>
            <w:top w:val="none" w:sz="0" w:space="0" w:color="auto"/>
            <w:left w:val="none" w:sz="0" w:space="0" w:color="auto"/>
            <w:bottom w:val="none" w:sz="0" w:space="0" w:color="auto"/>
            <w:right w:val="none" w:sz="0" w:space="0" w:color="auto"/>
          </w:divBdr>
        </w:div>
      </w:divsChild>
    </w:div>
    <w:div w:id="1315183016">
      <w:bodyDiv w:val="1"/>
      <w:marLeft w:val="0"/>
      <w:marRight w:val="0"/>
      <w:marTop w:val="0"/>
      <w:marBottom w:val="0"/>
      <w:divBdr>
        <w:top w:val="none" w:sz="0" w:space="0" w:color="auto"/>
        <w:left w:val="none" w:sz="0" w:space="0" w:color="auto"/>
        <w:bottom w:val="none" w:sz="0" w:space="0" w:color="auto"/>
        <w:right w:val="none" w:sz="0" w:space="0" w:color="auto"/>
      </w:divBdr>
      <w:divsChild>
        <w:div w:id="1373725535">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0776.zip" TargetMode="External"/><Relationship Id="rId18" Type="http://schemas.openxmlformats.org/officeDocument/2006/relationships/hyperlink" Target="https://www.3gpp.org/ftp/TSG_RAN/WG4_Radio/TSGR4_99-e/Docs/R4-2109575.zip" TargetMode="External"/><Relationship Id="rId26" Type="http://schemas.openxmlformats.org/officeDocument/2006/relationships/hyperlink" Target="https://www.3gpp.org/ftp/TSG_RAN/WG4_Radio/TSGR4_99-e/Docs/R4-2110932.zip" TargetMode="External"/><Relationship Id="rId39" Type="http://schemas.openxmlformats.org/officeDocument/2006/relationships/hyperlink" Target="https://www.3gpp.org/ftp/TSG_RAN/WG4_Radio/TSGR4_99-e/Docs/R4-2110835.zip" TargetMode="External"/><Relationship Id="rId21" Type="http://schemas.openxmlformats.org/officeDocument/2006/relationships/hyperlink" Target="https://www.3gpp.org/ftp/TSG_RAN/WG4_Radio/TSGR4_99-e/Docs/R4-2110929.zip" TargetMode="External"/><Relationship Id="rId34" Type="http://schemas.openxmlformats.org/officeDocument/2006/relationships/hyperlink" Target="https://www.3gpp.org/ftp/TSG_RAN/WG4_Radio/TSGR4_99-e/Docs/R4-2109686.zip" TargetMode="External"/><Relationship Id="rId42" Type="http://schemas.openxmlformats.org/officeDocument/2006/relationships/hyperlink" Target="https://www.3gpp.org/ftp/TSG_RAN/WG4_Radio/TSGR4_99-e/Docs/R4-2111447.zip" TargetMode="Externa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s://www.3gpp.org/ftp/TSG_RAN/WG4_Radio/TSGR4_99-e/Docs/R4-211092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10200.zip" TargetMode="External"/><Relationship Id="rId24" Type="http://schemas.openxmlformats.org/officeDocument/2006/relationships/image" Target="media/image3.png"/><Relationship Id="rId32" Type="http://schemas.openxmlformats.org/officeDocument/2006/relationships/hyperlink" Target="https://www.3gpp.org/ftp/TSG_RAN/WG4_Radio/TSGR4_99-e/Docs/R4-2109506.zip" TargetMode="External"/><Relationship Id="rId37" Type="http://schemas.openxmlformats.org/officeDocument/2006/relationships/hyperlink" Target="https://www.3gpp.org/ftp/TSG_RAN/WG4_Radio/TSGR4_99-e/Docs/R4-2110478.zip" TargetMode="External"/><Relationship Id="rId40" Type="http://schemas.openxmlformats.org/officeDocument/2006/relationships/hyperlink" Target="https://www.3gpp.org/ftp/TSG_RAN/WG4_Radio/TSGR4_99-e/Docs/R4-2110929.zip" TargetMode="External"/><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RAN/WG4_Radio/TSGR4_99-e/Docs/R4-2111448.zip" TargetMode="External"/><Relationship Id="rId23" Type="http://schemas.openxmlformats.org/officeDocument/2006/relationships/hyperlink" Target="https://www.3gpp.org/ftp/TSG_RAN/WG4_Radio/TSGR4_99-e/Docs/R4-2110932.zip" TargetMode="External"/><Relationship Id="rId28" Type="http://schemas.openxmlformats.org/officeDocument/2006/relationships/hyperlink" Target="https://www.3gpp.org/ftp/TSG_RAN/WG4_Radio/TSGR4_99-e/Docs/R4-2110932.zip" TargetMode="External"/><Relationship Id="rId36" Type="http://schemas.openxmlformats.org/officeDocument/2006/relationships/hyperlink" Target="https://www.3gpp.org/ftp/TSG_RAN/WG4_Radio/TSGR4_99-e/Docs/R4-2110200.zip" TargetMode="External"/><Relationship Id="rId10" Type="http://schemas.openxmlformats.org/officeDocument/2006/relationships/hyperlink" Target="https://www.3gpp.org/ftp/TSG_RAN/WG4_Radio/TSGR4_99-e/Docs/R4-2109686.zip" TargetMode="External"/><Relationship Id="rId19" Type="http://schemas.openxmlformats.org/officeDocument/2006/relationships/hyperlink" Target="https://www.3gpp.org/ftp/TSG_RAN/WG4_Radio/TSGR4_99-e/Docs/R4-2110164.zip" TargetMode="External"/><Relationship Id="rId31" Type="http://schemas.openxmlformats.org/officeDocument/2006/relationships/hyperlink" Target="https://www.3gpp.org/ftp/TSG_RAN/WG4_Radio/TSGR4_99-e/Docs/R4-2111447.zip" TargetMode="External"/><Relationship Id="rId44" Type="http://schemas.openxmlformats.org/officeDocument/2006/relationships/hyperlink" Target="https://www.3gpp.org/ftp/TSG_RAN/WG4_Radio/TSGR4_99-e/Docs/R4-21114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10835.zip" TargetMode="External"/><Relationship Id="rId22" Type="http://schemas.openxmlformats.org/officeDocument/2006/relationships/image" Target="media/image2.png"/><Relationship Id="rId27" Type="http://schemas.openxmlformats.org/officeDocument/2006/relationships/hyperlink" Target="https://www.3gpp.org/ftp/TSG_RAN/WG4_Radio/TSGR4_99-e/Docs/R4-2110929.zip" TargetMode="External"/><Relationship Id="rId30" Type="http://schemas.openxmlformats.org/officeDocument/2006/relationships/hyperlink" Target="https://www.3gpp.org/ftp/TSG_RAN/WG4_Radio/TSGR4_99-e/Docs/R4-2110932.zip" TargetMode="External"/><Relationship Id="rId35" Type="http://schemas.openxmlformats.org/officeDocument/2006/relationships/hyperlink" Target="https://www.3gpp.org/ftp/TSG_RAN/WG4_Radio/TSGR4_99-e/Docs/R4-2110164.zip" TargetMode="External"/><Relationship Id="rId43" Type="http://schemas.openxmlformats.org/officeDocument/2006/relationships/hyperlink" Target="https://www.3gpp.org/ftp/TSG_RAN/WG4_Radio/TSGR4_99-e/Docs/R4-2111448.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99-e/Docs/R4-2110478.zip" TargetMode="External"/><Relationship Id="rId17" Type="http://schemas.openxmlformats.org/officeDocument/2006/relationships/hyperlink" Target="https://www.3gpp.org/ftp/TSG_RAN/WG4_Radio/TSGR4_99-e/Docs/R4-2109506.zip" TargetMode="External"/><Relationship Id="rId25" Type="http://schemas.openxmlformats.org/officeDocument/2006/relationships/hyperlink" Target="https://www.3gpp.org/ftp/TSG_RAN/WG4_Radio/TSGR4_99-e/Docs/R4-2110929.zip" TargetMode="External"/><Relationship Id="rId33" Type="http://schemas.openxmlformats.org/officeDocument/2006/relationships/hyperlink" Target="https://www.3gpp.org/ftp/TSG_RAN/WG4_Radio/TSGR4_99-e/Docs/R4-2109575.zip" TargetMode="External"/><Relationship Id="rId38" Type="http://schemas.openxmlformats.org/officeDocument/2006/relationships/hyperlink" Target="https://www.3gpp.org/ftp/TSG_RAN/WG4_Radio/TSGR4_99-e/Docs/R4-2110776.zip" TargetMode="External"/><Relationship Id="rId46" Type="http://schemas.openxmlformats.org/officeDocument/2006/relationships/fontTable" Target="fontTable.xml"/><Relationship Id="rId20" Type="http://schemas.openxmlformats.org/officeDocument/2006/relationships/hyperlink" Target="https://www.3gpp.org/ftp/TSG_RAN/WG4_Radio/TSGR4_99-e/Docs/R4-2111452.zip" TargetMode="External"/><Relationship Id="rId41" Type="http://schemas.openxmlformats.org/officeDocument/2006/relationships/hyperlink" Target="https://www.3gpp.org/ftp/TSG_RAN/WG4_Radio/TSGR4_99-e/Docs/R4-21109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18210-1959-4313-B781-4C1053583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8740</Words>
  <Characters>49822</Characters>
  <Application>Microsoft Office Word</Application>
  <DocSecurity>0</DocSecurity>
  <Lines>415</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58446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2021-05-27T01:31:00Z</dcterms:created>
  <dcterms:modified xsi:type="dcterms:W3CDTF">2021-05-27T07:30:00Z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e7aa280bf344deca1f2745c1aa438ce">
    <vt:lpwstr>CWMVsQzV08bnrXeRn8sWDMxEQqHSuldaoXltCX7jtS5edI09C4yKmWglCTHdo3wL5c4lzn2xzK356PJN/snBolmyA==</vt:lpwstr>
  </property>
  <property fmtid="{D5CDD505-2E9C-101B-9397-08002B2CF9AE}" pid="3" name="KSOProductBuildVer">
    <vt:lpwstr>2052-11.8.2.9022</vt:lpwstr>
  </property>
  <property fmtid="{D5CDD505-2E9C-101B-9397-08002B2CF9AE}" pid="4" name="_2015_ms_pID_725343">
    <vt:lpwstr>(3)eW72lzOrTeWSmUEEW+MGcnavtW2glXOyyyX9GQRysNj9DoJYdArm+DGWWYrciM6eBrFc1HgL
G311I7oHxNccVL9kvqP69UHz6ASWPZi5c6bByb/YSdDHSChBBpUeW/83uRi9oXyG7EfBh2Lo
btRkdrYrUqnjcqQ3r3NhekafJl1E2k9eyyA3s1xF3HhSftOYZ/aJfln2ls41DYZw4AbvEulL
YB8TydFFajGTZXZIft</vt:lpwstr>
  </property>
  <property fmtid="{D5CDD505-2E9C-101B-9397-08002B2CF9AE}" pid="5" name="_2015_ms_pID_7253431">
    <vt:lpwstr>kluA6nhh3DpSTYjP4mWUzc4VgVo3VCrP+NYb2CDVouUpJq/yMq0lDZ
H3Eys3iSa5C9Fkh7QHAKdgZYXlpzwQbDUd1YunllV+d8J10Pcyb3b/SleERRfAMXIanjXJ4l
lsrWkQhvYi3EsIULrFn/yb1vzMFBYDXb3ezfOeltBl3sWwZ1V8jPFb4ejKreA37evBh/RoKH
WbkrNIFWEYUU4h9GNKU3Bipi09Tr2v2qF/Oz</vt:lpwstr>
  </property>
  <property fmtid="{D5CDD505-2E9C-101B-9397-08002B2CF9AE}" pid="6" name="_2015_ms_pID_7253432">
    <vt:lpwstr>Mau1QuBjEUq2TUDjpH50k3E=</vt:lpwstr>
  </property>
</Properties>
</file>